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36FA5D74" w:rsidR="00BC3708" w:rsidRDefault="00BC3708" w:rsidP="008D7C63">
      <w:pPr>
        <w:pStyle w:val="CRCoverPage"/>
        <w:tabs>
          <w:tab w:val="right" w:pos="9639"/>
        </w:tabs>
        <w:spacing w:after="0"/>
        <w:rPr>
          <w:b/>
          <w:i/>
          <w:noProof/>
          <w:sz w:val="28"/>
        </w:rPr>
      </w:pPr>
      <w:r>
        <w:rPr>
          <w:b/>
          <w:noProof/>
          <w:sz w:val="24"/>
        </w:rPr>
        <w:t>3GPP TSG-RAN5 Meeting #9</w:t>
      </w:r>
      <w:r w:rsidR="001A2964">
        <w:rPr>
          <w:b/>
          <w:noProof/>
          <w:sz w:val="24"/>
        </w:rPr>
        <w:t>8</w:t>
      </w:r>
      <w:r>
        <w:rPr>
          <w:b/>
          <w:i/>
          <w:noProof/>
          <w:sz w:val="28"/>
        </w:rPr>
        <w:tab/>
        <w:t>R5-2</w:t>
      </w:r>
      <w:r w:rsidR="001A2964">
        <w:rPr>
          <w:b/>
          <w:i/>
          <w:noProof/>
          <w:sz w:val="28"/>
        </w:rPr>
        <w:t>3</w:t>
      </w:r>
      <w:r w:rsidR="00C77535">
        <w:rPr>
          <w:b/>
          <w:i/>
          <w:noProof/>
          <w:sz w:val="28"/>
        </w:rPr>
        <w:t>0222</w:t>
      </w:r>
    </w:p>
    <w:p w14:paraId="07BBB32D" w14:textId="488917C1" w:rsidR="00BC3708" w:rsidRDefault="001A2964" w:rsidP="00BC3708">
      <w:pPr>
        <w:pStyle w:val="CRCoverPage"/>
        <w:outlineLvl w:val="0"/>
        <w:rPr>
          <w:b/>
          <w:noProof/>
          <w:sz w:val="24"/>
        </w:rPr>
      </w:pPr>
      <w:r>
        <w:rPr>
          <w:b/>
          <w:noProof/>
          <w:sz w:val="24"/>
        </w:rPr>
        <w:t>Athens, Greece, 27</w:t>
      </w:r>
      <w:r w:rsidRPr="00F718C6">
        <w:rPr>
          <w:b/>
          <w:noProof/>
          <w:sz w:val="24"/>
          <w:vertAlign w:val="superscript"/>
        </w:rPr>
        <w:t>t</w:t>
      </w:r>
      <w:r>
        <w:rPr>
          <w:b/>
          <w:noProof/>
          <w:sz w:val="24"/>
          <w:vertAlign w:val="superscript"/>
        </w:rPr>
        <w:t>h</w:t>
      </w:r>
      <w:r>
        <w:rPr>
          <w:b/>
          <w:noProof/>
          <w:sz w:val="24"/>
        </w:rPr>
        <w:t xml:space="preserve"> February – 3</w:t>
      </w:r>
      <w:r w:rsidRPr="00DD7341">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95A072" w:rsidR="001E41F3" w:rsidRPr="00410371" w:rsidRDefault="00C77535"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87672" w:rsidR="001E41F3" w:rsidRPr="00410371" w:rsidRDefault="00C71A7A" w:rsidP="00547111">
            <w:pPr>
              <w:pStyle w:val="CRCoverPage"/>
              <w:spacing w:after="0"/>
              <w:rPr>
                <w:noProof/>
              </w:rPr>
            </w:pPr>
            <w:r w:rsidRPr="00C71A7A">
              <w:rPr>
                <w:b/>
                <w:noProof/>
                <w:sz w:val="28"/>
              </w:rPr>
              <w:t>0880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49435" w:rsidR="001E41F3" w:rsidRPr="00410371" w:rsidRDefault="00C77535">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FAEE5" w:rsidR="001E41F3" w:rsidRDefault="00C77535">
            <w:pPr>
              <w:pStyle w:val="CRCoverPage"/>
              <w:spacing w:after="0"/>
              <w:ind w:left="100"/>
              <w:rPr>
                <w:noProof/>
              </w:rPr>
            </w:pPr>
            <w:r w:rsidRPr="00C77535">
              <w:t>Update of the spurious emissions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C7753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D69A8" w:rsidR="001E41F3" w:rsidRDefault="00F718C6">
            <w:pPr>
              <w:pStyle w:val="CRCoverPage"/>
              <w:spacing w:after="0"/>
              <w:ind w:left="100"/>
              <w:rPr>
                <w:noProof/>
              </w:rPr>
            </w:pPr>
            <w:r>
              <w:rPr>
                <w:noProof/>
              </w:rPr>
              <w:t>202</w:t>
            </w:r>
            <w:r w:rsidR="00895146">
              <w:rPr>
                <w:noProof/>
              </w:rPr>
              <w:t>3</w:t>
            </w:r>
            <w:r>
              <w:rPr>
                <w:noProof/>
              </w:rPr>
              <w:t>-</w:t>
            </w:r>
            <w:r w:rsidR="00895146">
              <w:rPr>
                <w:noProof/>
              </w:rPr>
              <w:t>02</w:t>
            </w:r>
            <w:r>
              <w:rPr>
                <w:noProof/>
              </w:rPr>
              <w:t>-</w:t>
            </w:r>
            <w:r w:rsidR="00895146">
              <w:rPr>
                <w:noProof/>
              </w:rPr>
              <w:t>1</w:t>
            </w:r>
            <w:r w:rsidR="00C71A7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06378" w14:textId="77777777" w:rsidR="001E41F3" w:rsidRDefault="00C77535">
            <w:pPr>
              <w:pStyle w:val="CRCoverPage"/>
              <w:spacing w:after="0"/>
              <w:ind w:left="100"/>
              <w:rPr>
                <w:noProof/>
              </w:rPr>
            </w:pPr>
            <w:r>
              <w:rPr>
                <w:noProof/>
              </w:rPr>
              <w:t>T</w:t>
            </w:r>
            <w:r w:rsidRPr="00E063EC">
              <w:rPr>
                <w:noProof/>
              </w:rPr>
              <w:t>he uncertainty of the network analyzer of PC</w:t>
            </w:r>
            <w:r>
              <w:rPr>
                <w:noProof/>
              </w:rPr>
              <w:t>3</w:t>
            </w:r>
            <w:r w:rsidRPr="00E063EC">
              <w:rPr>
                <w:noProof/>
              </w:rPr>
              <w:t xml:space="preserve"> </w:t>
            </w:r>
            <w:r>
              <w:rPr>
                <w:noProof/>
              </w:rPr>
              <w:t xml:space="preserve">and </w:t>
            </w:r>
            <w:r w:rsidRPr="00E063EC">
              <w:rPr>
                <w:noProof/>
              </w:rPr>
              <w:t xml:space="preserve">that of PC1 </w:t>
            </w:r>
            <w:r>
              <w:rPr>
                <w:noProof/>
              </w:rPr>
              <w:t xml:space="preserve">do not match </w:t>
            </w:r>
            <w:r w:rsidRPr="00E063EC">
              <w:rPr>
                <w:noProof/>
              </w:rPr>
              <w:t>for the spurious emissions test cases</w:t>
            </w:r>
            <w:r>
              <w:rPr>
                <w:noProof/>
              </w:rPr>
              <w:t xml:space="preserve"> although the uncertainty is independent of the power class</w:t>
            </w:r>
            <w:r w:rsidRPr="00E063EC">
              <w:rPr>
                <w:noProof/>
              </w:rPr>
              <w:t>.</w:t>
            </w:r>
            <w:r>
              <w:rPr>
                <w:noProof/>
              </w:rPr>
              <w:t xml:space="preserve"> This has been corrected in TR 38.903. </w:t>
            </w:r>
          </w:p>
          <w:p w14:paraId="708AA7DE" w14:textId="2A8D731B" w:rsidR="00C77535" w:rsidRDefault="00C77535">
            <w:pPr>
              <w:pStyle w:val="CRCoverPage"/>
              <w:spacing w:after="0"/>
              <w:ind w:left="100"/>
              <w:rPr>
                <w:noProof/>
              </w:rPr>
            </w:pPr>
            <w:r>
              <w:rPr>
                <w:noProof/>
              </w:rPr>
              <w:t xml:space="preserve">The MTSU </w:t>
            </w:r>
            <w:r w:rsidR="006F040B">
              <w:rPr>
                <w:noProof/>
              </w:rPr>
              <w:t xml:space="preserve">and offset values for coarse TRP measurement </w:t>
            </w:r>
            <w:r>
              <w:rPr>
                <w:noProof/>
              </w:rPr>
              <w:t xml:space="preserve">in </w:t>
            </w:r>
            <w:r w:rsidR="009039C3">
              <w:rPr>
                <w:noProof/>
              </w:rPr>
              <w:t>TS 38.521-2</w:t>
            </w:r>
            <w:r w:rsidR="009039C3">
              <w:rPr>
                <w:noProof/>
              </w:rPr>
              <w:t xml:space="preserve"> </w:t>
            </w:r>
            <w:bookmarkStart w:id="1" w:name="_GoBack"/>
            <w:bookmarkEnd w:id="1"/>
            <w:r w:rsidR="006F040B">
              <w:rPr>
                <w:noProof/>
              </w:rPr>
              <w:t xml:space="preserve">are </w:t>
            </w:r>
            <w:r>
              <w:rPr>
                <w:noProof/>
              </w:rPr>
              <w:t>not aligned with</w:t>
            </w:r>
            <w:r w:rsidR="009039C3">
              <w:rPr>
                <w:noProof/>
              </w:rPr>
              <w:t xml:space="preserve"> </w:t>
            </w:r>
            <w:r w:rsidR="009039C3">
              <w:rPr>
                <w:noProof/>
              </w:rPr>
              <w:t>TR 38.903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F337B" w14:textId="77777777" w:rsidR="001E41F3" w:rsidRDefault="00C77535">
            <w:pPr>
              <w:pStyle w:val="CRCoverPage"/>
              <w:spacing w:after="0"/>
              <w:ind w:left="100"/>
              <w:rPr>
                <w:noProof/>
              </w:rPr>
            </w:pPr>
            <w:r>
              <w:rPr>
                <w:noProof/>
              </w:rPr>
              <w:t>The MTSU</w:t>
            </w:r>
            <w:r w:rsidR="006F040B">
              <w:rPr>
                <w:noProof/>
              </w:rPr>
              <w:t xml:space="preserve"> and offset values</w:t>
            </w:r>
            <w:r>
              <w:rPr>
                <w:noProof/>
              </w:rPr>
              <w:t xml:space="preserve"> ha</w:t>
            </w:r>
            <w:r w:rsidR="006F040B">
              <w:rPr>
                <w:noProof/>
              </w:rPr>
              <w:t>ve</w:t>
            </w:r>
            <w:r>
              <w:rPr>
                <w:noProof/>
              </w:rPr>
              <w:t xml:space="preserve"> been updated for the spurious emissions test cases.</w:t>
            </w:r>
          </w:p>
          <w:p w14:paraId="31C656EC" w14:textId="3F19BB5F" w:rsidR="006F040B" w:rsidRDefault="006F040B">
            <w:pPr>
              <w:pStyle w:val="CRCoverPage"/>
              <w:spacing w:after="0"/>
              <w:ind w:left="100"/>
              <w:rPr>
                <w:noProof/>
              </w:rPr>
            </w:pPr>
            <w:r>
              <w:rPr>
                <w:noProof/>
              </w:rPr>
              <w:t xml:space="preserve">Editorial correction in clause </w:t>
            </w:r>
            <w:r w:rsidRPr="00684106">
              <w:rPr>
                <w:snapToGrid w:val="0"/>
              </w:rPr>
              <w:t>6.5.3.1</w:t>
            </w:r>
            <w:r>
              <w:rPr>
                <w:snapToGrid w:val="0"/>
              </w:rPr>
              <w:t>_1</w:t>
            </w:r>
            <w:r w:rsidRPr="00684106">
              <w:rPr>
                <w:snapToGrid w:val="0"/>
              </w:rPr>
              <w:t>.5</w:t>
            </w:r>
            <w:r>
              <w:rPr>
                <w:snapToGrid w:val="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7AD39" w:rsidR="001E41F3" w:rsidRDefault="006F040B">
            <w:pPr>
              <w:pStyle w:val="CRCoverPage"/>
              <w:spacing w:after="0"/>
              <w:ind w:left="100"/>
              <w:rPr>
                <w:noProof/>
              </w:rPr>
            </w:pPr>
            <w:r>
              <w:rPr>
                <w:noProof/>
              </w:rPr>
              <w:t>The MTSU and offset value for coarse TRP measurement will be inconsistent with TR 38.903.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5BD7A" w:rsidR="001E41F3" w:rsidRDefault="006F040B">
            <w:pPr>
              <w:pStyle w:val="CRCoverPage"/>
              <w:spacing w:after="0"/>
              <w:ind w:left="100"/>
              <w:rPr>
                <w:noProof/>
              </w:rPr>
            </w:pPr>
            <w:r w:rsidRPr="00684106">
              <w:t>6.5.3.1.4.</w:t>
            </w:r>
            <w:r>
              <w:t xml:space="preserve">2, </w:t>
            </w:r>
            <w:r w:rsidRPr="00684106">
              <w:rPr>
                <w:snapToGrid w:val="0"/>
              </w:rPr>
              <w:t>6.5.3.1</w:t>
            </w:r>
            <w:r>
              <w:rPr>
                <w:snapToGrid w:val="0"/>
              </w:rPr>
              <w:t>_1</w:t>
            </w:r>
            <w:r w:rsidRPr="00684106">
              <w:rPr>
                <w:snapToGrid w:val="0"/>
              </w:rPr>
              <w:t>.5</w:t>
            </w:r>
            <w:r>
              <w:rPr>
                <w:snapToGrid w:val="0"/>
              </w:rPr>
              <w:t xml:space="preserve">, </w:t>
            </w:r>
            <w:r w:rsidRPr="00684106">
              <w:t>7.9.4.2</w:t>
            </w:r>
            <w:r>
              <w:t xml:space="preserve">, </w:t>
            </w:r>
            <w:r w:rsidRPr="009A4211">
              <w:t>F.1.2</w:t>
            </w:r>
            <w:r>
              <w:t xml:space="preserve">, </w:t>
            </w:r>
            <w:r w:rsidRPr="009A4211">
              <w:t>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AAA443" w:rsidR="001E41F3" w:rsidRDefault="00C71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C5D2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64CA1E" w:rsidR="001E41F3" w:rsidRDefault="00145D43">
            <w:pPr>
              <w:pStyle w:val="CRCoverPage"/>
              <w:spacing w:after="0"/>
              <w:ind w:left="99"/>
              <w:rPr>
                <w:noProof/>
              </w:rPr>
            </w:pPr>
            <w:r>
              <w:rPr>
                <w:noProof/>
              </w:rPr>
              <w:t xml:space="preserve">TR </w:t>
            </w:r>
            <w:r w:rsidR="00C77535">
              <w:rPr>
                <w:noProof/>
              </w:rPr>
              <w:t>38.903</w:t>
            </w:r>
            <w:r>
              <w:rPr>
                <w:noProof/>
              </w:rPr>
              <w:t xml:space="preserve"> CR </w:t>
            </w:r>
            <w:r w:rsidR="00C71A7A">
              <w:rPr>
                <w:noProof/>
              </w:rPr>
              <w:t xml:space="preserve">0467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77535" w14:paraId="556B87B6" w14:textId="77777777" w:rsidTr="008863B9">
        <w:tc>
          <w:tcPr>
            <w:tcW w:w="2694" w:type="dxa"/>
            <w:gridSpan w:val="2"/>
            <w:tcBorders>
              <w:left w:val="single" w:sz="4" w:space="0" w:color="auto"/>
              <w:bottom w:val="single" w:sz="4" w:space="0" w:color="auto"/>
            </w:tcBorders>
          </w:tcPr>
          <w:p w14:paraId="79A9C411" w14:textId="77777777" w:rsidR="00C77535" w:rsidRDefault="00C77535" w:rsidP="00C77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811A6" w14:textId="77777777" w:rsidR="00C77535" w:rsidRDefault="00C77535" w:rsidP="00C77535">
            <w:pPr>
              <w:pStyle w:val="CRCoverPage"/>
              <w:spacing w:after="0"/>
              <w:ind w:left="100"/>
              <w:rPr>
                <w:noProof/>
              </w:rPr>
            </w:pPr>
            <w:r>
              <w:rPr>
                <w:noProof/>
              </w:rPr>
              <w:t>Associated discussion paper in R5-230220.</w:t>
            </w:r>
          </w:p>
          <w:p w14:paraId="00D3B8F7" w14:textId="199E8141" w:rsidR="00C77535" w:rsidRDefault="00C77535" w:rsidP="00C77535">
            <w:pPr>
              <w:pStyle w:val="CRCoverPage"/>
              <w:spacing w:after="0"/>
              <w:ind w:left="100"/>
              <w:rPr>
                <w:noProof/>
              </w:rPr>
            </w:pPr>
            <w:r>
              <w:rPr>
                <w:noProof/>
              </w:rPr>
              <w:t>Associated CR R5-230221 updates the MU assessment in TR 38.903.</w:t>
            </w:r>
          </w:p>
        </w:tc>
      </w:tr>
      <w:tr w:rsidR="00C77535" w:rsidRPr="008863B9" w14:paraId="45BFE792" w14:textId="77777777" w:rsidTr="008863B9">
        <w:tc>
          <w:tcPr>
            <w:tcW w:w="2694" w:type="dxa"/>
            <w:gridSpan w:val="2"/>
            <w:tcBorders>
              <w:top w:val="single" w:sz="4" w:space="0" w:color="auto"/>
              <w:bottom w:val="single" w:sz="4" w:space="0" w:color="auto"/>
            </w:tcBorders>
          </w:tcPr>
          <w:p w14:paraId="194242DD" w14:textId="77777777" w:rsidR="00C77535" w:rsidRPr="008863B9" w:rsidRDefault="00C77535" w:rsidP="00C77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7535" w:rsidRPr="008863B9" w:rsidRDefault="00C77535" w:rsidP="00C77535">
            <w:pPr>
              <w:pStyle w:val="CRCoverPage"/>
              <w:spacing w:after="0"/>
              <w:ind w:left="100"/>
              <w:rPr>
                <w:noProof/>
                <w:sz w:val="8"/>
                <w:szCs w:val="8"/>
              </w:rPr>
            </w:pPr>
          </w:p>
        </w:tc>
      </w:tr>
      <w:tr w:rsidR="00C775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7535" w:rsidRDefault="00C77535" w:rsidP="00C77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7535" w:rsidRDefault="00C77535" w:rsidP="00C775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3FC5805F" w:rsidR="001A2964" w:rsidRDefault="001A2964" w:rsidP="008D7C63">
      <w:pPr>
        <w:rPr>
          <w:rFonts w:ascii="Arial" w:hAnsi="Arial" w:cs="Arial"/>
          <w:color w:val="0000FF"/>
          <w:sz w:val="28"/>
        </w:rPr>
      </w:pPr>
      <w:r w:rsidRPr="00253E93">
        <w:rPr>
          <w:rFonts w:ascii="Arial" w:hAnsi="Arial" w:cs="Arial"/>
          <w:color w:val="0000FF"/>
          <w:sz w:val="28"/>
        </w:rPr>
        <w:lastRenderedPageBreak/>
        <w:t>&lt; Unchanged sections omitted &gt;</w:t>
      </w:r>
    </w:p>
    <w:p w14:paraId="5C6A797C" w14:textId="77777777" w:rsidR="00C855DD" w:rsidRPr="00684106" w:rsidRDefault="00C855DD" w:rsidP="00C855DD">
      <w:pPr>
        <w:pStyle w:val="berschrift4"/>
      </w:pPr>
      <w:bookmarkStart w:id="2" w:name="_Toc21026609"/>
      <w:bookmarkStart w:id="3" w:name="_Toc27743860"/>
      <w:bookmarkStart w:id="4" w:name="_Toc36197033"/>
      <w:bookmarkStart w:id="5" w:name="_Toc36197725"/>
      <w:r w:rsidRPr="00684106">
        <w:t>6.5.3.1</w:t>
      </w:r>
      <w:r w:rsidRPr="00684106">
        <w:tab/>
        <w:t>Transmitter Spurious emissions</w:t>
      </w:r>
      <w:bookmarkEnd w:id="2"/>
      <w:bookmarkEnd w:id="3"/>
      <w:bookmarkEnd w:id="4"/>
      <w:bookmarkEnd w:id="5"/>
    </w:p>
    <w:p w14:paraId="7BC36F92" w14:textId="77777777" w:rsidR="00C855DD" w:rsidRDefault="00C855DD" w:rsidP="00C855DD">
      <w:pPr>
        <w:pStyle w:val="EditorsNote"/>
      </w:pPr>
      <w:r w:rsidRPr="00684106">
        <w:t xml:space="preserve">Editor’s Note: </w:t>
      </w:r>
    </w:p>
    <w:p w14:paraId="139C38F7" w14:textId="77777777" w:rsidR="00C855DD" w:rsidRPr="00684106" w:rsidRDefault="00C855DD" w:rsidP="00C855DD">
      <w:pPr>
        <w:pStyle w:val="EditorsNote"/>
        <w:rPr>
          <w:rFonts w:eastAsia="SimSun"/>
        </w:rPr>
      </w:pPr>
      <w:r>
        <w:t>-</w:t>
      </w:r>
      <w:r>
        <w:tab/>
      </w:r>
      <w:r w:rsidRPr="00684106">
        <w:t>This clause is complete for Band n257, n258, n260 and n261 and PC3. The following aspects of the clause are for future consideration:</w:t>
      </w:r>
    </w:p>
    <w:p w14:paraId="6B421832" w14:textId="77777777" w:rsidR="00C855DD" w:rsidRPr="00684106" w:rsidRDefault="00C855DD" w:rsidP="00C855DD">
      <w:pPr>
        <w:pStyle w:val="EditorsNote"/>
        <w:ind w:left="284" w:firstLine="0"/>
        <w:rPr>
          <w:lang w:eastAsia="zh-CN"/>
        </w:rPr>
      </w:pPr>
      <w:r w:rsidRPr="00684106">
        <w:t>-</w:t>
      </w:r>
      <w:r w:rsidRPr="00684106">
        <w:tab/>
        <w:t>TRP Measurement uncertainty is TBD for above 80 GHz.</w:t>
      </w:r>
    </w:p>
    <w:p w14:paraId="61A72668" w14:textId="77777777" w:rsidR="00C855DD" w:rsidRPr="00684106" w:rsidRDefault="00C855DD" w:rsidP="00C855DD">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64794184" w14:textId="77777777" w:rsidR="00C855DD" w:rsidRDefault="00C855DD" w:rsidP="00C855DD">
      <w:pPr>
        <w:pStyle w:val="EditorsNote"/>
        <w:ind w:left="284"/>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1AD347B6" w14:textId="77777777" w:rsidR="00C855DD" w:rsidRPr="00684106" w:rsidRDefault="00C855DD" w:rsidP="00C855DD">
      <w:pPr>
        <w:pStyle w:val="EditorsNote"/>
        <w:ind w:left="284" w:firstLine="0"/>
      </w:pPr>
      <w:r>
        <w:rPr>
          <w:lang w:eastAsia="zh-CN"/>
        </w:rPr>
        <w:t>-</w:t>
      </w:r>
      <w:r>
        <w:rPr>
          <w:lang w:eastAsia="zh-CN"/>
        </w:rPr>
        <w:tab/>
        <w:t>For a transition period until RAN#102 meeting (Dec 2023), the implementation of note 4 in Table 6.5.3.1.4.1-1 in test equipment is not applicable to avoid lack of test coverage until testcase 6.5.3.1_1 is available.</w:t>
      </w:r>
    </w:p>
    <w:p w14:paraId="3672D407" w14:textId="77777777" w:rsidR="00C855DD" w:rsidRPr="00684106" w:rsidRDefault="00C855DD" w:rsidP="00C855DD">
      <w:pPr>
        <w:pStyle w:val="H6"/>
      </w:pPr>
      <w:r w:rsidRPr="00684106">
        <w:t>6.5.3.1.1</w:t>
      </w:r>
      <w:r w:rsidRPr="00684106">
        <w:tab/>
        <w:t>Test purpose</w:t>
      </w:r>
    </w:p>
    <w:p w14:paraId="6E3CF23F" w14:textId="77777777" w:rsidR="00C855DD" w:rsidRPr="00684106" w:rsidRDefault="00C855DD" w:rsidP="00C855DD">
      <w:r w:rsidRPr="00684106">
        <w:t>To verify that UE transmitter does not cause unacceptable interference to other channels or other systems in terms of transmitter spurious emissions.</w:t>
      </w:r>
    </w:p>
    <w:p w14:paraId="332655B2" w14:textId="77777777" w:rsidR="00C855DD" w:rsidRPr="00684106" w:rsidRDefault="00C855DD" w:rsidP="00C855DD">
      <w:pPr>
        <w:pStyle w:val="H6"/>
      </w:pPr>
      <w:r w:rsidRPr="00684106">
        <w:t>6.5.3.1.2</w:t>
      </w:r>
      <w:r w:rsidRPr="00684106">
        <w:tab/>
        <w:t>Test applicability</w:t>
      </w:r>
    </w:p>
    <w:p w14:paraId="60B25C69" w14:textId="77777777" w:rsidR="00C855DD" w:rsidRPr="00684106" w:rsidRDefault="00C855DD" w:rsidP="00C855DD">
      <w:r w:rsidRPr="00684106">
        <w:t xml:space="preserve">This test case applies to all types of </w:t>
      </w:r>
      <w:r w:rsidRPr="00684106">
        <w:rPr>
          <w:i/>
        </w:rPr>
        <w:t>NR</w:t>
      </w:r>
      <w:r w:rsidRPr="00684106">
        <w:t xml:space="preserve"> UE release 15 and forward.</w:t>
      </w:r>
    </w:p>
    <w:p w14:paraId="359024AD" w14:textId="77777777" w:rsidR="00C855DD" w:rsidRPr="00684106" w:rsidRDefault="00C855DD" w:rsidP="00C855DD">
      <w:pPr>
        <w:pStyle w:val="H6"/>
      </w:pPr>
      <w:r w:rsidRPr="00684106">
        <w:t>6.5.3.1.3</w:t>
      </w:r>
      <w:r w:rsidRPr="00684106">
        <w:tab/>
        <w:t>Minimum conformance requirements</w:t>
      </w:r>
    </w:p>
    <w:p w14:paraId="75DBD656" w14:textId="77777777" w:rsidR="00C855DD" w:rsidRPr="00684106" w:rsidRDefault="00C855DD" w:rsidP="00C855DD">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rsidRPr="00684106">
        <w:t>Meas</w:t>
      </w:r>
      <w:proofErr w:type="spellEnd"/>
      <w:r w:rsidRPr="00684106">
        <w:t>=TRP grid).</w:t>
      </w:r>
    </w:p>
    <w:p w14:paraId="0DBAAB1D" w14:textId="77777777" w:rsidR="00C855DD" w:rsidRPr="00684106" w:rsidRDefault="00C855DD" w:rsidP="00C855DD">
      <w:pPr>
        <w:pStyle w:val="NO"/>
        <w:rPr>
          <w:rFonts w:eastAsia="SimSun"/>
        </w:rPr>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D433367" w14:textId="77777777" w:rsidR="00C855DD" w:rsidRPr="00684106" w:rsidRDefault="00C855DD" w:rsidP="00C855DD">
      <w:pPr>
        <w:pStyle w:val="TH"/>
      </w:pPr>
      <w:r w:rsidRPr="00684106">
        <w:t xml:space="preserve">Table 6.5.3.1.3-1: </w:t>
      </w:r>
      <w:r w:rsidRPr="00684106">
        <w:rPr>
          <w:rFonts w:eastAsia="SimSun"/>
        </w:rPr>
        <w:t>B</w:t>
      </w:r>
      <w:r w:rsidRPr="00684106">
        <w:t xml:space="preserve">oundary between </w:t>
      </w:r>
      <w:r w:rsidRPr="00684106">
        <w:rPr>
          <w:i/>
        </w:rPr>
        <w:t>NR</w:t>
      </w:r>
      <w:r w:rsidRPr="00684106">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C855DD" w:rsidRPr="00684106" w14:paraId="5FF7BCD6" w14:textId="77777777" w:rsidTr="008D7C63">
        <w:trPr>
          <w:jc w:val="center"/>
        </w:trPr>
        <w:tc>
          <w:tcPr>
            <w:tcW w:w="1345" w:type="dxa"/>
          </w:tcPr>
          <w:p w14:paraId="2617D547" w14:textId="77777777" w:rsidR="00C855DD" w:rsidRPr="00684106" w:rsidRDefault="00C855DD" w:rsidP="008D7C63">
            <w:pPr>
              <w:pStyle w:val="TAH"/>
            </w:pPr>
            <w:r w:rsidRPr="00684106">
              <w:t xml:space="preserve">Channel bandwidth </w:t>
            </w:r>
          </w:p>
        </w:tc>
        <w:tc>
          <w:tcPr>
            <w:tcW w:w="778" w:type="dxa"/>
          </w:tcPr>
          <w:p w14:paraId="7B5DDCFB" w14:textId="77777777" w:rsidR="00C855DD" w:rsidRPr="00684106" w:rsidRDefault="00C855DD" w:rsidP="008D7C63">
            <w:pPr>
              <w:pStyle w:val="TAH"/>
            </w:pPr>
            <w:r w:rsidRPr="00684106">
              <w:t xml:space="preserve">50 MHz </w:t>
            </w:r>
          </w:p>
        </w:tc>
        <w:tc>
          <w:tcPr>
            <w:tcW w:w="778" w:type="dxa"/>
          </w:tcPr>
          <w:p w14:paraId="5AF3815E" w14:textId="77777777" w:rsidR="00C855DD" w:rsidRPr="00684106" w:rsidRDefault="00C855DD" w:rsidP="008D7C63">
            <w:pPr>
              <w:pStyle w:val="TAH"/>
            </w:pPr>
            <w:r w:rsidRPr="00684106">
              <w:t>100 MHz</w:t>
            </w:r>
          </w:p>
        </w:tc>
        <w:tc>
          <w:tcPr>
            <w:tcW w:w="778" w:type="dxa"/>
          </w:tcPr>
          <w:p w14:paraId="4AB6DA79" w14:textId="77777777" w:rsidR="00C855DD" w:rsidRPr="00684106" w:rsidRDefault="00C855DD" w:rsidP="008D7C63">
            <w:pPr>
              <w:pStyle w:val="TAH"/>
            </w:pPr>
            <w:r w:rsidRPr="00684106">
              <w:t>200</w:t>
            </w:r>
            <w:r w:rsidRPr="00684106">
              <w:br/>
              <w:t>MHz</w:t>
            </w:r>
          </w:p>
        </w:tc>
        <w:tc>
          <w:tcPr>
            <w:tcW w:w="779" w:type="dxa"/>
          </w:tcPr>
          <w:p w14:paraId="63E8404D" w14:textId="77777777" w:rsidR="00C855DD" w:rsidRPr="00684106" w:rsidRDefault="00C855DD" w:rsidP="008D7C63">
            <w:pPr>
              <w:pStyle w:val="TAH"/>
            </w:pPr>
            <w:r w:rsidRPr="00684106">
              <w:t>400 MHz</w:t>
            </w:r>
          </w:p>
        </w:tc>
      </w:tr>
      <w:tr w:rsidR="00C855DD" w:rsidRPr="00684106" w14:paraId="303DBB26" w14:textId="77777777" w:rsidTr="008D7C63">
        <w:trPr>
          <w:jc w:val="center"/>
        </w:trPr>
        <w:tc>
          <w:tcPr>
            <w:tcW w:w="1345" w:type="dxa"/>
          </w:tcPr>
          <w:p w14:paraId="3E14490A" w14:textId="77777777" w:rsidR="00C855DD" w:rsidRPr="00684106" w:rsidRDefault="00C855DD" w:rsidP="008D7C63">
            <w:pPr>
              <w:pStyle w:val="TAH"/>
            </w:pPr>
            <w:r w:rsidRPr="00684106">
              <w:t>OOB boundary F</w:t>
            </w:r>
            <w:r w:rsidRPr="00684106">
              <w:rPr>
                <w:vertAlign w:val="subscript"/>
              </w:rPr>
              <w:t>OOB</w:t>
            </w:r>
            <w:r w:rsidRPr="00684106">
              <w:t xml:space="preserve"> (MHz)</w:t>
            </w:r>
          </w:p>
        </w:tc>
        <w:tc>
          <w:tcPr>
            <w:tcW w:w="778" w:type="dxa"/>
          </w:tcPr>
          <w:p w14:paraId="2B42E2AB" w14:textId="77777777" w:rsidR="00C855DD" w:rsidRPr="00684106" w:rsidRDefault="00C855DD" w:rsidP="008D7C63">
            <w:pPr>
              <w:pStyle w:val="TAC"/>
            </w:pPr>
            <w:r w:rsidRPr="00684106">
              <w:t>100</w:t>
            </w:r>
          </w:p>
        </w:tc>
        <w:tc>
          <w:tcPr>
            <w:tcW w:w="778" w:type="dxa"/>
          </w:tcPr>
          <w:p w14:paraId="3FFE9263" w14:textId="77777777" w:rsidR="00C855DD" w:rsidRPr="00684106" w:rsidRDefault="00C855DD" w:rsidP="008D7C63">
            <w:pPr>
              <w:pStyle w:val="TAC"/>
            </w:pPr>
            <w:r w:rsidRPr="00684106">
              <w:t>200</w:t>
            </w:r>
          </w:p>
        </w:tc>
        <w:tc>
          <w:tcPr>
            <w:tcW w:w="778" w:type="dxa"/>
          </w:tcPr>
          <w:p w14:paraId="2442B8C2" w14:textId="77777777" w:rsidR="00C855DD" w:rsidRPr="00684106" w:rsidRDefault="00C855DD" w:rsidP="008D7C63">
            <w:pPr>
              <w:pStyle w:val="TAC"/>
            </w:pPr>
            <w:r w:rsidRPr="00684106">
              <w:t>400</w:t>
            </w:r>
          </w:p>
        </w:tc>
        <w:tc>
          <w:tcPr>
            <w:tcW w:w="779" w:type="dxa"/>
          </w:tcPr>
          <w:p w14:paraId="2EB6A752" w14:textId="77777777" w:rsidR="00C855DD" w:rsidRPr="00684106" w:rsidRDefault="00C855DD" w:rsidP="008D7C63">
            <w:pPr>
              <w:pStyle w:val="TAC"/>
            </w:pPr>
            <w:r w:rsidRPr="00684106">
              <w:t>800</w:t>
            </w:r>
          </w:p>
        </w:tc>
      </w:tr>
    </w:tbl>
    <w:p w14:paraId="4B4169C9" w14:textId="77777777" w:rsidR="00C855DD" w:rsidRPr="00684106" w:rsidRDefault="00C855DD" w:rsidP="00C855DD"/>
    <w:p w14:paraId="27841AB7" w14:textId="77777777" w:rsidR="00C855DD" w:rsidRPr="00684106" w:rsidRDefault="00C855DD" w:rsidP="00C855DD">
      <w:r w:rsidRPr="00684106">
        <w:t>The spurious emission limits in table 6.5.3.1.3-2 apply for all transmitter band configurations (RB) and channel bandwidths.</w:t>
      </w:r>
    </w:p>
    <w:p w14:paraId="12019807" w14:textId="77777777" w:rsidR="00C855DD" w:rsidRPr="00684106" w:rsidRDefault="00C855DD" w:rsidP="00C855DD">
      <w:pPr>
        <w:pStyle w:val="TH"/>
      </w:pPr>
      <w:r w:rsidRPr="00684106">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C855DD" w:rsidRPr="00684106" w14:paraId="01E12C3F" w14:textId="77777777" w:rsidTr="008D7C63">
        <w:tc>
          <w:tcPr>
            <w:tcW w:w="2187" w:type="dxa"/>
          </w:tcPr>
          <w:p w14:paraId="62320B33" w14:textId="77777777" w:rsidR="00C855DD" w:rsidRPr="00684106" w:rsidRDefault="00C855DD" w:rsidP="008D7C63">
            <w:pPr>
              <w:pStyle w:val="TAH"/>
            </w:pPr>
            <w:r w:rsidRPr="00684106">
              <w:t>Frequency Range</w:t>
            </w:r>
          </w:p>
        </w:tc>
        <w:tc>
          <w:tcPr>
            <w:tcW w:w="1503" w:type="dxa"/>
          </w:tcPr>
          <w:p w14:paraId="34E48862" w14:textId="77777777" w:rsidR="00C855DD" w:rsidRPr="00684106" w:rsidRDefault="00C855DD" w:rsidP="008D7C63">
            <w:pPr>
              <w:pStyle w:val="TAH"/>
            </w:pPr>
            <w:r w:rsidRPr="00684106">
              <w:t>Maximum</w:t>
            </w:r>
            <w:r w:rsidRPr="00684106">
              <w:br/>
              <w:t>Level</w:t>
            </w:r>
          </w:p>
        </w:tc>
        <w:tc>
          <w:tcPr>
            <w:tcW w:w="2160" w:type="dxa"/>
          </w:tcPr>
          <w:p w14:paraId="3E50DDCF" w14:textId="77777777" w:rsidR="00C855DD" w:rsidRPr="00684106" w:rsidRDefault="00C855DD" w:rsidP="008D7C63">
            <w:pPr>
              <w:pStyle w:val="TAH"/>
            </w:pPr>
            <w:r w:rsidRPr="00684106">
              <w:t>Measurement</w:t>
            </w:r>
            <w:r w:rsidRPr="00684106">
              <w:br/>
            </w:r>
            <w:r w:rsidRPr="00684106">
              <w:rPr>
                <w:rFonts w:eastAsia="SimSun"/>
              </w:rPr>
              <w:t>b</w:t>
            </w:r>
            <w:r w:rsidRPr="00684106">
              <w:t>andwidth</w:t>
            </w:r>
          </w:p>
        </w:tc>
        <w:tc>
          <w:tcPr>
            <w:tcW w:w="2628" w:type="dxa"/>
          </w:tcPr>
          <w:p w14:paraId="3F5A2F9B" w14:textId="77777777" w:rsidR="00C855DD" w:rsidRPr="00684106" w:rsidRDefault="00C855DD" w:rsidP="008D7C63">
            <w:pPr>
              <w:pStyle w:val="TAC"/>
            </w:pPr>
            <w:r w:rsidRPr="00684106">
              <w:t>NOTE</w:t>
            </w:r>
          </w:p>
        </w:tc>
      </w:tr>
      <w:tr w:rsidR="00C855DD" w:rsidRPr="00684106" w14:paraId="2EFBDD42" w14:textId="77777777" w:rsidTr="008D7C63">
        <w:tc>
          <w:tcPr>
            <w:tcW w:w="2187" w:type="dxa"/>
          </w:tcPr>
          <w:p w14:paraId="366B25AF" w14:textId="77777777" w:rsidR="00C855DD" w:rsidRPr="00684106" w:rsidRDefault="00C855DD" w:rsidP="008D7C63">
            <w:pPr>
              <w:pStyle w:val="TAC"/>
            </w:pPr>
            <w:r w:rsidRPr="00684106">
              <w:t xml:space="preserve">30 MHz </w:t>
            </w:r>
            <w:r w:rsidRPr="00684106">
              <w:sym w:font="Symbol" w:char="F0A3"/>
            </w:r>
            <w:r w:rsidRPr="00684106">
              <w:t xml:space="preserve"> f &lt; 1000 MHz</w:t>
            </w:r>
          </w:p>
        </w:tc>
        <w:tc>
          <w:tcPr>
            <w:tcW w:w="1503" w:type="dxa"/>
          </w:tcPr>
          <w:p w14:paraId="47917847" w14:textId="77777777" w:rsidR="00C855DD" w:rsidRPr="00684106" w:rsidRDefault="00C855DD" w:rsidP="008D7C63">
            <w:pPr>
              <w:pStyle w:val="TAC"/>
            </w:pPr>
            <w:r w:rsidRPr="00684106">
              <w:t>-36 dBm</w:t>
            </w:r>
          </w:p>
        </w:tc>
        <w:tc>
          <w:tcPr>
            <w:tcW w:w="2160" w:type="dxa"/>
          </w:tcPr>
          <w:p w14:paraId="32C01422" w14:textId="77777777" w:rsidR="00C855DD" w:rsidRPr="00684106" w:rsidRDefault="00C855DD" w:rsidP="008D7C63">
            <w:pPr>
              <w:pStyle w:val="TAC"/>
            </w:pPr>
            <w:r w:rsidRPr="00684106">
              <w:t>100 kHz</w:t>
            </w:r>
          </w:p>
        </w:tc>
        <w:tc>
          <w:tcPr>
            <w:tcW w:w="2628" w:type="dxa"/>
          </w:tcPr>
          <w:p w14:paraId="0DD13C1D" w14:textId="77777777" w:rsidR="00C855DD" w:rsidRPr="00684106" w:rsidRDefault="00C855DD" w:rsidP="008D7C63">
            <w:pPr>
              <w:pStyle w:val="TAC"/>
            </w:pPr>
          </w:p>
        </w:tc>
      </w:tr>
      <w:tr w:rsidR="00C855DD" w:rsidRPr="00684106" w14:paraId="30256F3C" w14:textId="77777777" w:rsidTr="008D7C63">
        <w:tc>
          <w:tcPr>
            <w:tcW w:w="2187" w:type="dxa"/>
          </w:tcPr>
          <w:p w14:paraId="0F63F3B6" w14:textId="77777777" w:rsidR="00C855DD" w:rsidRPr="00684106" w:rsidRDefault="00C855DD" w:rsidP="008D7C63">
            <w:pPr>
              <w:pStyle w:val="TAC"/>
            </w:pPr>
            <w:r w:rsidRPr="00684106">
              <w:t xml:space="preserve">1 GHz </w:t>
            </w:r>
            <w:r w:rsidRPr="00684106">
              <w:sym w:font="Symbol" w:char="F0A3"/>
            </w:r>
            <w:r w:rsidRPr="00684106">
              <w:t xml:space="preserve"> f &lt; 12.75 GHz</w:t>
            </w:r>
          </w:p>
        </w:tc>
        <w:tc>
          <w:tcPr>
            <w:tcW w:w="1503" w:type="dxa"/>
          </w:tcPr>
          <w:p w14:paraId="08895294" w14:textId="77777777" w:rsidR="00C855DD" w:rsidRPr="00684106" w:rsidRDefault="00C855DD" w:rsidP="008D7C63">
            <w:pPr>
              <w:pStyle w:val="TAC"/>
            </w:pPr>
            <w:r w:rsidRPr="00684106">
              <w:t>-30 dBm</w:t>
            </w:r>
          </w:p>
        </w:tc>
        <w:tc>
          <w:tcPr>
            <w:tcW w:w="2160" w:type="dxa"/>
          </w:tcPr>
          <w:p w14:paraId="1731B9DB" w14:textId="77777777" w:rsidR="00C855DD" w:rsidRPr="00684106" w:rsidRDefault="00C855DD" w:rsidP="008D7C63">
            <w:pPr>
              <w:pStyle w:val="TAC"/>
            </w:pPr>
            <w:r w:rsidRPr="00684106">
              <w:t>1 MHz</w:t>
            </w:r>
          </w:p>
        </w:tc>
        <w:tc>
          <w:tcPr>
            <w:tcW w:w="2628" w:type="dxa"/>
          </w:tcPr>
          <w:p w14:paraId="69B3C1F9" w14:textId="77777777" w:rsidR="00C855DD" w:rsidRPr="00684106" w:rsidRDefault="00C855DD" w:rsidP="008D7C63">
            <w:pPr>
              <w:pStyle w:val="TAC"/>
            </w:pPr>
          </w:p>
        </w:tc>
      </w:tr>
      <w:tr w:rsidR="00C855DD" w:rsidRPr="00684106" w14:paraId="4ECEF35E" w14:textId="77777777" w:rsidTr="008D7C63">
        <w:tc>
          <w:tcPr>
            <w:tcW w:w="2187" w:type="dxa"/>
          </w:tcPr>
          <w:p w14:paraId="27291B5A" w14:textId="77777777" w:rsidR="00C855DD" w:rsidRPr="00684106" w:rsidRDefault="00C855DD" w:rsidP="008D7C63">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503" w:type="dxa"/>
          </w:tcPr>
          <w:p w14:paraId="6F0B1B44" w14:textId="77777777" w:rsidR="00C855DD" w:rsidRPr="00684106" w:rsidRDefault="00C855DD" w:rsidP="008D7C63">
            <w:pPr>
              <w:pStyle w:val="TAC"/>
            </w:pPr>
            <w:r w:rsidRPr="00684106">
              <w:t>-13 dBm</w:t>
            </w:r>
          </w:p>
        </w:tc>
        <w:tc>
          <w:tcPr>
            <w:tcW w:w="2160" w:type="dxa"/>
          </w:tcPr>
          <w:p w14:paraId="1821FC29" w14:textId="77777777" w:rsidR="00C855DD" w:rsidRPr="00684106" w:rsidRDefault="00C855DD" w:rsidP="008D7C63">
            <w:pPr>
              <w:pStyle w:val="TAC"/>
            </w:pPr>
            <w:r w:rsidRPr="00684106">
              <w:t>1 MHz</w:t>
            </w:r>
          </w:p>
        </w:tc>
        <w:tc>
          <w:tcPr>
            <w:tcW w:w="2628" w:type="dxa"/>
          </w:tcPr>
          <w:p w14:paraId="6AD37F7E" w14:textId="77777777" w:rsidR="00C855DD" w:rsidRPr="00684106" w:rsidRDefault="00C855DD" w:rsidP="008D7C63">
            <w:pPr>
              <w:pStyle w:val="TAC"/>
            </w:pPr>
          </w:p>
        </w:tc>
      </w:tr>
    </w:tbl>
    <w:p w14:paraId="745B3AE2" w14:textId="77777777" w:rsidR="00C855DD" w:rsidRPr="00684106" w:rsidRDefault="00C855DD" w:rsidP="00C855DD"/>
    <w:p w14:paraId="6AEED2DB" w14:textId="77777777" w:rsidR="00C855DD" w:rsidRPr="00684106" w:rsidRDefault="00C855DD" w:rsidP="00C855DD">
      <w:r w:rsidRPr="00684106">
        <w:t>The normative reference for this requirement is TS 38.101-2 subclause 6.5.3.</w:t>
      </w:r>
    </w:p>
    <w:p w14:paraId="671C04FB" w14:textId="77777777" w:rsidR="00C855DD" w:rsidRPr="00684106" w:rsidRDefault="00C855DD" w:rsidP="00C855DD">
      <w:pPr>
        <w:pStyle w:val="H6"/>
      </w:pPr>
      <w:r w:rsidRPr="00684106">
        <w:lastRenderedPageBreak/>
        <w:t>6.5.3.1.4</w:t>
      </w:r>
      <w:r w:rsidRPr="00684106">
        <w:tab/>
        <w:t>Test description</w:t>
      </w:r>
    </w:p>
    <w:p w14:paraId="38F800E7" w14:textId="77777777" w:rsidR="00C855DD" w:rsidRPr="00684106" w:rsidRDefault="00C855DD" w:rsidP="00C855DD">
      <w:pPr>
        <w:pStyle w:val="H6"/>
      </w:pPr>
      <w:r w:rsidRPr="00684106">
        <w:t>6.5.3.1.4.1</w:t>
      </w:r>
      <w:r w:rsidRPr="00684106">
        <w:tab/>
      </w:r>
      <w:r w:rsidRPr="00684106">
        <w:rPr>
          <w:snapToGrid w:val="0"/>
        </w:rPr>
        <w:t>Initial conditions</w:t>
      </w:r>
    </w:p>
    <w:p w14:paraId="1D477117" w14:textId="77777777" w:rsidR="00C855DD" w:rsidRPr="00684106" w:rsidRDefault="00C855DD" w:rsidP="00C855DD">
      <w:pPr>
        <w:rPr>
          <w:lang w:eastAsia="zh-CN"/>
        </w:rPr>
      </w:pPr>
      <w:r w:rsidRPr="00684106">
        <w:t>Initial conditions are a set of test configurations the UE needs to be tested in and the steps for the SS to take with the UE to reach the correct measurement state.</w:t>
      </w:r>
    </w:p>
    <w:p w14:paraId="58CA4AA8" w14:textId="77777777" w:rsidR="00C855DD" w:rsidRPr="00684106" w:rsidRDefault="00C855DD" w:rsidP="00C855DD">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639EFDEC" w14:textId="77777777" w:rsidR="00C855DD" w:rsidRPr="00684106" w:rsidRDefault="00C855DD" w:rsidP="00C855DD">
      <w:pPr>
        <w:pStyle w:val="TH"/>
      </w:pPr>
      <w:r w:rsidRPr="00684106">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C855DD" w:rsidRPr="00684106" w14:paraId="0431423E" w14:textId="77777777" w:rsidTr="008D7C63">
        <w:tc>
          <w:tcPr>
            <w:tcW w:w="5000" w:type="pct"/>
            <w:gridSpan w:val="4"/>
            <w:shd w:val="clear" w:color="auto" w:fill="auto"/>
          </w:tcPr>
          <w:p w14:paraId="65804057" w14:textId="77777777" w:rsidR="00C855DD" w:rsidRPr="00684106" w:rsidRDefault="00C855DD" w:rsidP="008D7C63">
            <w:pPr>
              <w:pStyle w:val="TAH"/>
            </w:pPr>
            <w:r w:rsidRPr="00684106">
              <w:t>Initial Conditions</w:t>
            </w:r>
          </w:p>
        </w:tc>
      </w:tr>
      <w:tr w:rsidR="00C855DD" w:rsidRPr="00684106" w14:paraId="294EC02A" w14:textId="77777777" w:rsidTr="008D7C63">
        <w:tc>
          <w:tcPr>
            <w:tcW w:w="1980" w:type="pct"/>
            <w:gridSpan w:val="2"/>
            <w:shd w:val="clear" w:color="auto" w:fill="auto"/>
          </w:tcPr>
          <w:p w14:paraId="70C708EE" w14:textId="77777777" w:rsidR="00C855DD" w:rsidRPr="00684106" w:rsidRDefault="00C855DD" w:rsidP="008D7C63">
            <w:pPr>
              <w:pStyle w:val="TAL"/>
            </w:pPr>
            <w:r w:rsidRPr="00684106">
              <w:t>Test Environment as specified in TS 38.508-1 [10] subclause 4.1</w:t>
            </w:r>
          </w:p>
        </w:tc>
        <w:tc>
          <w:tcPr>
            <w:tcW w:w="3020" w:type="pct"/>
            <w:gridSpan w:val="2"/>
          </w:tcPr>
          <w:p w14:paraId="1EAE8C72" w14:textId="77777777" w:rsidR="00C855DD" w:rsidRPr="00684106" w:rsidRDefault="00C855DD" w:rsidP="008D7C63">
            <w:pPr>
              <w:pStyle w:val="TAL"/>
            </w:pPr>
            <w:r w:rsidRPr="00684106">
              <w:t>Normal</w:t>
            </w:r>
          </w:p>
        </w:tc>
      </w:tr>
      <w:tr w:rsidR="00C855DD" w:rsidRPr="00684106" w14:paraId="5DF69DDC" w14:textId="77777777" w:rsidTr="008D7C63">
        <w:tc>
          <w:tcPr>
            <w:tcW w:w="1980" w:type="pct"/>
            <w:gridSpan w:val="2"/>
            <w:shd w:val="clear" w:color="auto" w:fill="auto"/>
          </w:tcPr>
          <w:p w14:paraId="4D2EE16D" w14:textId="77777777" w:rsidR="00C855DD" w:rsidRPr="00684106" w:rsidRDefault="00C855DD" w:rsidP="008D7C63">
            <w:pPr>
              <w:pStyle w:val="TAL"/>
            </w:pPr>
            <w:r w:rsidRPr="00684106">
              <w:t>Test Frequencies as specified in TS 38.508-1 [10] subclause 4.3.1</w:t>
            </w:r>
          </w:p>
        </w:tc>
        <w:tc>
          <w:tcPr>
            <w:tcW w:w="3020" w:type="pct"/>
            <w:gridSpan w:val="2"/>
          </w:tcPr>
          <w:p w14:paraId="1A8AE818" w14:textId="77777777" w:rsidR="00C855DD" w:rsidRPr="00684106" w:rsidRDefault="00C855DD" w:rsidP="008D7C63">
            <w:pPr>
              <w:pStyle w:val="TAL"/>
              <w:rPr>
                <w:szCs w:val="18"/>
              </w:rPr>
            </w:pPr>
            <w:r w:rsidRPr="00684106">
              <w:rPr>
                <w:szCs w:val="18"/>
              </w:rPr>
              <w:t>Low range, High range (NOTE 2)</w:t>
            </w:r>
          </w:p>
        </w:tc>
      </w:tr>
      <w:tr w:rsidR="00C855DD" w:rsidRPr="00684106" w14:paraId="766F9ABB" w14:textId="77777777" w:rsidTr="008D7C63">
        <w:tc>
          <w:tcPr>
            <w:tcW w:w="1980" w:type="pct"/>
            <w:gridSpan w:val="2"/>
            <w:shd w:val="clear" w:color="auto" w:fill="auto"/>
          </w:tcPr>
          <w:p w14:paraId="5912E327" w14:textId="77777777" w:rsidR="00C855DD" w:rsidRPr="00684106" w:rsidRDefault="00C855DD" w:rsidP="008D7C63">
            <w:pPr>
              <w:pStyle w:val="TAL"/>
            </w:pPr>
            <w:r w:rsidRPr="00684106">
              <w:t>Test Channel Bandwidths as specified in TS 38.508-1 [10] subclause 4.3.1</w:t>
            </w:r>
          </w:p>
        </w:tc>
        <w:tc>
          <w:tcPr>
            <w:tcW w:w="3020" w:type="pct"/>
            <w:gridSpan w:val="2"/>
          </w:tcPr>
          <w:p w14:paraId="44A12E07" w14:textId="77777777" w:rsidR="00C855DD" w:rsidRPr="00684106" w:rsidRDefault="00C855DD" w:rsidP="008D7C63">
            <w:pPr>
              <w:keepNext/>
              <w:keepLines/>
              <w:spacing w:after="0"/>
              <w:rPr>
                <w:sz w:val="18"/>
                <w:szCs w:val="18"/>
              </w:rPr>
            </w:pPr>
            <w:r w:rsidRPr="00684106">
              <w:rPr>
                <w:rFonts w:ascii="Arial" w:hAnsi="Arial"/>
                <w:sz w:val="18"/>
                <w:szCs w:val="18"/>
              </w:rPr>
              <w:t>Highest</w:t>
            </w:r>
          </w:p>
        </w:tc>
      </w:tr>
      <w:tr w:rsidR="00C855DD" w:rsidRPr="00684106" w14:paraId="0CBEF50F" w14:textId="77777777" w:rsidTr="008D7C63">
        <w:tc>
          <w:tcPr>
            <w:tcW w:w="1980" w:type="pct"/>
            <w:gridSpan w:val="2"/>
            <w:shd w:val="clear" w:color="auto" w:fill="auto"/>
          </w:tcPr>
          <w:p w14:paraId="328FF01F" w14:textId="77777777" w:rsidR="00C855DD" w:rsidRPr="00684106" w:rsidRDefault="00C855DD" w:rsidP="008D7C63">
            <w:pPr>
              <w:pStyle w:val="TAL"/>
            </w:pPr>
            <w:r w:rsidRPr="00684106">
              <w:t>Test SCS as specified in Table 5.3.5-1</w:t>
            </w:r>
          </w:p>
        </w:tc>
        <w:tc>
          <w:tcPr>
            <w:tcW w:w="3020" w:type="pct"/>
            <w:gridSpan w:val="2"/>
          </w:tcPr>
          <w:p w14:paraId="56FB9639" w14:textId="77777777" w:rsidR="00C855DD" w:rsidRPr="00684106" w:rsidRDefault="00C855DD" w:rsidP="008D7C63">
            <w:pPr>
              <w:keepNext/>
              <w:keepLines/>
              <w:spacing w:after="0"/>
              <w:rPr>
                <w:rFonts w:ascii="Arial" w:hAnsi="Arial"/>
                <w:sz w:val="18"/>
                <w:szCs w:val="18"/>
              </w:rPr>
            </w:pPr>
            <w:r w:rsidRPr="00684106">
              <w:rPr>
                <w:rFonts w:ascii="Arial" w:hAnsi="Arial"/>
                <w:sz w:val="18"/>
                <w:szCs w:val="18"/>
              </w:rPr>
              <w:t>120kHz</w:t>
            </w:r>
          </w:p>
        </w:tc>
      </w:tr>
      <w:tr w:rsidR="00C855DD" w:rsidRPr="00684106" w14:paraId="6D59F3C9" w14:textId="77777777" w:rsidTr="008D7C63">
        <w:tc>
          <w:tcPr>
            <w:tcW w:w="5000" w:type="pct"/>
            <w:gridSpan w:val="4"/>
            <w:shd w:val="clear" w:color="auto" w:fill="auto"/>
          </w:tcPr>
          <w:p w14:paraId="14CBE697" w14:textId="77777777" w:rsidR="00C855DD" w:rsidRPr="00684106" w:rsidRDefault="00C855DD" w:rsidP="008D7C63">
            <w:pPr>
              <w:pStyle w:val="TAH"/>
            </w:pPr>
            <w:r w:rsidRPr="00684106">
              <w:t>Test Parameters</w:t>
            </w:r>
          </w:p>
        </w:tc>
      </w:tr>
      <w:tr w:rsidR="00C855DD" w:rsidRPr="00684106" w14:paraId="7490B81B" w14:textId="77777777" w:rsidTr="008D7C63">
        <w:tc>
          <w:tcPr>
            <w:tcW w:w="573" w:type="pct"/>
            <w:shd w:val="clear" w:color="auto" w:fill="auto"/>
          </w:tcPr>
          <w:p w14:paraId="2EEA6A6B" w14:textId="77777777" w:rsidR="00C855DD" w:rsidRPr="00684106" w:rsidRDefault="00C855DD" w:rsidP="008D7C63">
            <w:pPr>
              <w:pStyle w:val="TAH"/>
            </w:pPr>
            <w:r w:rsidRPr="00684106">
              <w:t>Test ID</w:t>
            </w:r>
          </w:p>
        </w:tc>
        <w:tc>
          <w:tcPr>
            <w:tcW w:w="1407" w:type="pct"/>
            <w:shd w:val="clear" w:color="auto" w:fill="auto"/>
          </w:tcPr>
          <w:p w14:paraId="72016335" w14:textId="77777777" w:rsidR="00C855DD" w:rsidRPr="00684106" w:rsidRDefault="00C855DD" w:rsidP="008D7C63">
            <w:pPr>
              <w:pStyle w:val="TAH"/>
            </w:pPr>
            <w:r w:rsidRPr="00684106">
              <w:t>Downlink Configuration</w:t>
            </w:r>
          </w:p>
        </w:tc>
        <w:tc>
          <w:tcPr>
            <w:tcW w:w="3020" w:type="pct"/>
            <w:gridSpan w:val="2"/>
          </w:tcPr>
          <w:p w14:paraId="3A47EE60" w14:textId="77777777" w:rsidR="00C855DD" w:rsidRPr="00684106" w:rsidRDefault="00C855DD" w:rsidP="008D7C63">
            <w:pPr>
              <w:pStyle w:val="TAH"/>
            </w:pPr>
            <w:r w:rsidRPr="00684106">
              <w:t>Uplink Configuration</w:t>
            </w:r>
          </w:p>
        </w:tc>
      </w:tr>
      <w:tr w:rsidR="00C855DD" w:rsidRPr="00684106" w14:paraId="7AA5F5EB" w14:textId="77777777" w:rsidTr="008D7C63">
        <w:tc>
          <w:tcPr>
            <w:tcW w:w="573" w:type="pct"/>
            <w:shd w:val="clear" w:color="auto" w:fill="auto"/>
          </w:tcPr>
          <w:p w14:paraId="6EF3DED7" w14:textId="77777777" w:rsidR="00C855DD" w:rsidRPr="00684106" w:rsidRDefault="00C855DD" w:rsidP="008D7C63">
            <w:pPr>
              <w:pStyle w:val="TAH"/>
            </w:pPr>
          </w:p>
        </w:tc>
        <w:tc>
          <w:tcPr>
            <w:tcW w:w="1407" w:type="pct"/>
            <w:vMerge w:val="restart"/>
            <w:shd w:val="clear" w:color="auto" w:fill="auto"/>
            <w:vAlign w:val="center"/>
          </w:tcPr>
          <w:p w14:paraId="1CB8C1D6" w14:textId="77777777" w:rsidR="00C855DD" w:rsidRPr="00684106" w:rsidRDefault="00C855DD" w:rsidP="008D7C63">
            <w:pPr>
              <w:pStyle w:val="TAC"/>
            </w:pPr>
            <w:r w:rsidRPr="00684106">
              <w:t>-</w:t>
            </w:r>
          </w:p>
        </w:tc>
        <w:tc>
          <w:tcPr>
            <w:tcW w:w="1779" w:type="pct"/>
          </w:tcPr>
          <w:p w14:paraId="76F0FF96" w14:textId="77777777" w:rsidR="00C855DD" w:rsidRPr="00684106" w:rsidRDefault="00C855DD" w:rsidP="008D7C63">
            <w:pPr>
              <w:pStyle w:val="TAH"/>
            </w:pPr>
            <w:r w:rsidRPr="00684106">
              <w:t>Modulation</w:t>
            </w:r>
          </w:p>
        </w:tc>
        <w:tc>
          <w:tcPr>
            <w:tcW w:w="1241" w:type="pct"/>
            <w:shd w:val="clear" w:color="auto" w:fill="auto"/>
          </w:tcPr>
          <w:p w14:paraId="168A1D53" w14:textId="77777777" w:rsidR="00C855DD" w:rsidRPr="00684106" w:rsidRDefault="00C855DD" w:rsidP="008D7C63">
            <w:pPr>
              <w:pStyle w:val="TAH"/>
            </w:pPr>
            <w:r w:rsidRPr="00684106">
              <w:t xml:space="preserve">RB allocation </w:t>
            </w:r>
          </w:p>
          <w:p w14:paraId="4B93A822" w14:textId="77777777" w:rsidR="00C855DD" w:rsidRPr="00684106" w:rsidRDefault="00C855DD" w:rsidP="008D7C63">
            <w:pPr>
              <w:pStyle w:val="TAH"/>
            </w:pPr>
            <w:r w:rsidRPr="00684106">
              <w:t>(NOTE 1)</w:t>
            </w:r>
          </w:p>
        </w:tc>
      </w:tr>
      <w:tr w:rsidR="00C855DD" w:rsidRPr="00684106" w14:paraId="25315475" w14:textId="77777777" w:rsidTr="008D7C63">
        <w:tc>
          <w:tcPr>
            <w:tcW w:w="573" w:type="pct"/>
            <w:shd w:val="clear" w:color="auto" w:fill="auto"/>
          </w:tcPr>
          <w:p w14:paraId="4BD822D8" w14:textId="77777777" w:rsidR="00C855DD" w:rsidRDefault="00C855DD" w:rsidP="008D7C63">
            <w:pPr>
              <w:pStyle w:val="TAC"/>
            </w:pPr>
            <w:r w:rsidRPr="00684106">
              <w:t>1</w:t>
            </w:r>
          </w:p>
          <w:p w14:paraId="3DBD96A7" w14:textId="77777777" w:rsidR="00C855DD" w:rsidRPr="00684106" w:rsidRDefault="00C855DD" w:rsidP="008D7C63">
            <w:pPr>
              <w:pStyle w:val="TAC"/>
            </w:pPr>
            <w:r>
              <w:t>(NOTE 4)</w:t>
            </w:r>
          </w:p>
        </w:tc>
        <w:tc>
          <w:tcPr>
            <w:tcW w:w="1407" w:type="pct"/>
            <w:vMerge/>
            <w:shd w:val="clear" w:color="auto" w:fill="auto"/>
          </w:tcPr>
          <w:p w14:paraId="2D496ADF" w14:textId="77777777" w:rsidR="00C855DD" w:rsidRPr="00684106" w:rsidRDefault="00C855DD" w:rsidP="008D7C63">
            <w:pPr>
              <w:pStyle w:val="TAC"/>
            </w:pPr>
          </w:p>
        </w:tc>
        <w:tc>
          <w:tcPr>
            <w:tcW w:w="1779" w:type="pct"/>
          </w:tcPr>
          <w:p w14:paraId="7495BD8F" w14:textId="77777777" w:rsidR="00C855DD" w:rsidRPr="00684106" w:rsidRDefault="00C855DD" w:rsidP="008D7C63">
            <w:pPr>
              <w:pStyle w:val="TAC"/>
            </w:pPr>
            <w:r w:rsidRPr="00684106">
              <w:t xml:space="preserve">DFT-s -OFDM QPSK </w:t>
            </w:r>
          </w:p>
        </w:tc>
        <w:tc>
          <w:tcPr>
            <w:tcW w:w="1241" w:type="pct"/>
            <w:shd w:val="clear" w:color="auto" w:fill="auto"/>
          </w:tcPr>
          <w:p w14:paraId="2F95FAE8" w14:textId="77777777" w:rsidR="00C855DD" w:rsidRPr="00684106" w:rsidRDefault="00C855DD" w:rsidP="008D7C63">
            <w:pPr>
              <w:pStyle w:val="TAC"/>
            </w:pPr>
            <w:r w:rsidRPr="00684106">
              <w:t>Inner_Full for PC2, PC3 and PC4</w:t>
            </w:r>
          </w:p>
          <w:p w14:paraId="27C755BF" w14:textId="77777777" w:rsidR="00C855DD" w:rsidRPr="00684106" w:rsidRDefault="00C855DD" w:rsidP="008D7C63">
            <w:pPr>
              <w:pStyle w:val="TAC"/>
            </w:pPr>
            <w:r w:rsidRPr="00684106">
              <w:t>Inner_Full_Region1 for PC1</w:t>
            </w:r>
          </w:p>
        </w:tc>
      </w:tr>
      <w:tr w:rsidR="00C855DD" w:rsidRPr="00684106" w14:paraId="751D7715" w14:textId="77777777" w:rsidTr="008D7C63">
        <w:tc>
          <w:tcPr>
            <w:tcW w:w="573" w:type="pct"/>
            <w:shd w:val="clear" w:color="auto" w:fill="auto"/>
          </w:tcPr>
          <w:p w14:paraId="7081DEB3" w14:textId="77777777" w:rsidR="00C855DD" w:rsidRPr="00684106" w:rsidRDefault="00C855DD" w:rsidP="008D7C63">
            <w:pPr>
              <w:pStyle w:val="TAC"/>
            </w:pPr>
            <w:r w:rsidRPr="00684106">
              <w:t>2</w:t>
            </w:r>
          </w:p>
        </w:tc>
        <w:tc>
          <w:tcPr>
            <w:tcW w:w="1407" w:type="pct"/>
            <w:vMerge/>
            <w:shd w:val="clear" w:color="auto" w:fill="auto"/>
          </w:tcPr>
          <w:p w14:paraId="41495CD5" w14:textId="77777777" w:rsidR="00C855DD" w:rsidRPr="00684106" w:rsidRDefault="00C855DD" w:rsidP="008D7C63">
            <w:pPr>
              <w:pStyle w:val="TAC"/>
            </w:pPr>
          </w:p>
        </w:tc>
        <w:tc>
          <w:tcPr>
            <w:tcW w:w="1779" w:type="pct"/>
          </w:tcPr>
          <w:p w14:paraId="367B2F1F" w14:textId="77777777" w:rsidR="00C855DD" w:rsidRPr="00684106" w:rsidRDefault="00C855DD" w:rsidP="008D7C63">
            <w:pPr>
              <w:pStyle w:val="TAC"/>
            </w:pPr>
            <w:r w:rsidRPr="00684106">
              <w:t xml:space="preserve">DFT-s -OFDM QPSK </w:t>
            </w:r>
          </w:p>
        </w:tc>
        <w:tc>
          <w:tcPr>
            <w:tcW w:w="1241" w:type="pct"/>
            <w:shd w:val="clear" w:color="auto" w:fill="auto"/>
          </w:tcPr>
          <w:p w14:paraId="2ECB86A3" w14:textId="77777777" w:rsidR="00C855DD" w:rsidRPr="00684106" w:rsidRDefault="00C855DD" w:rsidP="008D7C63">
            <w:pPr>
              <w:pStyle w:val="TAC"/>
            </w:pPr>
            <w:r w:rsidRPr="00684106">
              <w:t>Inner_1RB for PC2, PC3 and PC4</w:t>
            </w:r>
          </w:p>
          <w:p w14:paraId="50F8F4E7" w14:textId="77777777" w:rsidR="00C855DD" w:rsidRPr="00684106" w:rsidRDefault="00C855DD" w:rsidP="008D7C63">
            <w:pPr>
              <w:pStyle w:val="TAC"/>
            </w:pPr>
            <w:proofErr w:type="spellStart"/>
            <w:r w:rsidRPr="00684106">
              <w:t>Inner_Partial</w:t>
            </w:r>
            <w:proofErr w:type="spellEnd"/>
            <w:r w:rsidRPr="00684106">
              <w:t xml:space="preserve"> for PC1</w:t>
            </w:r>
          </w:p>
          <w:p w14:paraId="79D82C03" w14:textId="77777777" w:rsidR="00C855DD" w:rsidRPr="00684106" w:rsidRDefault="00C855DD" w:rsidP="008D7C63">
            <w:pPr>
              <w:pStyle w:val="TAC"/>
              <w:rPr>
                <w:strike/>
              </w:rPr>
            </w:pPr>
            <w:r w:rsidRPr="00684106">
              <w:t>(NOTE 3)</w:t>
            </w:r>
          </w:p>
        </w:tc>
      </w:tr>
      <w:tr w:rsidR="00C855DD" w:rsidRPr="00684106" w14:paraId="0AC96749" w14:textId="77777777" w:rsidTr="008D7C63">
        <w:trPr>
          <w:trHeight w:val="309"/>
        </w:trPr>
        <w:tc>
          <w:tcPr>
            <w:tcW w:w="5000" w:type="pct"/>
            <w:gridSpan w:val="4"/>
            <w:shd w:val="clear" w:color="auto" w:fill="auto"/>
          </w:tcPr>
          <w:p w14:paraId="066E548C" w14:textId="77777777" w:rsidR="00C855DD" w:rsidRPr="00684106" w:rsidRDefault="00C855DD" w:rsidP="008D7C63">
            <w:pPr>
              <w:pStyle w:val="TAN"/>
            </w:pPr>
            <w:r w:rsidRPr="00684106">
              <w:t>NOTE 1:</w:t>
            </w:r>
            <w:r w:rsidRPr="00684106">
              <w:tab/>
              <w:t xml:space="preserve">The specific configuration of each RB allocation is defined in Table 6.1-1 for PC2, PC3 and PC4 or Table 6.1-2 for PC1. </w:t>
            </w:r>
          </w:p>
          <w:p w14:paraId="51AE3256" w14:textId="77777777" w:rsidR="00C855DD" w:rsidRPr="00684106" w:rsidRDefault="00C855DD" w:rsidP="008D7C63">
            <w:pPr>
              <w:pStyle w:val="TAN"/>
            </w:pPr>
            <w:r w:rsidRPr="00684106">
              <w:t>NOTE 2:</w:t>
            </w:r>
            <w:r w:rsidRPr="00684106">
              <w:tab/>
              <w:t>When testing Low range test only in Frequency Range lower than (F</w:t>
            </w:r>
            <w:r w:rsidRPr="00684106">
              <w:rPr>
                <w:vertAlign w:val="subscript"/>
              </w:rPr>
              <w:t>UL_low</w:t>
            </w:r>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(F</w:t>
            </w:r>
            <w:r w:rsidRPr="00684106">
              <w:rPr>
                <w:vertAlign w:val="subscript"/>
              </w:rPr>
              <w:t>UL_high</w:t>
            </w:r>
            <w:r w:rsidRPr="00684106">
              <w:t xml:space="preserve"> + </w:t>
            </w:r>
            <w:proofErr w:type="spellStart"/>
            <w:r w:rsidRPr="00684106">
              <w:t>Δf</w:t>
            </w:r>
            <w:r w:rsidRPr="00684106">
              <w:rPr>
                <w:vertAlign w:val="subscript"/>
              </w:rPr>
              <w:t>OOB</w:t>
            </w:r>
            <w:proofErr w:type="spellEnd"/>
            <w:r w:rsidRPr="00684106">
              <w:t>).</w:t>
            </w:r>
          </w:p>
          <w:p w14:paraId="22CDDEEB" w14:textId="77777777" w:rsidR="00C855DD" w:rsidRDefault="00C855DD" w:rsidP="008D7C63">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4EED9066" w14:textId="77777777" w:rsidR="00C855DD" w:rsidRPr="00684106" w:rsidRDefault="00C855DD" w:rsidP="008D7C63">
            <w:pPr>
              <w:pStyle w:val="TAN"/>
            </w:pPr>
            <w:r w:rsidRPr="00620C74">
              <w:t>NOTE 4:</w:t>
            </w:r>
            <w:r w:rsidRPr="00620C74">
              <w:tab/>
              <w:t xml:space="preserve">This test point shall be skipped if device supports </w:t>
            </w:r>
            <w:r w:rsidRPr="00620C74">
              <w:rPr>
                <w:i/>
                <w:iCs/>
              </w:rPr>
              <w:t>mpr-PowerBoost-FR2-r16</w:t>
            </w:r>
            <w:r w:rsidRPr="00620C74">
              <w:t xml:space="preserve"> UE capability.</w:t>
            </w:r>
          </w:p>
        </w:tc>
      </w:tr>
    </w:tbl>
    <w:p w14:paraId="6B8C00E8" w14:textId="77777777" w:rsidR="00C855DD" w:rsidRPr="00684106" w:rsidRDefault="00C855DD" w:rsidP="00C855DD"/>
    <w:p w14:paraId="750BB69E" w14:textId="77777777" w:rsidR="00C855DD" w:rsidRPr="00684106" w:rsidRDefault="00C855DD" w:rsidP="00C855DD">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5D69D2CB" w14:textId="77777777" w:rsidR="00C855DD" w:rsidRPr="00684106" w:rsidRDefault="00C855DD" w:rsidP="00C855DD">
      <w:pPr>
        <w:pStyle w:val="B10"/>
      </w:pPr>
      <w:r w:rsidRPr="00684106">
        <w:t>2.</w:t>
      </w:r>
      <w:r w:rsidRPr="00684106">
        <w:tab/>
        <w:t>The parameter settings for the cell are set up according to TS 38.508-1 [10] subclause 4.4.3.</w:t>
      </w:r>
    </w:p>
    <w:p w14:paraId="3FC89847" w14:textId="77777777" w:rsidR="00C855DD" w:rsidRPr="00684106" w:rsidRDefault="00C855DD" w:rsidP="00C855DD">
      <w:pPr>
        <w:pStyle w:val="B10"/>
      </w:pPr>
      <w:r w:rsidRPr="00684106">
        <w:t>3.</w:t>
      </w:r>
      <w:r w:rsidRPr="00684106">
        <w:tab/>
        <w:t>Downlink signals are initially set up according to Annex C, and uplink signals according to Annex G.</w:t>
      </w:r>
    </w:p>
    <w:p w14:paraId="0D86B02A" w14:textId="77777777" w:rsidR="00C855DD" w:rsidRPr="00684106" w:rsidRDefault="00C855DD" w:rsidP="00C855DD">
      <w:pPr>
        <w:pStyle w:val="B10"/>
      </w:pPr>
      <w:r w:rsidRPr="00684106">
        <w:t>4.</w:t>
      </w:r>
      <w:r w:rsidRPr="00684106">
        <w:tab/>
        <w:t xml:space="preserve">The UL Reference Measurement channels are set according to Table 6.5.3.1.4.1-1. </w:t>
      </w:r>
    </w:p>
    <w:p w14:paraId="032102F8" w14:textId="77777777" w:rsidR="00C855DD" w:rsidRPr="00684106" w:rsidRDefault="00C855DD" w:rsidP="00C855DD">
      <w:pPr>
        <w:pStyle w:val="B10"/>
      </w:pPr>
      <w:r w:rsidRPr="00684106">
        <w:t>5.</w:t>
      </w:r>
      <w:r w:rsidRPr="00684106">
        <w:tab/>
        <w:t>Propagation conditions are set according to Annex B.0.</w:t>
      </w:r>
    </w:p>
    <w:p w14:paraId="247B910E" w14:textId="77777777" w:rsidR="00C855DD" w:rsidRPr="00684106" w:rsidRDefault="00C855DD" w:rsidP="00C855DD">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6.5.3.1.4.3.</w:t>
      </w:r>
    </w:p>
    <w:p w14:paraId="337878F7" w14:textId="77777777" w:rsidR="00C855DD" w:rsidRPr="00684106" w:rsidRDefault="00C855DD" w:rsidP="00C855DD">
      <w:pPr>
        <w:pStyle w:val="H6"/>
      </w:pPr>
      <w:r w:rsidRPr="00684106">
        <w:t>6.5.3.1.4.2</w:t>
      </w:r>
      <w:r w:rsidRPr="00684106">
        <w:tab/>
      </w:r>
      <w:r w:rsidRPr="00684106">
        <w:rPr>
          <w:snapToGrid w:val="0"/>
        </w:rPr>
        <w:t>Test procedure</w:t>
      </w:r>
    </w:p>
    <w:p w14:paraId="2FC57306" w14:textId="77777777" w:rsidR="00C855DD" w:rsidRPr="00684106" w:rsidRDefault="00C855DD" w:rsidP="00C855DD">
      <w:pPr>
        <w:pStyle w:val="B10"/>
      </w:pPr>
      <w:r w:rsidRPr="00684106">
        <w:t>1.</w:t>
      </w:r>
      <w:r w:rsidRPr="00684106">
        <w:tab/>
        <w:t xml:space="preserve">Select any of the three Alignment Options (1, 2, or 3) from Tables N.2-1 through N.2-3 to mount the DUT inside the QZ. </w:t>
      </w:r>
    </w:p>
    <w:p w14:paraId="44DA781C" w14:textId="77777777" w:rsidR="00C855DD" w:rsidRPr="00684106" w:rsidRDefault="00C855DD" w:rsidP="00C855DD">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w:t>
      </w:r>
      <w:r w:rsidRPr="00684106">
        <w:lastRenderedPageBreak/>
        <w:t>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C3E963A" w14:textId="77777777" w:rsidR="00C855DD" w:rsidRPr="00684106" w:rsidRDefault="00C855DD" w:rsidP="00C855DD">
      <w:pPr>
        <w:pStyle w:val="B10"/>
      </w:pPr>
      <w:r w:rsidRPr="00684106">
        <w:t>3.</w:t>
      </w:r>
      <w:r w:rsidRPr="00684106">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5815F08E" w14:textId="77777777" w:rsidR="00C855DD" w:rsidRPr="00684106" w:rsidRDefault="00C855DD" w:rsidP="00C855DD">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5CBA6E59" w14:textId="77777777" w:rsidR="00C855DD" w:rsidRPr="00684106" w:rsidRDefault="00C855DD" w:rsidP="00C855DD">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7282259" w14:textId="77777777" w:rsidR="00C855DD" w:rsidRPr="00684106" w:rsidRDefault="00C855DD" w:rsidP="00C855DD">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9BA9E40" w14:textId="77777777" w:rsidR="00C855DD" w:rsidRPr="00684106" w:rsidRDefault="00C855DD" w:rsidP="00C855DD">
      <w:pPr>
        <w:pStyle w:val="B10"/>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6755E912" w14:textId="77777777" w:rsidR="00C855DD" w:rsidRPr="00684106" w:rsidRDefault="00C855DD" w:rsidP="00C855DD">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65DB3FFD" w14:textId="77777777" w:rsidR="00C855DD" w:rsidRPr="00684106" w:rsidRDefault="00C855DD" w:rsidP="00C855DD">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2732AEB2" w14:textId="77777777" w:rsidR="00C855DD" w:rsidRPr="00684106" w:rsidRDefault="00C855DD" w:rsidP="00C855DD">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C855DD" w:rsidRPr="00684106" w14:paraId="785EDE8F" w14:textId="77777777" w:rsidTr="008D7C63">
        <w:trPr>
          <w:jc w:val="center"/>
        </w:trPr>
        <w:tc>
          <w:tcPr>
            <w:tcW w:w="2632" w:type="dxa"/>
            <w:tcBorders>
              <w:top w:val="single" w:sz="4" w:space="0" w:color="auto"/>
              <w:left w:val="single" w:sz="4" w:space="0" w:color="auto"/>
              <w:bottom w:val="single" w:sz="4" w:space="0" w:color="auto"/>
              <w:right w:val="single" w:sz="4" w:space="0" w:color="auto"/>
            </w:tcBorders>
            <w:hideMark/>
          </w:tcPr>
          <w:p w14:paraId="5E6497B6" w14:textId="77777777" w:rsidR="00C855DD" w:rsidRPr="00684106" w:rsidRDefault="00C855DD" w:rsidP="008D7C63">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541D1209" w14:textId="77777777" w:rsidR="00C855DD" w:rsidRPr="00684106" w:rsidRDefault="00C855DD" w:rsidP="008D7C63">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7A49B2D7" w14:textId="77777777" w:rsidR="00C855DD" w:rsidRPr="00684106" w:rsidRDefault="00C855DD" w:rsidP="008D7C63">
            <w:pPr>
              <w:pStyle w:val="TAH"/>
            </w:pPr>
            <w:r w:rsidRPr="00684106">
              <w:t>Offset Value</w:t>
            </w:r>
          </w:p>
        </w:tc>
      </w:tr>
      <w:tr w:rsidR="00C855DD" w:rsidRPr="00684106" w14:paraId="126183D7" w14:textId="77777777" w:rsidTr="008D7C63">
        <w:trPr>
          <w:jc w:val="center"/>
        </w:trPr>
        <w:tc>
          <w:tcPr>
            <w:tcW w:w="2632" w:type="dxa"/>
            <w:tcBorders>
              <w:top w:val="single" w:sz="4" w:space="0" w:color="auto"/>
              <w:left w:val="single" w:sz="4" w:space="0" w:color="auto"/>
              <w:bottom w:val="nil"/>
              <w:right w:val="single" w:sz="4" w:space="0" w:color="auto"/>
            </w:tcBorders>
            <w:hideMark/>
          </w:tcPr>
          <w:p w14:paraId="6A8D08E9" w14:textId="77777777" w:rsidR="00C855DD" w:rsidRPr="00684106" w:rsidRDefault="00C855DD" w:rsidP="008D7C63">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3F9BC150" w14:textId="77777777" w:rsidR="00C855DD" w:rsidRPr="00684106" w:rsidRDefault="00C855DD" w:rsidP="008D7C63">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5553FEC4" w14:textId="238A0E4A" w:rsidR="00C855DD" w:rsidRPr="00684106" w:rsidRDefault="00C855DD" w:rsidP="008D7C63">
            <w:pPr>
              <w:pStyle w:val="TAC"/>
            </w:pPr>
            <w:del w:id="6" w:author="R&amp;S" w:date="2023-02-16T15:45:00Z">
              <w:r w:rsidRPr="00684106" w:rsidDel="00DA2C97">
                <w:delText>5.13</w:delText>
              </w:r>
            </w:del>
            <w:ins w:id="7" w:author="R&amp;S" w:date="2023-02-16T15:45:00Z">
              <w:r w:rsidR="00DA2C97">
                <w:t>5.27</w:t>
              </w:r>
            </w:ins>
          </w:p>
        </w:tc>
      </w:tr>
      <w:tr w:rsidR="00C855DD" w:rsidRPr="00684106" w14:paraId="73204B4B" w14:textId="77777777" w:rsidTr="008D7C63">
        <w:trPr>
          <w:jc w:val="center"/>
        </w:trPr>
        <w:tc>
          <w:tcPr>
            <w:tcW w:w="2632" w:type="dxa"/>
            <w:tcBorders>
              <w:top w:val="nil"/>
              <w:left w:val="single" w:sz="4" w:space="0" w:color="auto"/>
              <w:bottom w:val="nil"/>
              <w:right w:val="single" w:sz="4" w:space="0" w:color="auto"/>
            </w:tcBorders>
          </w:tcPr>
          <w:p w14:paraId="420B9264" w14:textId="77777777" w:rsidR="00C855DD" w:rsidRPr="00684106" w:rsidRDefault="00C855DD" w:rsidP="008D7C63">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0FBE483" w14:textId="77777777" w:rsidR="00C855DD" w:rsidRPr="00684106" w:rsidRDefault="00C855DD" w:rsidP="008D7C63">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6A7A5BCA" w14:textId="3AF5C923" w:rsidR="00C855DD" w:rsidRPr="00684106" w:rsidRDefault="00C855DD" w:rsidP="008D7C63">
            <w:pPr>
              <w:pStyle w:val="TAC"/>
            </w:pPr>
            <w:del w:id="8" w:author="R&amp;S" w:date="2023-02-16T15:45:00Z">
              <w:r w:rsidRPr="00684106" w:rsidDel="00DA2C97">
                <w:delText>5.09</w:delText>
              </w:r>
            </w:del>
            <w:ins w:id="9" w:author="R&amp;S" w:date="2023-02-16T15:45:00Z">
              <w:r w:rsidR="00DA2C97">
                <w:t>5.23</w:t>
              </w:r>
            </w:ins>
          </w:p>
        </w:tc>
      </w:tr>
      <w:tr w:rsidR="00C855DD" w:rsidRPr="00684106" w14:paraId="34263930" w14:textId="77777777" w:rsidTr="008D7C63">
        <w:trPr>
          <w:jc w:val="center"/>
        </w:trPr>
        <w:tc>
          <w:tcPr>
            <w:tcW w:w="2632" w:type="dxa"/>
            <w:tcBorders>
              <w:top w:val="nil"/>
              <w:left w:val="single" w:sz="4" w:space="0" w:color="auto"/>
              <w:bottom w:val="nil"/>
              <w:right w:val="single" w:sz="4" w:space="0" w:color="auto"/>
            </w:tcBorders>
          </w:tcPr>
          <w:p w14:paraId="38F56034" w14:textId="77777777" w:rsidR="00C855DD" w:rsidRPr="00684106" w:rsidRDefault="00C855DD" w:rsidP="008D7C63">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8786A5B" w14:textId="77777777" w:rsidR="00C855DD" w:rsidRPr="00684106" w:rsidRDefault="00C855DD" w:rsidP="008D7C63">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7E94F920" w14:textId="77777777" w:rsidR="00C855DD" w:rsidRPr="00684106" w:rsidRDefault="00C855DD" w:rsidP="008D7C63">
            <w:pPr>
              <w:pStyle w:val="TAC"/>
            </w:pPr>
            <w:r w:rsidRPr="00684106">
              <w:t>5.38</w:t>
            </w:r>
          </w:p>
        </w:tc>
      </w:tr>
      <w:tr w:rsidR="00C855DD" w:rsidRPr="00684106" w14:paraId="5B5B0857" w14:textId="77777777" w:rsidTr="008D7C63">
        <w:trPr>
          <w:jc w:val="center"/>
        </w:trPr>
        <w:tc>
          <w:tcPr>
            <w:tcW w:w="2632" w:type="dxa"/>
            <w:tcBorders>
              <w:top w:val="nil"/>
              <w:left w:val="single" w:sz="4" w:space="0" w:color="auto"/>
              <w:bottom w:val="nil"/>
              <w:right w:val="single" w:sz="4" w:space="0" w:color="auto"/>
            </w:tcBorders>
          </w:tcPr>
          <w:p w14:paraId="396CA3F4" w14:textId="77777777" w:rsidR="00C855DD" w:rsidRPr="00684106" w:rsidRDefault="00C855DD" w:rsidP="008D7C63">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7DAA65A" w14:textId="77777777" w:rsidR="00C855DD" w:rsidRPr="00684106" w:rsidRDefault="00C855DD" w:rsidP="008D7C63">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3A2C94F3" w14:textId="77777777" w:rsidR="00C855DD" w:rsidRPr="00684106" w:rsidRDefault="00C855DD" w:rsidP="008D7C63">
            <w:pPr>
              <w:pStyle w:val="TAC"/>
            </w:pPr>
            <w:r w:rsidRPr="00684106">
              <w:t>7.31</w:t>
            </w:r>
          </w:p>
        </w:tc>
      </w:tr>
      <w:tr w:rsidR="00C855DD" w:rsidRPr="00684106" w14:paraId="4C8C874C" w14:textId="77777777" w:rsidTr="008D7C63">
        <w:trPr>
          <w:jc w:val="center"/>
        </w:trPr>
        <w:tc>
          <w:tcPr>
            <w:tcW w:w="2632" w:type="dxa"/>
            <w:tcBorders>
              <w:top w:val="nil"/>
              <w:left w:val="single" w:sz="4" w:space="0" w:color="auto"/>
              <w:bottom w:val="nil"/>
              <w:right w:val="single" w:sz="4" w:space="0" w:color="auto"/>
            </w:tcBorders>
          </w:tcPr>
          <w:p w14:paraId="4E5BD82F" w14:textId="77777777" w:rsidR="00C855DD" w:rsidRPr="00684106" w:rsidRDefault="00C855DD" w:rsidP="008D7C63">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481501A" w14:textId="77777777" w:rsidR="00C855DD" w:rsidRPr="00684106" w:rsidRDefault="00C855DD" w:rsidP="008D7C63">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5FEAC4CB" w14:textId="77777777" w:rsidR="00C855DD" w:rsidRPr="00684106" w:rsidRDefault="00C855DD" w:rsidP="008D7C63">
            <w:pPr>
              <w:pStyle w:val="TAC"/>
            </w:pPr>
            <w:r w:rsidRPr="00684106">
              <w:t>7.61</w:t>
            </w:r>
          </w:p>
        </w:tc>
      </w:tr>
      <w:tr w:rsidR="00C855DD" w:rsidRPr="00684106" w14:paraId="6EA8E0AF" w14:textId="77777777" w:rsidTr="008D7C63">
        <w:trPr>
          <w:jc w:val="center"/>
        </w:trPr>
        <w:tc>
          <w:tcPr>
            <w:tcW w:w="2632" w:type="dxa"/>
            <w:tcBorders>
              <w:top w:val="single" w:sz="4" w:space="0" w:color="auto"/>
              <w:left w:val="single" w:sz="4" w:space="0" w:color="auto"/>
              <w:bottom w:val="nil"/>
              <w:right w:val="single" w:sz="4" w:space="0" w:color="auto"/>
            </w:tcBorders>
            <w:hideMark/>
          </w:tcPr>
          <w:p w14:paraId="462F497F" w14:textId="77777777" w:rsidR="00C855DD" w:rsidRPr="00684106" w:rsidRDefault="00C855DD" w:rsidP="008D7C63">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1F2373A4" w14:textId="77777777" w:rsidR="00C855DD" w:rsidRPr="00684106" w:rsidRDefault="00C855DD" w:rsidP="008D7C63">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2E1820A3" w14:textId="609D532B" w:rsidR="00C855DD" w:rsidRPr="00684106" w:rsidRDefault="00C855DD" w:rsidP="008D7C63">
            <w:pPr>
              <w:pStyle w:val="TAC"/>
            </w:pPr>
            <w:del w:id="10" w:author="R&amp;S" w:date="2023-02-16T15:45:00Z">
              <w:r w:rsidRPr="00684106" w:rsidDel="00DA2C97">
                <w:delText>5.26</w:delText>
              </w:r>
            </w:del>
            <w:ins w:id="11" w:author="R&amp;S" w:date="2023-02-16T15:45:00Z">
              <w:r w:rsidR="00DA2C97">
                <w:t>5.40</w:t>
              </w:r>
            </w:ins>
          </w:p>
        </w:tc>
      </w:tr>
      <w:tr w:rsidR="00C855DD" w:rsidRPr="00684106" w14:paraId="60CE7AA7" w14:textId="77777777" w:rsidTr="008D7C63">
        <w:trPr>
          <w:jc w:val="center"/>
        </w:trPr>
        <w:tc>
          <w:tcPr>
            <w:tcW w:w="2632" w:type="dxa"/>
            <w:tcBorders>
              <w:top w:val="nil"/>
              <w:left w:val="single" w:sz="4" w:space="0" w:color="auto"/>
              <w:bottom w:val="nil"/>
              <w:right w:val="single" w:sz="4" w:space="0" w:color="auto"/>
            </w:tcBorders>
          </w:tcPr>
          <w:p w14:paraId="5FC080C0" w14:textId="77777777" w:rsidR="00C855DD" w:rsidRPr="00684106" w:rsidRDefault="00C855DD" w:rsidP="008D7C63">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718243B" w14:textId="77777777" w:rsidR="00C855DD" w:rsidRPr="00684106" w:rsidRDefault="00C855DD" w:rsidP="008D7C63">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7432ED82" w14:textId="19BF9D6B" w:rsidR="00C855DD" w:rsidRPr="00684106" w:rsidRDefault="00C855DD" w:rsidP="008D7C63">
            <w:pPr>
              <w:pStyle w:val="TAC"/>
            </w:pPr>
            <w:del w:id="12" w:author="R&amp;S" w:date="2023-02-16T15:45:00Z">
              <w:r w:rsidRPr="00684106" w:rsidDel="00DA2C97">
                <w:delText>5.23</w:delText>
              </w:r>
            </w:del>
            <w:ins w:id="13" w:author="R&amp;S" w:date="2023-02-16T15:45:00Z">
              <w:r w:rsidR="00DA2C97">
                <w:t>5.36</w:t>
              </w:r>
            </w:ins>
          </w:p>
        </w:tc>
      </w:tr>
      <w:tr w:rsidR="00C855DD" w:rsidRPr="00684106" w14:paraId="76A46782" w14:textId="77777777" w:rsidTr="008D7C63">
        <w:trPr>
          <w:jc w:val="center"/>
        </w:trPr>
        <w:tc>
          <w:tcPr>
            <w:tcW w:w="2632" w:type="dxa"/>
            <w:tcBorders>
              <w:top w:val="nil"/>
              <w:left w:val="single" w:sz="4" w:space="0" w:color="auto"/>
              <w:bottom w:val="nil"/>
              <w:right w:val="single" w:sz="4" w:space="0" w:color="auto"/>
            </w:tcBorders>
          </w:tcPr>
          <w:p w14:paraId="6C443E32" w14:textId="77777777" w:rsidR="00C855DD" w:rsidRPr="00684106" w:rsidRDefault="00C855DD" w:rsidP="008D7C63">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112E2BA" w14:textId="77777777" w:rsidR="00C855DD" w:rsidRPr="00684106" w:rsidRDefault="00C855DD" w:rsidP="008D7C63">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1C90B60A" w14:textId="77777777" w:rsidR="00C855DD" w:rsidRPr="00684106" w:rsidRDefault="00C855DD" w:rsidP="008D7C63">
            <w:pPr>
              <w:pStyle w:val="TAC"/>
            </w:pPr>
            <w:r w:rsidRPr="00684106">
              <w:t>5.52</w:t>
            </w:r>
          </w:p>
        </w:tc>
      </w:tr>
      <w:tr w:rsidR="00C855DD" w:rsidRPr="00684106" w14:paraId="16BEBFC8" w14:textId="77777777" w:rsidTr="008D7C63">
        <w:trPr>
          <w:jc w:val="center"/>
        </w:trPr>
        <w:tc>
          <w:tcPr>
            <w:tcW w:w="2632" w:type="dxa"/>
            <w:tcBorders>
              <w:top w:val="nil"/>
              <w:left w:val="single" w:sz="4" w:space="0" w:color="auto"/>
              <w:bottom w:val="nil"/>
              <w:right w:val="single" w:sz="4" w:space="0" w:color="auto"/>
            </w:tcBorders>
          </w:tcPr>
          <w:p w14:paraId="1C23EA2E" w14:textId="77777777" w:rsidR="00C855DD" w:rsidRPr="00684106" w:rsidRDefault="00C855DD" w:rsidP="008D7C63">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28DB953E" w14:textId="77777777" w:rsidR="00C855DD" w:rsidRPr="00684106" w:rsidRDefault="00C855DD" w:rsidP="008D7C63">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0AF93DA6" w14:textId="77777777" w:rsidR="00C855DD" w:rsidRPr="00684106" w:rsidRDefault="00C855DD" w:rsidP="008D7C63">
            <w:pPr>
              <w:pStyle w:val="TAC"/>
            </w:pPr>
            <w:r w:rsidRPr="00684106">
              <w:t>7.43</w:t>
            </w:r>
          </w:p>
        </w:tc>
      </w:tr>
      <w:tr w:rsidR="00C855DD" w:rsidRPr="00684106" w14:paraId="36228CBD" w14:textId="77777777" w:rsidTr="008D7C63">
        <w:trPr>
          <w:jc w:val="center"/>
        </w:trPr>
        <w:tc>
          <w:tcPr>
            <w:tcW w:w="2632" w:type="dxa"/>
            <w:tcBorders>
              <w:top w:val="nil"/>
              <w:left w:val="single" w:sz="4" w:space="0" w:color="auto"/>
              <w:bottom w:val="nil"/>
              <w:right w:val="single" w:sz="4" w:space="0" w:color="auto"/>
            </w:tcBorders>
          </w:tcPr>
          <w:p w14:paraId="2ED01128" w14:textId="77777777" w:rsidR="00C855DD" w:rsidRPr="00684106" w:rsidRDefault="00C855DD" w:rsidP="008D7C63">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F2EF987" w14:textId="77777777" w:rsidR="00C855DD" w:rsidRPr="00684106" w:rsidRDefault="00C855DD" w:rsidP="008D7C63">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4827B39E" w14:textId="77777777" w:rsidR="00C855DD" w:rsidRPr="00684106" w:rsidRDefault="00C855DD" w:rsidP="008D7C63">
            <w:pPr>
              <w:pStyle w:val="TAC"/>
            </w:pPr>
            <w:r w:rsidRPr="00684106">
              <w:t>7.73</w:t>
            </w:r>
          </w:p>
        </w:tc>
      </w:tr>
      <w:tr w:rsidR="00C855DD" w:rsidRPr="00684106" w14:paraId="3A4A66BD" w14:textId="77777777" w:rsidTr="008D7C63">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667E0E6B" w14:textId="77777777" w:rsidR="00C855DD" w:rsidRPr="00684106" w:rsidRDefault="00C855DD" w:rsidP="008D7C63">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0CFBFDF5" w14:textId="77777777" w:rsidR="00C855DD" w:rsidRPr="00684106" w:rsidRDefault="00C855DD" w:rsidP="008D7C63">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5354261E" w14:textId="77777777" w:rsidR="00C855DD" w:rsidRPr="00684106" w:rsidRDefault="00C855DD" w:rsidP="00C855DD">
      <w:pPr>
        <w:rPr>
          <w:rFonts w:eastAsia="Yu Mincho"/>
          <w:lang w:eastAsia="ja-JP"/>
        </w:rPr>
      </w:pPr>
    </w:p>
    <w:p w14:paraId="5E473559" w14:textId="77777777" w:rsidR="00C855DD" w:rsidRPr="00684106" w:rsidRDefault="00C855DD" w:rsidP="00C855DD">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6CD6791C" w14:textId="77777777" w:rsidR="00C855DD" w:rsidRPr="00684106" w:rsidRDefault="00C855DD" w:rsidP="00C855DD">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7AF128F2" w14:textId="77777777" w:rsidR="00C855DD" w:rsidRPr="00684106" w:rsidRDefault="00C855DD" w:rsidP="00C855DD">
      <w:pPr>
        <w:pStyle w:val="NO"/>
        <w:rPr>
          <w:rFonts w:ascii="Arial" w:hAnsi="Arial"/>
          <w:sz w:val="18"/>
        </w:rPr>
      </w:pPr>
      <w:r w:rsidRPr="00684106">
        <w:lastRenderedPageBreak/>
        <w:t>NOTE 1:</w:t>
      </w:r>
      <w:r w:rsidRPr="00684106">
        <w:tab/>
        <w:t>The frequency range defined in Table 6.5.3.1.5-1 may be split into ranges. For each range a different test system, e.g. antenna and/or chamber, may be used. To pass the test case all verdicts of the frequency ranges must pass</w:t>
      </w:r>
      <w:r w:rsidRPr="00684106">
        <w:rPr>
          <w:rFonts w:ascii="Arial" w:hAnsi="Arial"/>
          <w:sz w:val="18"/>
        </w:rPr>
        <w:t>.</w:t>
      </w:r>
    </w:p>
    <w:p w14:paraId="10BCBCD6" w14:textId="77777777" w:rsidR="00C855DD" w:rsidRPr="00684106" w:rsidRDefault="00C855DD" w:rsidP="00C855DD">
      <w:pPr>
        <w:pStyle w:val="NO"/>
      </w:pPr>
      <w:r w:rsidRPr="00684106">
        <w:t>NOTE 2:</w:t>
      </w:r>
      <w:r w:rsidRPr="00684106">
        <w:tab/>
      </w:r>
      <w:r w:rsidRPr="00684106">
        <w:rPr>
          <w:lang w:eastAsia="zh-CN"/>
        </w:rPr>
        <w:t>Void</w:t>
      </w:r>
      <w:r w:rsidRPr="00684106">
        <w:t>.</w:t>
      </w:r>
    </w:p>
    <w:p w14:paraId="33A50707" w14:textId="77777777" w:rsidR="00C855DD" w:rsidRPr="00684106" w:rsidRDefault="00C855DD" w:rsidP="00C855DD">
      <w:pPr>
        <w:pStyle w:val="NO"/>
      </w:pPr>
      <w:r w:rsidRPr="00684106">
        <w:t>NOTE 3:</w:t>
      </w:r>
      <w:r w:rsidRPr="00684106">
        <w:tab/>
        <w:t xml:space="preserve">The BEAM_SELECT_WAIT_TIME default value is defined in Annex K.1.1. </w:t>
      </w:r>
    </w:p>
    <w:p w14:paraId="5D0B749A" w14:textId="77777777" w:rsidR="00C855DD" w:rsidRPr="00684106" w:rsidRDefault="00C855DD" w:rsidP="00C855DD">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1B8528B7" w14:textId="77777777" w:rsidR="00C855DD" w:rsidRPr="00684106" w:rsidRDefault="00C855DD" w:rsidP="00C855DD">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7</w:t>
      </w:r>
      <w:r w:rsidRPr="00684106">
        <w:t>(a) above, for some valid grids can be found in TR 38.903[20] section B.18.</w:t>
      </w:r>
    </w:p>
    <w:p w14:paraId="5E77B61E" w14:textId="77777777" w:rsidR="00C855DD" w:rsidRPr="00684106" w:rsidRDefault="00C855DD" w:rsidP="00C855DD">
      <w:pPr>
        <w:pStyle w:val="H6"/>
        <w:rPr>
          <w:rFonts w:eastAsia="SimSun"/>
          <w:snapToGrid w:val="0"/>
        </w:rPr>
      </w:pPr>
      <w:r w:rsidRPr="00684106">
        <w:t>6.5.3.1.4.3</w:t>
      </w:r>
      <w:r w:rsidRPr="00684106">
        <w:tab/>
      </w:r>
      <w:r w:rsidRPr="00684106">
        <w:rPr>
          <w:snapToGrid w:val="0"/>
        </w:rPr>
        <w:t>Message contents</w:t>
      </w:r>
    </w:p>
    <w:p w14:paraId="31927B3C" w14:textId="77777777" w:rsidR="00C855DD" w:rsidRPr="00684106" w:rsidRDefault="00C855DD" w:rsidP="00C855DD">
      <w:r w:rsidRPr="00684106">
        <w:t>Message contents are according to TS 38.508-1 [10] subclause 4.6</w:t>
      </w:r>
      <w:r w:rsidRPr="00684106">
        <w:rPr>
          <w:lang w:eastAsia="zh-CN"/>
        </w:rPr>
        <w:t xml:space="preserve"> </w:t>
      </w:r>
      <w:r w:rsidRPr="00684106">
        <w:t>with TRANSFORM_PRECODER_ENABLED condition in Table 4.6.3-118 PUSCH-Config.</w:t>
      </w:r>
    </w:p>
    <w:p w14:paraId="5B8E7A92" w14:textId="77777777" w:rsidR="00C855DD" w:rsidRPr="00684106" w:rsidRDefault="00C855DD" w:rsidP="00C855DD">
      <w:pPr>
        <w:pStyle w:val="H6"/>
      </w:pPr>
      <w:r w:rsidRPr="00684106">
        <w:rPr>
          <w:snapToGrid w:val="0"/>
        </w:rPr>
        <w:t>6.5.3.1.5</w:t>
      </w:r>
      <w:r w:rsidRPr="00684106">
        <w:rPr>
          <w:snapToGrid w:val="0"/>
        </w:rPr>
        <w:tab/>
      </w:r>
      <w:r w:rsidRPr="00684106">
        <w:t>Test requirement</w:t>
      </w:r>
    </w:p>
    <w:p w14:paraId="040121B6" w14:textId="77777777" w:rsidR="00C855DD" w:rsidRPr="00684106" w:rsidRDefault="00C855DD" w:rsidP="00C855DD">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6.5.3.1.5-1.</w:t>
      </w:r>
    </w:p>
    <w:p w14:paraId="3A770175" w14:textId="77777777" w:rsidR="00C855DD" w:rsidRPr="00684106" w:rsidRDefault="00C855DD" w:rsidP="00C855DD">
      <w:r w:rsidRPr="00684106">
        <w:t>The maximum TRP power of spurious emission, measured using RMS detector, shall not exceed the described value in Table 6.5.3.1.5-1.</w:t>
      </w:r>
    </w:p>
    <w:p w14:paraId="027FC424" w14:textId="77777777" w:rsidR="00C855DD" w:rsidRPr="00684106" w:rsidRDefault="00C855DD" w:rsidP="00C855DD">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6.5.3.1.5-1 apply for all transmitter band configurations (NRB) and channel bandwidths.</w:t>
      </w:r>
    </w:p>
    <w:p w14:paraId="7A945C5C" w14:textId="77777777" w:rsidR="00C855DD" w:rsidRPr="00684106" w:rsidRDefault="00C855DD" w:rsidP="00C855D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8A839F9" w14:textId="77777777" w:rsidR="00C855DD" w:rsidRPr="00684106" w:rsidRDefault="00C855DD" w:rsidP="00C855DD">
      <w:pPr>
        <w:pStyle w:val="TH"/>
      </w:pPr>
      <w:r w:rsidRPr="00684106">
        <w:t xml:space="preserve">Table 6.5.3.1.5-1: </w:t>
      </w:r>
      <w:r w:rsidRPr="00684106">
        <w:rPr>
          <w:rFonts w:eastAsia="SimSun"/>
        </w:rPr>
        <w:t>S</w:t>
      </w:r>
      <w:r w:rsidRPr="00684106">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C855DD" w:rsidRPr="00684106" w14:paraId="754488FB" w14:textId="77777777" w:rsidTr="008D7C63">
        <w:trPr>
          <w:jc w:val="center"/>
        </w:trPr>
        <w:tc>
          <w:tcPr>
            <w:tcW w:w="2185" w:type="dxa"/>
            <w:tcBorders>
              <w:top w:val="single" w:sz="4" w:space="0" w:color="auto"/>
              <w:left w:val="single" w:sz="4" w:space="0" w:color="auto"/>
              <w:bottom w:val="single" w:sz="4" w:space="0" w:color="auto"/>
              <w:right w:val="single" w:sz="4" w:space="0" w:color="auto"/>
            </w:tcBorders>
          </w:tcPr>
          <w:p w14:paraId="58C4DC4C" w14:textId="77777777" w:rsidR="00C855DD" w:rsidRPr="00684106" w:rsidRDefault="00C855DD" w:rsidP="008D7C63">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13443D75" w14:textId="77777777" w:rsidR="00C855DD" w:rsidRPr="00684106" w:rsidRDefault="00C855DD" w:rsidP="008D7C63">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3BF66FEB" w14:textId="77777777" w:rsidR="00C855DD" w:rsidRPr="00684106" w:rsidRDefault="00C855DD" w:rsidP="008D7C63">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78306FF9" w14:textId="77777777" w:rsidR="00C855DD" w:rsidRPr="00684106" w:rsidRDefault="00C855DD" w:rsidP="008D7C63">
            <w:pPr>
              <w:pStyle w:val="TAH"/>
              <w:rPr>
                <w:rFonts w:eastAsia="SimSun"/>
              </w:rPr>
            </w:pPr>
            <w:r w:rsidRPr="00684106">
              <w:t>N</w:t>
            </w:r>
            <w:r w:rsidRPr="00684106">
              <w:rPr>
                <w:rFonts w:eastAsia="SimSun"/>
              </w:rPr>
              <w:t>OTE</w:t>
            </w:r>
          </w:p>
        </w:tc>
      </w:tr>
      <w:tr w:rsidR="00C855DD" w:rsidRPr="00684106" w14:paraId="57ADB157" w14:textId="77777777" w:rsidTr="008D7C63">
        <w:trPr>
          <w:jc w:val="center"/>
        </w:trPr>
        <w:tc>
          <w:tcPr>
            <w:tcW w:w="2185" w:type="dxa"/>
          </w:tcPr>
          <w:p w14:paraId="61480A2E" w14:textId="77777777" w:rsidR="00C855DD" w:rsidRPr="00684106" w:rsidRDefault="00C855DD" w:rsidP="008D7C63">
            <w:pPr>
              <w:pStyle w:val="TAC"/>
            </w:pPr>
            <w:r w:rsidRPr="00684106">
              <w:t xml:space="preserve">6 GHz </w:t>
            </w:r>
            <w:r w:rsidRPr="00684106">
              <w:sym w:font="Symbol" w:char="F0A3"/>
            </w:r>
            <w:r w:rsidRPr="00684106">
              <w:t xml:space="preserve"> f &lt; 12.75 GHz</w:t>
            </w:r>
          </w:p>
        </w:tc>
        <w:tc>
          <w:tcPr>
            <w:tcW w:w="1682" w:type="dxa"/>
          </w:tcPr>
          <w:p w14:paraId="23BB7070" w14:textId="77777777" w:rsidR="00C855DD" w:rsidRPr="00684106" w:rsidRDefault="00C855DD" w:rsidP="008D7C63">
            <w:pPr>
              <w:pStyle w:val="TAC"/>
            </w:pPr>
            <w:r w:rsidRPr="00684106">
              <w:t>-30 dBm</w:t>
            </w:r>
          </w:p>
        </w:tc>
        <w:tc>
          <w:tcPr>
            <w:tcW w:w="1889" w:type="dxa"/>
          </w:tcPr>
          <w:p w14:paraId="68D5377A" w14:textId="77777777" w:rsidR="00C855DD" w:rsidRPr="00684106" w:rsidRDefault="00C855DD" w:rsidP="008D7C63">
            <w:pPr>
              <w:pStyle w:val="TAC"/>
            </w:pPr>
            <w:r w:rsidRPr="00684106">
              <w:t>1 MHz</w:t>
            </w:r>
          </w:p>
        </w:tc>
        <w:tc>
          <w:tcPr>
            <w:tcW w:w="2624" w:type="dxa"/>
          </w:tcPr>
          <w:p w14:paraId="56BE2566" w14:textId="77777777" w:rsidR="00C855DD" w:rsidRPr="00684106" w:rsidRDefault="00C855DD" w:rsidP="008D7C63">
            <w:pPr>
              <w:pStyle w:val="TAC"/>
            </w:pPr>
          </w:p>
        </w:tc>
      </w:tr>
      <w:tr w:rsidR="00C855DD" w:rsidRPr="00684106" w14:paraId="514FA21C" w14:textId="77777777" w:rsidTr="008D7C63">
        <w:trPr>
          <w:jc w:val="center"/>
        </w:trPr>
        <w:tc>
          <w:tcPr>
            <w:tcW w:w="2185" w:type="dxa"/>
          </w:tcPr>
          <w:p w14:paraId="3D79370A" w14:textId="77777777" w:rsidR="00C855DD" w:rsidRPr="00684106" w:rsidRDefault="00C855DD" w:rsidP="008D7C63">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6E414BB4" w14:textId="77777777" w:rsidR="00C855DD" w:rsidRPr="00684106" w:rsidRDefault="00C855DD" w:rsidP="008D7C63">
            <w:pPr>
              <w:pStyle w:val="TAC"/>
            </w:pPr>
            <w:r w:rsidRPr="00684106">
              <w:t>-13 dBm</w:t>
            </w:r>
          </w:p>
        </w:tc>
        <w:tc>
          <w:tcPr>
            <w:tcW w:w="1889" w:type="dxa"/>
          </w:tcPr>
          <w:p w14:paraId="5A0226C2" w14:textId="77777777" w:rsidR="00C855DD" w:rsidRPr="00684106" w:rsidRDefault="00C855DD" w:rsidP="008D7C63">
            <w:pPr>
              <w:pStyle w:val="TAC"/>
            </w:pPr>
            <w:r w:rsidRPr="00684106">
              <w:t>1 MHz</w:t>
            </w:r>
          </w:p>
        </w:tc>
        <w:tc>
          <w:tcPr>
            <w:tcW w:w="2624" w:type="dxa"/>
          </w:tcPr>
          <w:p w14:paraId="1F95CFBF" w14:textId="77777777" w:rsidR="00C855DD" w:rsidRPr="00684106" w:rsidRDefault="00C855DD" w:rsidP="008D7C63">
            <w:pPr>
              <w:pStyle w:val="TAC"/>
            </w:pPr>
          </w:p>
        </w:tc>
      </w:tr>
      <w:tr w:rsidR="00C855DD" w:rsidRPr="00684106" w14:paraId="79ADC12C" w14:textId="77777777" w:rsidTr="008D7C63">
        <w:trPr>
          <w:jc w:val="center"/>
        </w:trPr>
        <w:tc>
          <w:tcPr>
            <w:tcW w:w="8380" w:type="dxa"/>
            <w:gridSpan w:val="4"/>
          </w:tcPr>
          <w:p w14:paraId="770AF033" w14:textId="77777777" w:rsidR="00C855DD" w:rsidRPr="00684106" w:rsidRDefault="00C855DD" w:rsidP="008D7C63">
            <w:pPr>
              <w:pStyle w:val="TAN"/>
            </w:pPr>
            <w:r w:rsidRPr="00684106">
              <w:t>NOTE 1:</w:t>
            </w:r>
            <w:r w:rsidRPr="00684106">
              <w:tab/>
              <w:t>Applies for Band n257, n258, n260, n261</w:t>
            </w:r>
          </w:p>
        </w:tc>
      </w:tr>
    </w:tbl>
    <w:p w14:paraId="19D89D83" w14:textId="0B2884D9" w:rsidR="00C855DD" w:rsidRDefault="00C855DD" w:rsidP="00C855DD">
      <w:pPr>
        <w:rPr>
          <w:rFonts w:eastAsia="SimSun"/>
        </w:rPr>
      </w:pPr>
    </w:p>
    <w:p w14:paraId="5B0AEDFF" w14:textId="77777777" w:rsidR="00C855DD" w:rsidRPr="00684106" w:rsidRDefault="00C855DD" w:rsidP="00C855DD">
      <w:pPr>
        <w:pStyle w:val="berschrift4"/>
      </w:pPr>
      <w:r w:rsidRPr="00684106">
        <w:t>6.5.3.1</w:t>
      </w:r>
      <w:r>
        <w:t>_1</w:t>
      </w:r>
      <w:r w:rsidRPr="00684106">
        <w:tab/>
        <w:t>Transmitter Spurious emissions</w:t>
      </w:r>
      <w:r>
        <w:t xml:space="preserve"> with Power Boost</w:t>
      </w:r>
    </w:p>
    <w:p w14:paraId="4D5938FC" w14:textId="77777777" w:rsidR="00C855DD" w:rsidRPr="00684106" w:rsidRDefault="00C855DD" w:rsidP="00C855DD">
      <w:pPr>
        <w:pStyle w:val="EditorsNote"/>
        <w:rPr>
          <w:rFonts w:eastAsia="SimSun"/>
        </w:rPr>
      </w:pPr>
      <w:r w:rsidRPr="00684106">
        <w:t>Editor’s Note: This clause is complete for Band n257, n258, n260 and n261 and PC3. The following aspects of the clause are for future consideration:</w:t>
      </w:r>
    </w:p>
    <w:p w14:paraId="72EC0438" w14:textId="77777777" w:rsidR="00C855DD" w:rsidRPr="00684106" w:rsidRDefault="00C855DD" w:rsidP="00C855DD">
      <w:pPr>
        <w:pStyle w:val="EditorsNote"/>
        <w:ind w:left="284" w:firstLine="0"/>
        <w:rPr>
          <w:lang w:eastAsia="zh-CN"/>
        </w:rPr>
      </w:pPr>
      <w:r w:rsidRPr="00684106">
        <w:t>-</w:t>
      </w:r>
      <w:r w:rsidRPr="00684106">
        <w:tab/>
        <w:t>TRP Measurement uncertainty is TBD for above 80 GHz.</w:t>
      </w:r>
    </w:p>
    <w:p w14:paraId="636ACF07" w14:textId="77777777" w:rsidR="00C855DD" w:rsidRPr="00684106" w:rsidRDefault="00C855DD" w:rsidP="00C855DD">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139534F5" w14:textId="77777777" w:rsidR="00C855DD" w:rsidRPr="00684106" w:rsidRDefault="00C855DD" w:rsidP="00C855DD">
      <w:pPr>
        <w:pStyle w:val="EditorsNote"/>
        <w:ind w:left="284" w:firstLine="0"/>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5E1D66AE" w14:textId="77777777" w:rsidR="00C855DD" w:rsidRPr="00684106" w:rsidRDefault="00C855DD" w:rsidP="00C855DD">
      <w:pPr>
        <w:pStyle w:val="H6"/>
      </w:pPr>
      <w:r w:rsidRPr="00684106">
        <w:lastRenderedPageBreak/>
        <w:t>6.5.3.1</w:t>
      </w:r>
      <w:r>
        <w:t>_1</w:t>
      </w:r>
      <w:r w:rsidRPr="00684106">
        <w:t>.1</w:t>
      </w:r>
      <w:r w:rsidRPr="00684106">
        <w:tab/>
        <w:t>Test purpose</w:t>
      </w:r>
    </w:p>
    <w:p w14:paraId="28F90C96" w14:textId="77777777" w:rsidR="00C855DD" w:rsidRDefault="00C855DD" w:rsidP="00C855DD">
      <w:pPr>
        <w:rPr>
          <w:rFonts w:eastAsia="SimSun"/>
        </w:rPr>
      </w:pPr>
      <w:r>
        <w:rPr>
          <w:rFonts w:eastAsia="SimSun"/>
        </w:rPr>
        <w:t>Same as clause 6.5.3.1.1.</w:t>
      </w:r>
    </w:p>
    <w:p w14:paraId="75649521" w14:textId="77777777" w:rsidR="00C855DD" w:rsidRPr="00684106" w:rsidRDefault="00C855DD" w:rsidP="00C855DD">
      <w:pPr>
        <w:pStyle w:val="H6"/>
      </w:pPr>
      <w:r w:rsidRPr="00684106">
        <w:t>6.5.3.1</w:t>
      </w:r>
      <w:r>
        <w:t>_1</w:t>
      </w:r>
      <w:r w:rsidRPr="00684106">
        <w:t>.2</w:t>
      </w:r>
      <w:r w:rsidRPr="00684106">
        <w:tab/>
        <w:t>Test applicability</w:t>
      </w:r>
    </w:p>
    <w:p w14:paraId="2EBA0D7F" w14:textId="77777777" w:rsidR="00C855DD" w:rsidRPr="00D769B7" w:rsidRDefault="00C855DD" w:rsidP="00C855DD">
      <w:pPr>
        <w:rPr>
          <w:lang w:eastAsia="ja-JP"/>
        </w:rPr>
      </w:pPr>
      <w:r w:rsidRPr="00D769B7">
        <w:t xml:space="preserve">This test case applies to all types of NR UE release 16 and forward supporting </w:t>
      </w:r>
      <w:r w:rsidRPr="00D769B7">
        <w:rPr>
          <w:i/>
          <w:iCs/>
        </w:rPr>
        <w:t>mpr-PowerBoost-FR2-r16</w:t>
      </w:r>
      <w:r w:rsidRPr="00D769B7">
        <w:t xml:space="preserve"> UE capability.</w:t>
      </w:r>
    </w:p>
    <w:p w14:paraId="32A49A61" w14:textId="77777777" w:rsidR="00C855DD" w:rsidRDefault="00C855DD" w:rsidP="00C855DD">
      <w:pPr>
        <w:pStyle w:val="H6"/>
      </w:pPr>
      <w:r w:rsidRPr="00684106">
        <w:t>6.5.3.1</w:t>
      </w:r>
      <w:r>
        <w:t>_1</w:t>
      </w:r>
      <w:r w:rsidRPr="00684106">
        <w:t>.3</w:t>
      </w:r>
      <w:r w:rsidRPr="00684106">
        <w:tab/>
        <w:t>Minimum conformance requirements</w:t>
      </w:r>
    </w:p>
    <w:p w14:paraId="6FC33B86" w14:textId="77777777" w:rsidR="00C855DD" w:rsidRDefault="00C855DD" w:rsidP="00C855DD">
      <w:r>
        <w:t>Same as clause 6.5.3.1.3.</w:t>
      </w:r>
    </w:p>
    <w:p w14:paraId="2FCF7E0A" w14:textId="77777777" w:rsidR="00C855DD" w:rsidRPr="00684106" w:rsidRDefault="00C855DD" w:rsidP="00C855DD">
      <w:pPr>
        <w:pStyle w:val="H6"/>
      </w:pPr>
      <w:r w:rsidRPr="00684106">
        <w:t>6.5.3.1</w:t>
      </w:r>
      <w:r>
        <w:t>_1</w:t>
      </w:r>
      <w:r w:rsidRPr="00684106">
        <w:t>.4</w:t>
      </w:r>
      <w:r w:rsidRPr="00684106">
        <w:tab/>
        <w:t>Test description</w:t>
      </w:r>
    </w:p>
    <w:p w14:paraId="462310F0" w14:textId="77777777" w:rsidR="00C855DD" w:rsidRPr="00684106" w:rsidRDefault="00C855DD" w:rsidP="00C855DD">
      <w:pPr>
        <w:pStyle w:val="H6"/>
      </w:pPr>
      <w:r w:rsidRPr="00684106">
        <w:t>6.5.3.1</w:t>
      </w:r>
      <w:r>
        <w:t>_1</w:t>
      </w:r>
      <w:r w:rsidRPr="00684106">
        <w:t>.4.1</w:t>
      </w:r>
      <w:r w:rsidRPr="00684106">
        <w:tab/>
      </w:r>
      <w:r w:rsidRPr="00684106">
        <w:rPr>
          <w:snapToGrid w:val="0"/>
        </w:rPr>
        <w:t>Initial conditions</w:t>
      </w:r>
    </w:p>
    <w:p w14:paraId="4A4D8FB8" w14:textId="77777777" w:rsidR="00C855DD" w:rsidRPr="00620C74" w:rsidRDefault="00C855DD" w:rsidP="00C855DD">
      <w:pPr>
        <w:rPr>
          <w:lang w:eastAsia="zh-CN"/>
        </w:rPr>
      </w:pPr>
      <w:r w:rsidRPr="00620C74">
        <w:t>Initial conditions are a set of test configurations the UE needs to be tested in and the steps for the SS to take with the UE to reach the correct measurement state.</w:t>
      </w:r>
    </w:p>
    <w:p w14:paraId="1C8F5917" w14:textId="77777777" w:rsidR="00C855DD" w:rsidRPr="00684106" w:rsidRDefault="00C855DD" w:rsidP="00C855DD">
      <w:r w:rsidRPr="00620C74">
        <w:t xml:space="preserve">The initial test configurations consist of environmental conditions, test frequencies, and channel bandwidths based on NR operating bands specified in </w:t>
      </w:r>
      <w:r w:rsidRPr="00620C74">
        <w:rPr>
          <w:lang w:eastAsia="zh-CN"/>
        </w:rPr>
        <w:t>T</w:t>
      </w:r>
      <w:r w:rsidRPr="00620C74">
        <w:t xml:space="preserve">able 5.3.5-1. All of these configurations shall be tested with applicable test parameters for each channel bandwidth and subcarrier spacing, are shown in </w:t>
      </w:r>
      <w:r w:rsidRPr="00620C74">
        <w:rPr>
          <w:lang w:eastAsia="zh-CN"/>
        </w:rPr>
        <w:t>T</w:t>
      </w:r>
      <w:r w:rsidRPr="00620C74">
        <w:t>able 6.5.</w:t>
      </w:r>
      <w:r w:rsidRPr="00620C74">
        <w:rPr>
          <w:lang w:eastAsia="zh-CN"/>
        </w:rPr>
        <w:t>3</w:t>
      </w:r>
      <w:r w:rsidRPr="00620C74">
        <w:t>.</w:t>
      </w:r>
      <w:r w:rsidRPr="00620C74">
        <w:rPr>
          <w:lang w:eastAsia="zh-CN"/>
        </w:rPr>
        <w:t>1_1</w:t>
      </w:r>
      <w:r w:rsidRPr="00620C74">
        <w:t>.4.1-1. The details of the uplink reference measurement channels (RMCs) are specified in Annexes A.2. Configurations of PDSCH and PDCCH before measurement are specified in Annex C.2.</w:t>
      </w:r>
    </w:p>
    <w:p w14:paraId="425999A0" w14:textId="77777777" w:rsidR="00C855DD" w:rsidRPr="00620C74" w:rsidRDefault="00C855DD" w:rsidP="00C855DD">
      <w:pPr>
        <w:pStyle w:val="TH"/>
      </w:pPr>
      <w:r w:rsidRPr="00620C74">
        <w:t>Table 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C855DD" w:rsidRPr="00620C74" w14:paraId="56BC402C" w14:textId="77777777" w:rsidTr="008D7C63">
        <w:trPr>
          <w:jc w:val="center"/>
        </w:trPr>
        <w:tc>
          <w:tcPr>
            <w:tcW w:w="5000" w:type="pct"/>
            <w:gridSpan w:val="7"/>
          </w:tcPr>
          <w:p w14:paraId="026779E7" w14:textId="77777777" w:rsidR="00C855DD" w:rsidRPr="00620C74" w:rsidRDefault="00C855DD" w:rsidP="008D7C63">
            <w:pPr>
              <w:pStyle w:val="TAH"/>
            </w:pPr>
            <w:r w:rsidRPr="00620C74">
              <w:t>Default Conditions</w:t>
            </w:r>
          </w:p>
        </w:tc>
      </w:tr>
      <w:tr w:rsidR="00C855DD" w:rsidRPr="00620C74" w14:paraId="51CCFB0A" w14:textId="77777777" w:rsidTr="008D7C63">
        <w:trPr>
          <w:jc w:val="center"/>
        </w:trPr>
        <w:tc>
          <w:tcPr>
            <w:tcW w:w="2683" w:type="pct"/>
            <w:gridSpan w:val="5"/>
          </w:tcPr>
          <w:p w14:paraId="0EF6CD1A" w14:textId="77777777" w:rsidR="00C855DD" w:rsidRPr="00620C74" w:rsidRDefault="00C855DD" w:rsidP="008D7C63">
            <w:pPr>
              <w:pStyle w:val="TAL"/>
            </w:pPr>
            <w:r w:rsidRPr="00620C74">
              <w:t>Test Environment as specified in TS 38.508-1 [10] subclause 4.1</w:t>
            </w:r>
          </w:p>
        </w:tc>
        <w:tc>
          <w:tcPr>
            <w:tcW w:w="2317" w:type="pct"/>
            <w:gridSpan w:val="2"/>
          </w:tcPr>
          <w:p w14:paraId="2D272541" w14:textId="77777777" w:rsidR="00C855DD" w:rsidRPr="00620C74" w:rsidRDefault="00C855DD" w:rsidP="008D7C63">
            <w:pPr>
              <w:pStyle w:val="TAL"/>
            </w:pPr>
            <w:r w:rsidRPr="00620C74">
              <w:t>Normal</w:t>
            </w:r>
          </w:p>
        </w:tc>
      </w:tr>
      <w:tr w:rsidR="00C855DD" w:rsidRPr="00620C74" w14:paraId="3708F192" w14:textId="77777777" w:rsidTr="008D7C63">
        <w:trPr>
          <w:jc w:val="center"/>
        </w:trPr>
        <w:tc>
          <w:tcPr>
            <w:tcW w:w="2683" w:type="pct"/>
            <w:gridSpan w:val="5"/>
          </w:tcPr>
          <w:p w14:paraId="3FC792F6" w14:textId="77777777" w:rsidR="00C855DD" w:rsidRPr="00620C74" w:rsidRDefault="00C855DD" w:rsidP="008D7C63">
            <w:pPr>
              <w:pStyle w:val="TAL"/>
            </w:pPr>
            <w:r w:rsidRPr="00620C74">
              <w:t>Test Frequencies as specified in TS 38.508-1 [10] subclause 4.3.1</w:t>
            </w:r>
          </w:p>
        </w:tc>
        <w:tc>
          <w:tcPr>
            <w:tcW w:w="2317" w:type="pct"/>
            <w:gridSpan w:val="2"/>
          </w:tcPr>
          <w:p w14:paraId="665DC985" w14:textId="77777777" w:rsidR="00C855DD" w:rsidRPr="00620C74" w:rsidRDefault="00C855DD" w:rsidP="008D7C63">
            <w:pPr>
              <w:pStyle w:val="TAL"/>
            </w:pPr>
            <w:r w:rsidRPr="00620C74">
              <w:t>Low Range, High Range</w:t>
            </w:r>
          </w:p>
        </w:tc>
      </w:tr>
      <w:tr w:rsidR="00C855DD" w:rsidRPr="00620C74" w14:paraId="0478C001" w14:textId="77777777" w:rsidTr="008D7C63">
        <w:trPr>
          <w:jc w:val="center"/>
        </w:trPr>
        <w:tc>
          <w:tcPr>
            <w:tcW w:w="2683" w:type="pct"/>
            <w:gridSpan w:val="5"/>
          </w:tcPr>
          <w:p w14:paraId="6D284A59" w14:textId="77777777" w:rsidR="00C855DD" w:rsidRPr="00620C74" w:rsidRDefault="00C855DD" w:rsidP="008D7C63">
            <w:pPr>
              <w:pStyle w:val="TAL"/>
            </w:pPr>
            <w:r w:rsidRPr="00620C74">
              <w:t>Test Channel Bandwidths as specified in TS 38.508-1 [10] subclause 4.3.1</w:t>
            </w:r>
          </w:p>
        </w:tc>
        <w:tc>
          <w:tcPr>
            <w:tcW w:w="2317" w:type="pct"/>
            <w:gridSpan w:val="2"/>
          </w:tcPr>
          <w:p w14:paraId="3DB93025" w14:textId="77777777" w:rsidR="00C855DD" w:rsidRPr="00620C74" w:rsidRDefault="00C855DD" w:rsidP="008D7C63">
            <w:pPr>
              <w:pStyle w:val="TAL"/>
            </w:pPr>
            <w:r w:rsidRPr="00620C74">
              <w:t>Highest</w:t>
            </w:r>
          </w:p>
        </w:tc>
      </w:tr>
      <w:tr w:rsidR="00C855DD" w:rsidRPr="00620C74" w14:paraId="54D8AC6B" w14:textId="77777777" w:rsidTr="008D7C63">
        <w:trPr>
          <w:jc w:val="center"/>
        </w:trPr>
        <w:tc>
          <w:tcPr>
            <w:tcW w:w="2683" w:type="pct"/>
            <w:gridSpan w:val="5"/>
          </w:tcPr>
          <w:p w14:paraId="276AA18F" w14:textId="77777777" w:rsidR="00C855DD" w:rsidRPr="00620C74" w:rsidRDefault="00C855DD" w:rsidP="008D7C63">
            <w:pPr>
              <w:pStyle w:val="TAL"/>
            </w:pPr>
            <w:r w:rsidRPr="00620C74">
              <w:t>Test SCS as specified in Table 5.3.5-1</w:t>
            </w:r>
          </w:p>
        </w:tc>
        <w:tc>
          <w:tcPr>
            <w:tcW w:w="2317" w:type="pct"/>
            <w:gridSpan w:val="2"/>
          </w:tcPr>
          <w:p w14:paraId="40C4B175" w14:textId="77777777" w:rsidR="00C855DD" w:rsidRPr="00620C74" w:rsidRDefault="00C855DD" w:rsidP="008D7C63">
            <w:pPr>
              <w:pStyle w:val="TAL"/>
            </w:pPr>
            <w:r w:rsidRPr="00620C74">
              <w:t>120kHz</w:t>
            </w:r>
          </w:p>
        </w:tc>
      </w:tr>
      <w:tr w:rsidR="00C855DD" w:rsidRPr="00620C74" w14:paraId="2B580F3C" w14:textId="77777777" w:rsidTr="008D7C63">
        <w:trPr>
          <w:jc w:val="center"/>
        </w:trPr>
        <w:tc>
          <w:tcPr>
            <w:tcW w:w="5000" w:type="pct"/>
            <w:gridSpan w:val="7"/>
          </w:tcPr>
          <w:p w14:paraId="175B79B0" w14:textId="77777777" w:rsidR="00C855DD" w:rsidRPr="00620C74" w:rsidRDefault="00C855DD" w:rsidP="008D7C63">
            <w:pPr>
              <w:pStyle w:val="TAH"/>
            </w:pPr>
            <w:r w:rsidRPr="00620C74">
              <w:t>Test Parameters</w:t>
            </w:r>
          </w:p>
        </w:tc>
      </w:tr>
      <w:tr w:rsidR="00C855DD" w:rsidRPr="00620C74" w14:paraId="05B448BB" w14:textId="77777777" w:rsidTr="008D7C63">
        <w:trPr>
          <w:jc w:val="center"/>
        </w:trPr>
        <w:tc>
          <w:tcPr>
            <w:tcW w:w="421" w:type="pct"/>
            <w:shd w:val="clear" w:color="auto" w:fill="auto"/>
          </w:tcPr>
          <w:p w14:paraId="6C4D3069" w14:textId="77777777" w:rsidR="00C855DD" w:rsidRPr="00620C74" w:rsidRDefault="00C855DD" w:rsidP="008D7C63">
            <w:pPr>
              <w:pStyle w:val="TAH"/>
            </w:pPr>
            <w:r w:rsidRPr="00620C74">
              <w:t>Test ID</w:t>
            </w:r>
          </w:p>
        </w:tc>
        <w:tc>
          <w:tcPr>
            <w:tcW w:w="548" w:type="pct"/>
            <w:tcBorders>
              <w:bottom w:val="single" w:sz="4" w:space="0" w:color="auto"/>
            </w:tcBorders>
          </w:tcPr>
          <w:p w14:paraId="68470E26" w14:textId="77777777" w:rsidR="00C855DD" w:rsidRPr="00620C74" w:rsidRDefault="00C855DD" w:rsidP="008D7C63">
            <w:pPr>
              <w:pStyle w:val="TAH"/>
            </w:pPr>
            <w:proofErr w:type="spellStart"/>
            <w:r w:rsidRPr="00620C74">
              <w:t>ChBw</w:t>
            </w:r>
            <w:proofErr w:type="spellEnd"/>
          </w:p>
        </w:tc>
        <w:tc>
          <w:tcPr>
            <w:tcW w:w="497" w:type="pct"/>
            <w:tcBorders>
              <w:bottom w:val="single" w:sz="4" w:space="0" w:color="auto"/>
            </w:tcBorders>
          </w:tcPr>
          <w:p w14:paraId="08F6B820" w14:textId="77777777" w:rsidR="00C855DD" w:rsidRPr="00620C74" w:rsidRDefault="00C855DD" w:rsidP="008D7C63">
            <w:pPr>
              <w:pStyle w:val="TAH"/>
            </w:pPr>
            <w:r w:rsidRPr="00620C74">
              <w:t>SCS</w:t>
            </w:r>
          </w:p>
        </w:tc>
        <w:tc>
          <w:tcPr>
            <w:tcW w:w="948" w:type="pct"/>
            <w:shd w:val="clear" w:color="auto" w:fill="auto"/>
          </w:tcPr>
          <w:p w14:paraId="7C0261D0" w14:textId="77777777" w:rsidR="00C855DD" w:rsidRPr="00620C74" w:rsidRDefault="00C855DD" w:rsidP="008D7C63">
            <w:pPr>
              <w:pStyle w:val="TAH"/>
            </w:pPr>
            <w:r w:rsidRPr="00620C74">
              <w:t>Downlink Configuration</w:t>
            </w:r>
          </w:p>
        </w:tc>
        <w:tc>
          <w:tcPr>
            <w:tcW w:w="2586" w:type="pct"/>
            <w:gridSpan w:val="3"/>
          </w:tcPr>
          <w:p w14:paraId="026F5FA1" w14:textId="77777777" w:rsidR="00C855DD" w:rsidRPr="00620C74" w:rsidRDefault="00C855DD" w:rsidP="008D7C63">
            <w:pPr>
              <w:pStyle w:val="TAH"/>
            </w:pPr>
            <w:r w:rsidRPr="00620C74">
              <w:t>Uplink Configuration</w:t>
            </w:r>
          </w:p>
        </w:tc>
      </w:tr>
      <w:tr w:rsidR="00C855DD" w:rsidRPr="00620C74" w14:paraId="61CA032A" w14:textId="77777777" w:rsidTr="008D7C63">
        <w:trPr>
          <w:jc w:val="center"/>
        </w:trPr>
        <w:tc>
          <w:tcPr>
            <w:tcW w:w="421" w:type="pct"/>
            <w:shd w:val="clear" w:color="auto" w:fill="auto"/>
          </w:tcPr>
          <w:p w14:paraId="7056EBF9" w14:textId="77777777" w:rsidR="00C855DD" w:rsidRPr="00620C74" w:rsidRDefault="00C855DD" w:rsidP="008D7C63">
            <w:pPr>
              <w:pStyle w:val="TAH"/>
            </w:pPr>
          </w:p>
        </w:tc>
        <w:tc>
          <w:tcPr>
            <w:tcW w:w="548" w:type="pct"/>
            <w:tcBorders>
              <w:bottom w:val="single" w:sz="4" w:space="0" w:color="auto"/>
            </w:tcBorders>
          </w:tcPr>
          <w:p w14:paraId="51A7AF93" w14:textId="77777777" w:rsidR="00C855DD" w:rsidRPr="00620C74" w:rsidRDefault="00C855DD" w:rsidP="008D7C63">
            <w:pPr>
              <w:pStyle w:val="TAC"/>
            </w:pPr>
          </w:p>
        </w:tc>
        <w:tc>
          <w:tcPr>
            <w:tcW w:w="497" w:type="pct"/>
            <w:tcBorders>
              <w:bottom w:val="nil"/>
            </w:tcBorders>
          </w:tcPr>
          <w:p w14:paraId="29077C56" w14:textId="77777777" w:rsidR="00C855DD" w:rsidRPr="00620C74" w:rsidRDefault="00C855DD" w:rsidP="008D7C63">
            <w:pPr>
              <w:pStyle w:val="TAC"/>
            </w:pPr>
            <w:r w:rsidRPr="00620C74">
              <w:t>Default</w:t>
            </w:r>
          </w:p>
        </w:tc>
        <w:tc>
          <w:tcPr>
            <w:tcW w:w="948" w:type="pct"/>
            <w:vMerge w:val="restart"/>
            <w:shd w:val="clear" w:color="auto" w:fill="auto"/>
          </w:tcPr>
          <w:p w14:paraId="1F39B23B" w14:textId="77777777" w:rsidR="00C855DD" w:rsidRPr="00620C74" w:rsidRDefault="00C855DD" w:rsidP="008D7C63">
            <w:pPr>
              <w:pStyle w:val="TAC"/>
            </w:pPr>
            <w:r w:rsidRPr="00620C74">
              <w:rPr>
                <w:rFonts w:eastAsia="Yu Mincho"/>
              </w:rPr>
              <w:t>-</w:t>
            </w:r>
          </w:p>
        </w:tc>
        <w:tc>
          <w:tcPr>
            <w:tcW w:w="1207" w:type="pct"/>
            <w:gridSpan w:val="2"/>
          </w:tcPr>
          <w:p w14:paraId="037743C0" w14:textId="77777777" w:rsidR="00C855DD" w:rsidRPr="00620C74" w:rsidRDefault="00C855DD" w:rsidP="008D7C63">
            <w:pPr>
              <w:pStyle w:val="TAH"/>
            </w:pPr>
            <w:r w:rsidRPr="00620C74">
              <w:t>Modulation</w:t>
            </w:r>
          </w:p>
        </w:tc>
        <w:tc>
          <w:tcPr>
            <w:tcW w:w="1379" w:type="pct"/>
            <w:shd w:val="clear" w:color="auto" w:fill="auto"/>
          </w:tcPr>
          <w:p w14:paraId="116EC6B7" w14:textId="77777777" w:rsidR="00C855DD" w:rsidRPr="00620C74" w:rsidRDefault="00C855DD" w:rsidP="008D7C63">
            <w:pPr>
              <w:pStyle w:val="TAH"/>
            </w:pPr>
            <w:r w:rsidRPr="00620C74">
              <w:t>RB allocation (N</w:t>
            </w:r>
            <w:r w:rsidRPr="00620C74">
              <w:rPr>
                <w:rFonts w:eastAsia="SimSun"/>
              </w:rPr>
              <w:t>OTE</w:t>
            </w:r>
            <w:r w:rsidRPr="00620C74">
              <w:t xml:space="preserve"> 1)</w:t>
            </w:r>
          </w:p>
        </w:tc>
      </w:tr>
      <w:tr w:rsidR="00C855DD" w:rsidRPr="00620C74" w14:paraId="3880A894" w14:textId="77777777" w:rsidTr="008D7C63">
        <w:trPr>
          <w:jc w:val="center"/>
        </w:trPr>
        <w:tc>
          <w:tcPr>
            <w:tcW w:w="421" w:type="pct"/>
            <w:shd w:val="clear" w:color="auto" w:fill="auto"/>
          </w:tcPr>
          <w:p w14:paraId="1DE8544D" w14:textId="77777777" w:rsidR="00C855DD" w:rsidRPr="00620C74" w:rsidRDefault="00C855DD" w:rsidP="008D7C63">
            <w:pPr>
              <w:pStyle w:val="TAC"/>
            </w:pPr>
            <w:r w:rsidRPr="00620C74">
              <w:t>1</w:t>
            </w:r>
          </w:p>
        </w:tc>
        <w:tc>
          <w:tcPr>
            <w:tcW w:w="548" w:type="pct"/>
            <w:tcBorders>
              <w:top w:val="single" w:sz="4" w:space="0" w:color="auto"/>
              <w:bottom w:val="single" w:sz="4" w:space="0" w:color="auto"/>
            </w:tcBorders>
          </w:tcPr>
          <w:p w14:paraId="74F6D2FB" w14:textId="77777777" w:rsidR="00C855DD" w:rsidRPr="00620C74" w:rsidRDefault="00C855DD" w:rsidP="008D7C63">
            <w:pPr>
              <w:pStyle w:val="TAC"/>
            </w:pPr>
            <w:r w:rsidRPr="00620C74">
              <w:t>50</w:t>
            </w:r>
          </w:p>
        </w:tc>
        <w:tc>
          <w:tcPr>
            <w:tcW w:w="497" w:type="pct"/>
            <w:tcBorders>
              <w:top w:val="nil"/>
              <w:bottom w:val="nil"/>
            </w:tcBorders>
          </w:tcPr>
          <w:p w14:paraId="3C08CC30" w14:textId="77777777" w:rsidR="00C855DD" w:rsidRPr="00620C74" w:rsidRDefault="00C855DD" w:rsidP="008D7C63">
            <w:pPr>
              <w:pStyle w:val="TAC"/>
            </w:pPr>
          </w:p>
        </w:tc>
        <w:tc>
          <w:tcPr>
            <w:tcW w:w="948" w:type="pct"/>
            <w:vMerge/>
            <w:tcBorders>
              <w:bottom w:val="nil"/>
            </w:tcBorders>
            <w:shd w:val="clear" w:color="auto" w:fill="auto"/>
          </w:tcPr>
          <w:p w14:paraId="388E2195" w14:textId="77777777" w:rsidR="00C855DD" w:rsidRPr="00620C74" w:rsidRDefault="00C855DD" w:rsidP="008D7C63">
            <w:pPr>
              <w:pStyle w:val="TAC"/>
            </w:pPr>
          </w:p>
        </w:tc>
        <w:tc>
          <w:tcPr>
            <w:tcW w:w="1207" w:type="pct"/>
            <w:gridSpan w:val="2"/>
            <w:tcBorders>
              <w:bottom w:val="nil"/>
            </w:tcBorders>
          </w:tcPr>
          <w:p w14:paraId="3FAB2A4B" w14:textId="77777777" w:rsidR="00C855DD" w:rsidRPr="00620C74" w:rsidRDefault="00C855DD" w:rsidP="008D7C63">
            <w:pPr>
              <w:pStyle w:val="TAC"/>
            </w:pPr>
            <w:r w:rsidRPr="00620C74">
              <w:t>DFT-s-OFDM QPSK</w:t>
            </w:r>
          </w:p>
        </w:tc>
        <w:tc>
          <w:tcPr>
            <w:tcW w:w="1379" w:type="pct"/>
            <w:tcBorders>
              <w:bottom w:val="nil"/>
            </w:tcBorders>
            <w:shd w:val="clear" w:color="auto" w:fill="auto"/>
          </w:tcPr>
          <w:p w14:paraId="24825EEE" w14:textId="77777777" w:rsidR="00C855DD" w:rsidRPr="00620C74" w:rsidRDefault="00C855DD" w:rsidP="008D7C63">
            <w:pPr>
              <w:pStyle w:val="TAC"/>
            </w:pPr>
            <w:r w:rsidRPr="00620C74">
              <w:t>Inner_Full for PC2, PC3</w:t>
            </w:r>
          </w:p>
        </w:tc>
      </w:tr>
      <w:tr w:rsidR="00C855DD" w:rsidRPr="00620C74" w14:paraId="6E235FA3" w14:textId="77777777" w:rsidTr="008D7C63">
        <w:trPr>
          <w:jc w:val="center"/>
        </w:trPr>
        <w:tc>
          <w:tcPr>
            <w:tcW w:w="421" w:type="pct"/>
            <w:shd w:val="clear" w:color="auto" w:fill="auto"/>
          </w:tcPr>
          <w:p w14:paraId="3AD0009F" w14:textId="77777777" w:rsidR="00C855DD" w:rsidRPr="00620C74" w:rsidRDefault="00C855DD" w:rsidP="008D7C63">
            <w:pPr>
              <w:keepNext/>
              <w:keepLines/>
              <w:spacing w:after="0"/>
              <w:jc w:val="center"/>
              <w:rPr>
                <w:rFonts w:ascii="Arial" w:eastAsia="SimSun" w:hAnsi="Arial"/>
                <w:sz w:val="18"/>
              </w:rPr>
            </w:pPr>
            <w:r w:rsidRPr="00620C74">
              <w:rPr>
                <w:rFonts w:ascii="Arial" w:eastAsia="SimSun" w:hAnsi="Arial"/>
                <w:sz w:val="18"/>
              </w:rPr>
              <w:t>2</w:t>
            </w:r>
          </w:p>
        </w:tc>
        <w:tc>
          <w:tcPr>
            <w:tcW w:w="548" w:type="pct"/>
            <w:tcBorders>
              <w:top w:val="single" w:sz="4" w:space="0" w:color="auto"/>
              <w:bottom w:val="single" w:sz="4" w:space="0" w:color="auto"/>
            </w:tcBorders>
          </w:tcPr>
          <w:p w14:paraId="58B498D8" w14:textId="77777777" w:rsidR="00C855DD" w:rsidRPr="00620C74" w:rsidRDefault="00C855DD" w:rsidP="008D7C63">
            <w:pPr>
              <w:keepNext/>
              <w:keepLines/>
              <w:spacing w:after="0"/>
              <w:jc w:val="center"/>
              <w:rPr>
                <w:rFonts w:ascii="Arial" w:eastAsia="SimSun" w:hAnsi="Arial"/>
                <w:sz w:val="18"/>
              </w:rPr>
            </w:pPr>
            <w:r w:rsidRPr="00620C74">
              <w:rPr>
                <w:rFonts w:ascii="Arial" w:eastAsia="SimSun" w:hAnsi="Arial"/>
                <w:sz w:val="18"/>
              </w:rPr>
              <w:t>100</w:t>
            </w:r>
          </w:p>
        </w:tc>
        <w:tc>
          <w:tcPr>
            <w:tcW w:w="497" w:type="pct"/>
            <w:tcBorders>
              <w:top w:val="nil"/>
              <w:bottom w:val="nil"/>
            </w:tcBorders>
          </w:tcPr>
          <w:p w14:paraId="23588271" w14:textId="77777777" w:rsidR="00C855DD" w:rsidRPr="00620C74" w:rsidRDefault="00C855DD" w:rsidP="008D7C63">
            <w:pPr>
              <w:keepNext/>
              <w:keepLines/>
              <w:spacing w:after="0"/>
              <w:jc w:val="center"/>
              <w:rPr>
                <w:rFonts w:ascii="Arial" w:eastAsia="SimSun" w:hAnsi="Arial"/>
                <w:sz w:val="18"/>
              </w:rPr>
            </w:pPr>
          </w:p>
        </w:tc>
        <w:tc>
          <w:tcPr>
            <w:tcW w:w="948" w:type="pct"/>
            <w:tcBorders>
              <w:top w:val="nil"/>
              <w:bottom w:val="nil"/>
            </w:tcBorders>
            <w:shd w:val="clear" w:color="auto" w:fill="auto"/>
          </w:tcPr>
          <w:p w14:paraId="1590F914" w14:textId="77777777" w:rsidR="00C855DD" w:rsidRPr="00620C74" w:rsidRDefault="00C855DD" w:rsidP="008D7C63">
            <w:pPr>
              <w:keepNext/>
              <w:keepLines/>
              <w:spacing w:after="0"/>
              <w:jc w:val="center"/>
              <w:rPr>
                <w:rFonts w:ascii="Arial" w:eastAsia="SimSun" w:hAnsi="Arial"/>
                <w:sz w:val="18"/>
              </w:rPr>
            </w:pPr>
          </w:p>
        </w:tc>
        <w:tc>
          <w:tcPr>
            <w:tcW w:w="1207" w:type="pct"/>
            <w:gridSpan w:val="2"/>
            <w:tcBorders>
              <w:top w:val="nil"/>
              <w:bottom w:val="nil"/>
            </w:tcBorders>
          </w:tcPr>
          <w:p w14:paraId="75B02770" w14:textId="77777777" w:rsidR="00C855DD" w:rsidRPr="00620C74" w:rsidRDefault="00C855DD" w:rsidP="008D7C63">
            <w:pPr>
              <w:keepNext/>
              <w:keepLines/>
              <w:spacing w:after="0"/>
              <w:jc w:val="center"/>
              <w:rPr>
                <w:rFonts w:ascii="Arial" w:eastAsia="SimSun" w:hAnsi="Arial"/>
                <w:sz w:val="18"/>
              </w:rPr>
            </w:pPr>
          </w:p>
        </w:tc>
        <w:tc>
          <w:tcPr>
            <w:tcW w:w="1379" w:type="pct"/>
            <w:tcBorders>
              <w:top w:val="nil"/>
              <w:bottom w:val="nil"/>
            </w:tcBorders>
            <w:shd w:val="clear" w:color="auto" w:fill="auto"/>
          </w:tcPr>
          <w:p w14:paraId="01E5F637" w14:textId="77777777" w:rsidR="00C855DD" w:rsidRPr="00620C74" w:rsidRDefault="00C855DD" w:rsidP="008D7C63">
            <w:pPr>
              <w:pStyle w:val="TAC"/>
              <w:rPr>
                <w:rFonts w:eastAsia="SimSun"/>
              </w:rPr>
            </w:pPr>
            <w:r w:rsidRPr="00620C74">
              <w:t>and PC4</w:t>
            </w:r>
          </w:p>
        </w:tc>
      </w:tr>
      <w:tr w:rsidR="00C855DD" w:rsidRPr="00620C74" w14:paraId="301D3394" w14:textId="77777777" w:rsidTr="008D7C63">
        <w:trPr>
          <w:jc w:val="center"/>
        </w:trPr>
        <w:tc>
          <w:tcPr>
            <w:tcW w:w="421" w:type="pct"/>
            <w:shd w:val="clear" w:color="auto" w:fill="auto"/>
          </w:tcPr>
          <w:p w14:paraId="5E18F13E" w14:textId="77777777" w:rsidR="00C855DD" w:rsidRPr="00620C74" w:rsidRDefault="00C855DD" w:rsidP="008D7C63">
            <w:pPr>
              <w:keepNext/>
              <w:keepLines/>
              <w:spacing w:after="0"/>
              <w:jc w:val="center"/>
              <w:rPr>
                <w:rFonts w:ascii="Arial" w:eastAsia="SimSun" w:hAnsi="Arial"/>
                <w:sz w:val="18"/>
              </w:rPr>
            </w:pPr>
            <w:r w:rsidRPr="00620C74">
              <w:rPr>
                <w:rFonts w:ascii="Arial" w:eastAsia="SimSun" w:hAnsi="Arial"/>
                <w:sz w:val="18"/>
              </w:rPr>
              <w:t>3</w:t>
            </w:r>
          </w:p>
        </w:tc>
        <w:tc>
          <w:tcPr>
            <w:tcW w:w="548" w:type="pct"/>
            <w:tcBorders>
              <w:top w:val="single" w:sz="4" w:space="0" w:color="auto"/>
              <w:bottom w:val="single" w:sz="4" w:space="0" w:color="auto"/>
            </w:tcBorders>
          </w:tcPr>
          <w:p w14:paraId="7DEBC032" w14:textId="77777777" w:rsidR="00C855DD" w:rsidRPr="00620C74" w:rsidRDefault="00C855DD" w:rsidP="008D7C63">
            <w:pPr>
              <w:keepNext/>
              <w:keepLines/>
              <w:spacing w:after="0"/>
              <w:jc w:val="center"/>
              <w:rPr>
                <w:rFonts w:ascii="Arial" w:eastAsia="SimSun" w:hAnsi="Arial"/>
                <w:sz w:val="18"/>
              </w:rPr>
            </w:pPr>
            <w:r w:rsidRPr="00620C74">
              <w:rPr>
                <w:rFonts w:ascii="Arial" w:eastAsia="SimSun" w:hAnsi="Arial"/>
                <w:sz w:val="18"/>
              </w:rPr>
              <w:t>200</w:t>
            </w:r>
          </w:p>
        </w:tc>
        <w:tc>
          <w:tcPr>
            <w:tcW w:w="497" w:type="pct"/>
            <w:tcBorders>
              <w:top w:val="nil"/>
              <w:bottom w:val="nil"/>
            </w:tcBorders>
          </w:tcPr>
          <w:p w14:paraId="583934D9" w14:textId="77777777" w:rsidR="00C855DD" w:rsidRPr="00620C74" w:rsidRDefault="00C855DD" w:rsidP="008D7C63">
            <w:pPr>
              <w:keepNext/>
              <w:keepLines/>
              <w:spacing w:after="0"/>
              <w:jc w:val="center"/>
              <w:rPr>
                <w:rFonts w:ascii="Arial" w:eastAsia="SimSun" w:hAnsi="Arial"/>
                <w:sz w:val="18"/>
              </w:rPr>
            </w:pPr>
          </w:p>
        </w:tc>
        <w:tc>
          <w:tcPr>
            <w:tcW w:w="948" w:type="pct"/>
            <w:tcBorders>
              <w:top w:val="nil"/>
              <w:bottom w:val="nil"/>
            </w:tcBorders>
            <w:shd w:val="clear" w:color="auto" w:fill="auto"/>
          </w:tcPr>
          <w:p w14:paraId="25AD5E3F" w14:textId="77777777" w:rsidR="00C855DD" w:rsidRPr="00620C74" w:rsidRDefault="00C855DD" w:rsidP="008D7C63">
            <w:pPr>
              <w:keepNext/>
              <w:keepLines/>
              <w:spacing w:after="0"/>
              <w:jc w:val="center"/>
              <w:rPr>
                <w:rFonts w:ascii="Arial" w:eastAsia="SimSun" w:hAnsi="Arial"/>
                <w:sz w:val="18"/>
              </w:rPr>
            </w:pPr>
          </w:p>
        </w:tc>
        <w:tc>
          <w:tcPr>
            <w:tcW w:w="1207" w:type="pct"/>
            <w:gridSpan w:val="2"/>
            <w:tcBorders>
              <w:top w:val="nil"/>
              <w:bottom w:val="nil"/>
            </w:tcBorders>
          </w:tcPr>
          <w:p w14:paraId="07056291" w14:textId="77777777" w:rsidR="00C855DD" w:rsidRPr="00620C74" w:rsidRDefault="00C855DD" w:rsidP="008D7C63">
            <w:pPr>
              <w:keepNext/>
              <w:keepLines/>
              <w:spacing w:after="0"/>
              <w:jc w:val="center"/>
              <w:rPr>
                <w:rFonts w:ascii="Arial" w:eastAsia="SimSun" w:hAnsi="Arial"/>
                <w:sz w:val="18"/>
              </w:rPr>
            </w:pPr>
          </w:p>
        </w:tc>
        <w:tc>
          <w:tcPr>
            <w:tcW w:w="1379" w:type="pct"/>
            <w:tcBorders>
              <w:top w:val="nil"/>
              <w:bottom w:val="nil"/>
            </w:tcBorders>
            <w:shd w:val="clear" w:color="auto" w:fill="auto"/>
          </w:tcPr>
          <w:p w14:paraId="74A319AF" w14:textId="77777777" w:rsidR="00C855DD" w:rsidRPr="00620C74" w:rsidRDefault="00C855DD" w:rsidP="008D7C63">
            <w:pPr>
              <w:pStyle w:val="TAC"/>
              <w:rPr>
                <w:rFonts w:eastAsia="SimSun"/>
              </w:rPr>
            </w:pPr>
            <w:r w:rsidRPr="00620C74">
              <w:t>Inner_Full_Region1 for</w:t>
            </w:r>
          </w:p>
        </w:tc>
      </w:tr>
      <w:tr w:rsidR="00C855DD" w:rsidRPr="00620C74" w14:paraId="382E8862" w14:textId="77777777" w:rsidTr="008D7C63">
        <w:trPr>
          <w:jc w:val="center"/>
        </w:trPr>
        <w:tc>
          <w:tcPr>
            <w:tcW w:w="421" w:type="pct"/>
            <w:shd w:val="clear" w:color="auto" w:fill="auto"/>
          </w:tcPr>
          <w:p w14:paraId="6B5088E8" w14:textId="77777777" w:rsidR="00C855DD" w:rsidRPr="00620C74" w:rsidRDefault="00C855DD" w:rsidP="008D7C63">
            <w:pPr>
              <w:keepNext/>
              <w:keepLines/>
              <w:spacing w:after="0"/>
              <w:jc w:val="center"/>
              <w:rPr>
                <w:rFonts w:ascii="Arial" w:eastAsia="SimSun" w:hAnsi="Arial"/>
                <w:sz w:val="18"/>
              </w:rPr>
            </w:pPr>
            <w:r w:rsidRPr="00620C74">
              <w:rPr>
                <w:rFonts w:ascii="Arial" w:eastAsia="SimSun" w:hAnsi="Arial"/>
                <w:sz w:val="18"/>
              </w:rPr>
              <w:t>4</w:t>
            </w:r>
          </w:p>
        </w:tc>
        <w:tc>
          <w:tcPr>
            <w:tcW w:w="548" w:type="pct"/>
            <w:tcBorders>
              <w:top w:val="single" w:sz="4" w:space="0" w:color="auto"/>
              <w:bottom w:val="single" w:sz="4" w:space="0" w:color="auto"/>
            </w:tcBorders>
          </w:tcPr>
          <w:p w14:paraId="0BA12BD0" w14:textId="77777777" w:rsidR="00C855DD" w:rsidRPr="00620C74" w:rsidRDefault="00C855DD" w:rsidP="008D7C63">
            <w:pPr>
              <w:keepNext/>
              <w:keepLines/>
              <w:spacing w:after="0"/>
              <w:jc w:val="center"/>
              <w:rPr>
                <w:rFonts w:ascii="Arial" w:eastAsia="SimSun" w:hAnsi="Arial"/>
                <w:sz w:val="18"/>
              </w:rPr>
            </w:pPr>
            <w:r w:rsidRPr="00620C74">
              <w:rPr>
                <w:rFonts w:ascii="Arial" w:eastAsia="SimSun" w:hAnsi="Arial"/>
                <w:sz w:val="18"/>
              </w:rPr>
              <w:t>400</w:t>
            </w:r>
          </w:p>
        </w:tc>
        <w:tc>
          <w:tcPr>
            <w:tcW w:w="497" w:type="pct"/>
            <w:tcBorders>
              <w:top w:val="nil"/>
              <w:bottom w:val="nil"/>
            </w:tcBorders>
          </w:tcPr>
          <w:p w14:paraId="411A8408" w14:textId="77777777" w:rsidR="00C855DD" w:rsidRPr="00620C74" w:rsidRDefault="00C855DD" w:rsidP="008D7C63">
            <w:pPr>
              <w:keepNext/>
              <w:keepLines/>
              <w:spacing w:after="0"/>
              <w:jc w:val="center"/>
              <w:rPr>
                <w:rFonts w:ascii="Arial" w:eastAsia="SimSun" w:hAnsi="Arial"/>
                <w:sz w:val="18"/>
              </w:rPr>
            </w:pPr>
          </w:p>
        </w:tc>
        <w:tc>
          <w:tcPr>
            <w:tcW w:w="948" w:type="pct"/>
            <w:tcBorders>
              <w:top w:val="nil"/>
            </w:tcBorders>
            <w:shd w:val="clear" w:color="auto" w:fill="auto"/>
          </w:tcPr>
          <w:p w14:paraId="31480CF6" w14:textId="77777777" w:rsidR="00C855DD" w:rsidRPr="00620C74" w:rsidRDefault="00C855DD" w:rsidP="008D7C63">
            <w:pPr>
              <w:keepNext/>
              <w:keepLines/>
              <w:spacing w:after="0"/>
              <w:jc w:val="center"/>
              <w:rPr>
                <w:rFonts w:ascii="Arial" w:eastAsia="SimSun" w:hAnsi="Arial"/>
                <w:sz w:val="18"/>
              </w:rPr>
            </w:pPr>
          </w:p>
        </w:tc>
        <w:tc>
          <w:tcPr>
            <w:tcW w:w="1207" w:type="pct"/>
            <w:gridSpan w:val="2"/>
            <w:tcBorders>
              <w:top w:val="nil"/>
            </w:tcBorders>
          </w:tcPr>
          <w:p w14:paraId="3425FBFB" w14:textId="77777777" w:rsidR="00C855DD" w:rsidRPr="00620C74" w:rsidRDefault="00C855DD" w:rsidP="008D7C63">
            <w:pPr>
              <w:keepNext/>
              <w:keepLines/>
              <w:spacing w:after="0"/>
              <w:jc w:val="center"/>
              <w:rPr>
                <w:rFonts w:ascii="Arial" w:eastAsia="SimSun" w:hAnsi="Arial"/>
                <w:sz w:val="18"/>
              </w:rPr>
            </w:pPr>
          </w:p>
        </w:tc>
        <w:tc>
          <w:tcPr>
            <w:tcW w:w="1379" w:type="pct"/>
            <w:tcBorders>
              <w:top w:val="nil"/>
            </w:tcBorders>
            <w:shd w:val="clear" w:color="auto" w:fill="auto"/>
          </w:tcPr>
          <w:p w14:paraId="30409205" w14:textId="77777777" w:rsidR="00C855DD" w:rsidRPr="00620C74" w:rsidRDefault="00C855DD" w:rsidP="008D7C63">
            <w:pPr>
              <w:pStyle w:val="TAC"/>
              <w:rPr>
                <w:rFonts w:eastAsia="SimSun"/>
              </w:rPr>
            </w:pPr>
            <w:r w:rsidRPr="00620C74">
              <w:t>PC1</w:t>
            </w:r>
          </w:p>
        </w:tc>
      </w:tr>
      <w:tr w:rsidR="00C855DD" w:rsidRPr="00620C74" w14:paraId="71E7A426" w14:textId="77777777" w:rsidTr="008D7C63">
        <w:trPr>
          <w:jc w:val="center"/>
        </w:trPr>
        <w:tc>
          <w:tcPr>
            <w:tcW w:w="5000" w:type="pct"/>
            <w:gridSpan w:val="7"/>
            <w:shd w:val="clear" w:color="auto" w:fill="auto"/>
          </w:tcPr>
          <w:p w14:paraId="6C32E4C6" w14:textId="77777777" w:rsidR="00C855DD" w:rsidRPr="00620C74" w:rsidRDefault="00C855DD" w:rsidP="008D7C63">
            <w:pPr>
              <w:pStyle w:val="TAN"/>
            </w:pPr>
            <w:r w:rsidRPr="00620C74">
              <w:t>NOTE 1:</w:t>
            </w:r>
            <w:r w:rsidRPr="00620C74">
              <w:tab/>
              <w:t>The specific configuration of each RF allocation is defined in Table 6.1-1 for PC2, PC3 and PC4 or Table 6.1-2 for PC1.</w:t>
            </w:r>
          </w:p>
          <w:p w14:paraId="777F8393" w14:textId="77777777" w:rsidR="00C855DD" w:rsidRPr="00620C74" w:rsidRDefault="00C855DD" w:rsidP="008D7C63">
            <w:pPr>
              <w:pStyle w:val="TAN"/>
            </w:pPr>
            <w:r w:rsidRPr="00620C74">
              <w:t>NOTE 2:</w:t>
            </w:r>
            <w:r w:rsidRPr="00620C74">
              <w:tab/>
              <w:t>When testing Low range test only in Frequency Range lower than (F</w:t>
            </w:r>
            <w:r w:rsidRPr="00620C74">
              <w:rPr>
                <w:vertAlign w:val="subscript"/>
              </w:rPr>
              <w:t>UL_low</w:t>
            </w:r>
            <w:r w:rsidRPr="00620C74">
              <w:t xml:space="preserve"> – </w:t>
            </w:r>
            <w:proofErr w:type="spellStart"/>
            <w:r w:rsidRPr="00620C74">
              <w:t>Δf</w:t>
            </w:r>
            <w:r w:rsidRPr="00620C74">
              <w:rPr>
                <w:vertAlign w:val="subscript"/>
              </w:rPr>
              <w:t>OOB</w:t>
            </w:r>
            <w:proofErr w:type="spellEnd"/>
            <w:r w:rsidRPr="00620C74">
              <w:t>) and when testing High range test only in Frequency Range higher than (F</w:t>
            </w:r>
            <w:r w:rsidRPr="00620C74">
              <w:rPr>
                <w:vertAlign w:val="subscript"/>
              </w:rPr>
              <w:t>UL_high</w:t>
            </w:r>
            <w:r w:rsidRPr="00620C74">
              <w:t xml:space="preserve"> + </w:t>
            </w:r>
            <w:proofErr w:type="spellStart"/>
            <w:r w:rsidRPr="00620C74">
              <w:t>Δf</w:t>
            </w:r>
            <w:r w:rsidRPr="00620C74">
              <w:rPr>
                <w:vertAlign w:val="subscript"/>
              </w:rPr>
              <w:t>OOB</w:t>
            </w:r>
            <w:proofErr w:type="spellEnd"/>
            <w:r w:rsidRPr="00620C74">
              <w:t>).</w:t>
            </w:r>
          </w:p>
        </w:tc>
      </w:tr>
    </w:tbl>
    <w:p w14:paraId="5E91287C" w14:textId="77777777" w:rsidR="00C855DD" w:rsidRPr="00620C74" w:rsidRDefault="00C855DD" w:rsidP="00C855DD"/>
    <w:p w14:paraId="01CAFF6F" w14:textId="77777777" w:rsidR="00C855DD" w:rsidRPr="00620C74" w:rsidRDefault="00C855DD" w:rsidP="00C855DD">
      <w:pPr>
        <w:pStyle w:val="B10"/>
      </w:pPr>
      <w:r w:rsidRPr="00620C74">
        <w:t>1.</w:t>
      </w:r>
      <w:r w:rsidRPr="00620C74">
        <w:tab/>
        <w:t xml:space="preserve">Connection between SS and UE is shown in TS 38.508-1 [10] Annex A, Figure </w:t>
      </w:r>
      <w:r w:rsidRPr="00620C74">
        <w:rPr>
          <w:lang w:eastAsia="zh-CN"/>
        </w:rPr>
        <w:t>[TBD]</w:t>
      </w:r>
      <w:r w:rsidRPr="00620C74">
        <w:t xml:space="preserve"> for TE diagram and Figure </w:t>
      </w:r>
      <w:r w:rsidRPr="00620C74">
        <w:rPr>
          <w:lang w:eastAsia="zh-CN"/>
        </w:rPr>
        <w:t>[TBD]</w:t>
      </w:r>
      <w:r w:rsidRPr="00620C74">
        <w:t xml:space="preserve"> for UE diagram.</w:t>
      </w:r>
    </w:p>
    <w:p w14:paraId="63B5E564" w14:textId="77777777" w:rsidR="00C855DD" w:rsidRPr="00620C74" w:rsidRDefault="00C855DD" w:rsidP="00C855DD">
      <w:pPr>
        <w:pStyle w:val="B10"/>
      </w:pPr>
      <w:r w:rsidRPr="00620C74">
        <w:t>2.</w:t>
      </w:r>
      <w:r w:rsidRPr="00620C74">
        <w:tab/>
        <w:t>The parameter settings for the cell are set up according to TS 38.508-1 [10] subclause 4.4.3.</w:t>
      </w:r>
    </w:p>
    <w:p w14:paraId="542E23A4" w14:textId="77777777" w:rsidR="00C855DD" w:rsidRPr="00620C74" w:rsidRDefault="00C855DD" w:rsidP="00C855DD">
      <w:pPr>
        <w:pStyle w:val="B10"/>
      </w:pPr>
      <w:r w:rsidRPr="00620C74">
        <w:t>3.</w:t>
      </w:r>
      <w:r w:rsidRPr="00620C74">
        <w:tab/>
        <w:t>Downlink signals are initially set up according to Annex C, and uplink signals according to Annex G.</w:t>
      </w:r>
    </w:p>
    <w:p w14:paraId="091A3428" w14:textId="77777777" w:rsidR="00C855DD" w:rsidRPr="00620C74" w:rsidRDefault="00C855DD" w:rsidP="00C855DD">
      <w:pPr>
        <w:pStyle w:val="B10"/>
      </w:pPr>
      <w:r w:rsidRPr="00620C74">
        <w:t>4.</w:t>
      </w:r>
      <w:r w:rsidRPr="00620C74">
        <w:tab/>
        <w:t xml:space="preserve">The UL Reference Measurement channels are set according to Table 6.5.3.1_1.4.1-1. </w:t>
      </w:r>
    </w:p>
    <w:p w14:paraId="4D4F9362" w14:textId="77777777" w:rsidR="00C855DD" w:rsidRPr="00620C74" w:rsidRDefault="00C855DD" w:rsidP="00C855DD">
      <w:pPr>
        <w:pStyle w:val="B10"/>
      </w:pPr>
      <w:r w:rsidRPr="00620C74">
        <w:t>5.</w:t>
      </w:r>
      <w:r w:rsidRPr="00620C74">
        <w:tab/>
        <w:t>Propagation conditions are set according to Annex B.0.</w:t>
      </w:r>
    </w:p>
    <w:p w14:paraId="00D600EE" w14:textId="77777777" w:rsidR="00C855DD" w:rsidRPr="00684106" w:rsidRDefault="00C855DD" w:rsidP="00C855DD">
      <w:pPr>
        <w:pStyle w:val="B10"/>
      </w:pPr>
      <w:r w:rsidRPr="00620C74">
        <w:t>6.</w:t>
      </w:r>
      <w:r w:rsidRPr="00620C74">
        <w:tab/>
        <w:t xml:space="preserve">Ensure the UE is in state RRC_CONNECTED with generic procedure parameters Connectivity </w:t>
      </w:r>
      <w:r w:rsidRPr="00620C74">
        <w:rPr>
          <w:i/>
          <w:iCs/>
        </w:rPr>
        <w:t>NR</w:t>
      </w:r>
      <w:r w:rsidRPr="00620C74">
        <w:t xml:space="preserve">, Connected without release </w:t>
      </w:r>
      <w:r w:rsidRPr="00620C74">
        <w:rPr>
          <w:i/>
        </w:rPr>
        <w:t xml:space="preserve">On, </w:t>
      </w:r>
      <w:r w:rsidRPr="00620C74">
        <w:t>Test Mode</w:t>
      </w:r>
      <w:r w:rsidRPr="00620C74">
        <w:rPr>
          <w:i/>
        </w:rPr>
        <w:t xml:space="preserve"> On </w:t>
      </w:r>
      <w:r w:rsidRPr="00620C74">
        <w:t>and Test Loop Function</w:t>
      </w:r>
      <w:r w:rsidRPr="00620C74">
        <w:rPr>
          <w:i/>
        </w:rPr>
        <w:t xml:space="preserve"> On</w:t>
      </w:r>
      <w:r w:rsidRPr="00620C74">
        <w:t xml:space="preserve"> according to TS 38.508-1 [10] clause 4.5. Message contents are defined in clause 6.5.3.1_1.4.3.</w:t>
      </w:r>
    </w:p>
    <w:p w14:paraId="2CEE5446" w14:textId="77777777" w:rsidR="00C855DD" w:rsidRPr="00684106" w:rsidRDefault="00C855DD" w:rsidP="00C855DD">
      <w:pPr>
        <w:pStyle w:val="H6"/>
      </w:pPr>
      <w:r w:rsidRPr="00684106">
        <w:lastRenderedPageBreak/>
        <w:t>6.5.3.1</w:t>
      </w:r>
      <w:r>
        <w:t>_1</w:t>
      </w:r>
      <w:r w:rsidRPr="00684106">
        <w:t>.4.2</w:t>
      </w:r>
      <w:r w:rsidRPr="00684106">
        <w:tab/>
      </w:r>
      <w:r w:rsidRPr="00684106">
        <w:rPr>
          <w:snapToGrid w:val="0"/>
        </w:rPr>
        <w:t>Test procedure</w:t>
      </w:r>
    </w:p>
    <w:p w14:paraId="4E23C28B" w14:textId="77777777" w:rsidR="00C855DD" w:rsidRPr="00684106" w:rsidRDefault="00C855DD" w:rsidP="00C855DD">
      <w:r>
        <w:t xml:space="preserve">Same as clause 6.5.3.1.4.2 </w:t>
      </w:r>
      <w:r w:rsidRPr="00684106">
        <w:t>with following exceptions:</w:t>
      </w:r>
    </w:p>
    <w:p w14:paraId="4CEB2DEB" w14:textId="77777777" w:rsidR="00C855DD" w:rsidRDefault="00C855DD" w:rsidP="00C855DD">
      <w:pPr>
        <w:pStyle w:val="B10"/>
      </w:pPr>
      <w:r w:rsidRPr="00684106">
        <w:t>-</w:t>
      </w:r>
      <w:r w:rsidRPr="00684106">
        <w:tab/>
        <w:t xml:space="preserve">Instead of Table </w:t>
      </w:r>
      <w:r w:rsidRPr="001F7FBE">
        <w:t>6.5.3.1.4.1-1</w:t>
      </w:r>
      <w:r w:rsidRPr="00684106">
        <w:sym w:font="Wingdings" w:char="F0E0"/>
      </w:r>
      <w:r w:rsidRPr="00684106">
        <w:t xml:space="preserve"> use</w:t>
      </w:r>
      <w:r>
        <w:t xml:space="preserve"> </w:t>
      </w:r>
      <w:r w:rsidRPr="00352220">
        <w:t>Table 6.2.1.1.4.1-1</w:t>
      </w:r>
      <w:r>
        <w:t xml:space="preserve"> in normal environmental conditions only</w:t>
      </w:r>
      <w:r w:rsidRPr="00684106">
        <w:t>.</w:t>
      </w:r>
    </w:p>
    <w:p w14:paraId="754D633D" w14:textId="77777777" w:rsidR="00C855DD" w:rsidRPr="00684106" w:rsidRDefault="00C855DD" w:rsidP="00C855DD">
      <w:pPr>
        <w:pStyle w:val="H6"/>
        <w:rPr>
          <w:rFonts w:eastAsia="SimSun"/>
          <w:snapToGrid w:val="0"/>
        </w:rPr>
      </w:pPr>
      <w:r w:rsidRPr="00684106">
        <w:t>6.5.3.1</w:t>
      </w:r>
      <w:r>
        <w:t>_1</w:t>
      </w:r>
      <w:r w:rsidRPr="00684106">
        <w:t>.4.3</w:t>
      </w:r>
      <w:r w:rsidRPr="00684106">
        <w:tab/>
      </w:r>
      <w:r w:rsidRPr="00684106">
        <w:rPr>
          <w:snapToGrid w:val="0"/>
        </w:rPr>
        <w:t>Message contents</w:t>
      </w:r>
    </w:p>
    <w:p w14:paraId="34E51751" w14:textId="77777777" w:rsidR="00C855DD" w:rsidRDefault="00C855DD" w:rsidP="00C855DD">
      <w:r>
        <w:t>Same as clause 6.2.4_1.4.3.</w:t>
      </w:r>
    </w:p>
    <w:p w14:paraId="53BC5784" w14:textId="77777777" w:rsidR="00C855DD" w:rsidRPr="00684106" w:rsidRDefault="00C855DD" w:rsidP="00C855DD">
      <w:pPr>
        <w:pStyle w:val="H6"/>
      </w:pPr>
      <w:r w:rsidRPr="00684106">
        <w:rPr>
          <w:snapToGrid w:val="0"/>
        </w:rPr>
        <w:t>6.5.3.1</w:t>
      </w:r>
      <w:r>
        <w:rPr>
          <w:snapToGrid w:val="0"/>
        </w:rPr>
        <w:t>_1</w:t>
      </w:r>
      <w:r w:rsidRPr="00684106">
        <w:rPr>
          <w:snapToGrid w:val="0"/>
        </w:rPr>
        <w:t>.5</w:t>
      </w:r>
      <w:r w:rsidRPr="00684106">
        <w:rPr>
          <w:snapToGrid w:val="0"/>
        </w:rPr>
        <w:tab/>
      </w:r>
      <w:r w:rsidRPr="00684106">
        <w:t>Test requirement</w:t>
      </w:r>
    </w:p>
    <w:p w14:paraId="0D8AEDF1" w14:textId="77777777" w:rsidR="00DA2C97" w:rsidRDefault="00C855DD">
      <w:pPr>
        <w:rPr>
          <w:ins w:id="14" w:author="R&amp;S" w:date="2023-02-16T15:46:00Z"/>
        </w:rPr>
        <w:pPrChange w:id="15" w:author="R&amp;S" w:date="2023-02-16T15:46:00Z">
          <w:pPr>
            <w:pStyle w:val="berschrift4"/>
          </w:pPr>
        </w:pPrChange>
      </w:pPr>
      <w:r>
        <w:t>Same as clause 6.5.3.1.5.</w:t>
      </w:r>
      <w:bookmarkStart w:id="16" w:name="_Toc21026610"/>
      <w:bookmarkStart w:id="17" w:name="_Toc27743861"/>
      <w:bookmarkStart w:id="18" w:name="_Toc36197034"/>
      <w:bookmarkStart w:id="19" w:name="_Toc36197726"/>
    </w:p>
    <w:p w14:paraId="7B763BAA" w14:textId="6706DE4C" w:rsidR="00C855DD" w:rsidRPr="00684106" w:rsidRDefault="00C855DD" w:rsidP="00C855DD">
      <w:pPr>
        <w:pStyle w:val="berschrift4"/>
      </w:pPr>
      <w:r w:rsidRPr="00684106">
        <w:t>6.5.3.</w:t>
      </w:r>
      <w:r w:rsidRPr="00684106">
        <w:rPr>
          <w:rFonts w:eastAsia="SimSun"/>
        </w:rPr>
        <w:t>2</w:t>
      </w:r>
      <w:r w:rsidRPr="00684106">
        <w:tab/>
        <w:t>Spurious emission band UE co-existence</w:t>
      </w:r>
      <w:bookmarkEnd w:id="16"/>
      <w:bookmarkEnd w:id="17"/>
      <w:bookmarkEnd w:id="18"/>
      <w:bookmarkEnd w:id="19"/>
    </w:p>
    <w:p w14:paraId="01DBEB5D" w14:textId="77777777" w:rsidR="00C855DD" w:rsidRDefault="00C855DD" w:rsidP="00C855DD">
      <w:pPr>
        <w:pStyle w:val="EditorsNote"/>
      </w:pPr>
      <w:r w:rsidRPr="00684106">
        <w:t>Editor’s note:</w:t>
      </w:r>
    </w:p>
    <w:p w14:paraId="6CE0F2F9" w14:textId="77777777" w:rsidR="00C855DD" w:rsidRPr="00684106" w:rsidRDefault="00C855DD" w:rsidP="00C855DD">
      <w:pPr>
        <w:pStyle w:val="EditorsNote"/>
      </w:pPr>
      <w:r>
        <w:tab/>
      </w:r>
      <w:r w:rsidRPr="006C68CD">
        <w:t>This clause is complete for Band n257, n258, n260 and n261 and PC3. The following aspects of the clause are for future consideration</w:t>
      </w:r>
      <w:r w:rsidRPr="00684106">
        <w:t>:</w:t>
      </w:r>
    </w:p>
    <w:p w14:paraId="0CD63066" w14:textId="77777777" w:rsidR="00C855DD" w:rsidRPr="00684106" w:rsidRDefault="00C855DD" w:rsidP="00C855DD">
      <w:pPr>
        <w:pStyle w:val="EditorsNote"/>
        <w:numPr>
          <w:ilvl w:val="0"/>
          <w:numId w:val="14"/>
        </w:numPr>
        <w:overflowPunct w:val="0"/>
        <w:autoSpaceDE w:val="0"/>
        <w:autoSpaceDN w:val="0"/>
        <w:adjustRightInd w:val="0"/>
        <w:textAlignment w:val="baseline"/>
      </w:pPr>
      <w:r w:rsidRPr="00684106">
        <w:t>TRP Measurement uncertainty is TBD for PC1, PC2 and PC4.</w:t>
      </w:r>
    </w:p>
    <w:p w14:paraId="100B7FDD" w14:textId="77777777" w:rsidR="00C855DD" w:rsidRPr="00684106" w:rsidRDefault="00C855DD" w:rsidP="00C855DD">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24350DB7" w14:textId="77777777" w:rsidR="00C855DD" w:rsidRDefault="00C855DD" w:rsidP="00C855DD">
      <w:pPr>
        <w:pStyle w:val="EditorsNote"/>
        <w:numPr>
          <w:ilvl w:val="0"/>
          <w:numId w:val="14"/>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225BE373" w14:textId="77777777" w:rsidR="00C855DD" w:rsidRPr="00684106" w:rsidRDefault="00C855DD" w:rsidP="00C855DD">
      <w:pPr>
        <w:pStyle w:val="EditorsNote"/>
        <w:numPr>
          <w:ilvl w:val="0"/>
          <w:numId w:val="14"/>
        </w:numPr>
        <w:overflowPunct w:val="0"/>
        <w:autoSpaceDE w:val="0"/>
        <w:autoSpaceDN w:val="0"/>
        <w:adjustRightInd w:val="0"/>
        <w:textAlignment w:val="baseline"/>
      </w:pPr>
      <w:r>
        <w:t>For a transition period until RAN#102 meeting (Dec 2023), the implementation of note 4 in Table 6.5.3.2.4.1-1 in test equipment is not applicable to avoid lack of test coverage until testcase 6.5.3.2_1 is available.</w:t>
      </w:r>
    </w:p>
    <w:p w14:paraId="3A316E92" w14:textId="77777777" w:rsidR="00C855DD" w:rsidRPr="00684106" w:rsidRDefault="00C855DD" w:rsidP="00C855DD">
      <w:pPr>
        <w:pStyle w:val="H6"/>
      </w:pPr>
      <w:r w:rsidRPr="00684106">
        <w:t>6.5.3.2.1</w:t>
      </w:r>
      <w:r w:rsidRPr="00684106">
        <w:tab/>
        <w:t>Test purpose</w:t>
      </w:r>
    </w:p>
    <w:p w14:paraId="156BAEEF" w14:textId="77777777" w:rsidR="00C855DD" w:rsidRPr="00684106" w:rsidRDefault="00C855DD" w:rsidP="00C855DD">
      <w:r w:rsidRPr="00684106">
        <w:t>To verify that UE transmitter does not cause unacceptable interference when in co-existence with protected bands in terms of transmitter spurious emissions.</w:t>
      </w:r>
    </w:p>
    <w:p w14:paraId="5F22BCC5" w14:textId="77777777" w:rsidR="00C855DD" w:rsidRPr="00684106" w:rsidRDefault="00C855DD" w:rsidP="00C855DD">
      <w:pPr>
        <w:pStyle w:val="H6"/>
      </w:pPr>
      <w:r w:rsidRPr="00684106">
        <w:t>6.5.3.2.2</w:t>
      </w:r>
      <w:r w:rsidRPr="00684106">
        <w:tab/>
        <w:t>Test applicability</w:t>
      </w:r>
    </w:p>
    <w:p w14:paraId="52B0C960" w14:textId="77777777" w:rsidR="00C855DD" w:rsidRPr="00684106" w:rsidRDefault="00C855DD" w:rsidP="00C855DD">
      <w:r w:rsidRPr="00684106">
        <w:t xml:space="preserve">This test case applies to all types of </w:t>
      </w:r>
      <w:r w:rsidRPr="00684106">
        <w:rPr>
          <w:i/>
        </w:rPr>
        <w:t>NR</w:t>
      </w:r>
      <w:r w:rsidRPr="00684106">
        <w:t xml:space="preserve"> UE release 15 and forward.</w:t>
      </w:r>
    </w:p>
    <w:p w14:paraId="632A52B9" w14:textId="77777777" w:rsidR="00C855DD" w:rsidRPr="00684106" w:rsidRDefault="00C855DD" w:rsidP="00C855DD">
      <w:pPr>
        <w:pStyle w:val="H6"/>
      </w:pPr>
      <w:r w:rsidRPr="00684106">
        <w:t>6.5.3.2.3</w:t>
      </w:r>
      <w:r w:rsidRPr="00684106">
        <w:tab/>
        <w:t>Minimum conformance requirements</w:t>
      </w:r>
    </w:p>
    <w:p w14:paraId="69B45DCB" w14:textId="77777777" w:rsidR="00C855DD" w:rsidRPr="00684106" w:rsidRDefault="00C855DD" w:rsidP="00C855DD">
      <w:r w:rsidRPr="00684106">
        <w:t xml:space="preserve">This clause specifies the requirements for the specified NR band, for co-existence with protected bands. The requirement is verified in beam locked mode with the test metric of TRP (Link=TX beam peak direction, </w:t>
      </w:r>
      <w:proofErr w:type="spellStart"/>
      <w:r w:rsidRPr="00684106">
        <w:t>Meas</w:t>
      </w:r>
      <w:proofErr w:type="spellEnd"/>
      <w:r w:rsidRPr="00684106">
        <w:t>=TRP grid).</w:t>
      </w:r>
    </w:p>
    <w:p w14:paraId="477F25BD" w14:textId="77777777" w:rsidR="00C855DD" w:rsidRPr="00684106" w:rsidRDefault="00C855DD" w:rsidP="00C855D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3D79A33" w14:textId="77777777" w:rsidR="00C855DD" w:rsidRPr="00684106" w:rsidRDefault="00C855DD" w:rsidP="00C855DD">
      <w:r w:rsidRPr="00684106">
        <w:t>The spurious emission UE co-existence limits in Table 6.5.3.2.3-1 apply for all transmitter band configurations (RB) and channel bandwidths.</w:t>
      </w:r>
    </w:p>
    <w:p w14:paraId="31438EDD" w14:textId="77777777" w:rsidR="00C855DD" w:rsidRPr="00684106" w:rsidRDefault="00C855DD" w:rsidP="00C855DD">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C855DD" w:rsidRPr="00684106" w14:paraId="1CA233BF" w14:textId="77777777" w:rsidTr="008D7C63">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07CC8357" w14:textId="77777777" w:rsidR="00C855DD" w:rsidRPr="00684106" w:rsidRDefault="00C855DD" w:rsidP="008D7C63">
            <w:pPr>
              <w:pStyle w:val="TAH"/>
              <w:rPr>
                <w:rFonts w:cs="Arial"/>
                <w:lang w:eastAsia="ko-KR"/>
              </w:rPr>
            </w:pPr>
            <w:bookmarkStart w:id="20"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D745EB" w14:textId="77777777" w:rsidR="00C855DD" w:rsidRPr="00684106" w:rsidRDefault="00C855DD" w:rsidP="008D7C63">
            <w:pPr>
              <w:pStyle w:val="TAH"/>
              <w:rPr>
                <w:rFonts w:cs="Arial"/>
                <w:lang w:eastAsia="ko-KR"/>
              </w:rPr>
            </w:pPr>
            <w:r w:rsidRPr="00684106">
              <w:rPr>
                <w:rFonts w:cs="Arial"/>
                <w:lang w:eastAsia="ko-KR"/>
              </w:rPr>
              <w:t xml:space="preserve">Spurious emission </w:t>
            </w:r>
          </w:p>
        </w:tc>
      </w:tr>
      <w:tr w:rsidR="00C855DD" w:rsidRPr="00684106" w14:paraId="191FB5D8" w14:textId="77777777" w:rsidTr="008D7C63">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15A7E508" w14:textId="77777777" w:rsidR="00C855DD" w:rsidRPr="00684106" w:rsidRDefault="00C855DD" w:rsidP="008D7C63">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650A11AF" w14:textId="77777777" w:rsidR="00C855DD" w:rsidRPr="00684106" w:rsidRDefault="00C855DD" w:rsidP="008D7C63">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E55661A" w14:textId="77777777" w:rsidR="00C855DD" w:rsidRPr="00684106" w:rsidRDefault="00C855DD" w:rsidP="008D7C63">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D3AD321" w14:textId="77777777" w:rsidR="00C855DD" w:rsidRPr="00684106" w:rsidRDefault="00C855DD" w:rsidP="008D7C63">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4C2711B" w14:textId="77777777" w:rsidR="00C855DD" w:rsidRPr="00684106" w:rsidRDefault="00C855DD" w:rsidP="008D7C63">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279E3AB" w14:textId="77777777" w:rsidR="00C855DD" w:rsidRPr="00684106" w:rsidRDefault="00C855DD" w:rsidP="008D7C63">
            <w:pPr>
              <w:pStyle w:val="TAH"/>
              <w:rPr>
                <w:rFonts w:cs="Arial"/>
                <w:lang w:eastAsia="ko-KR"/>
              </w:rPr>
            </w:pPr>
            <w:r w:rsidRPr="00684106">
              <w:rPr>
                <w:rFonts w:cs="Arial"/>
                <w:lang w:eastAsia="ko-KR"/>
              </w:rPr>
              <w:t>NOTE</w:t>
            </w:r>
          </w:p>
        </w:tc>
        <w:bookmarkEnd w:id="20"/>
      </w:tr>
      <w:tr w:rsidR="00C855DD" w:rsidRPr="00684106" w14:paraId="409B4972" w14:textId="77777777" w:rsidTr="008D7C63">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08FE514" w14:textId="77777777" w:rsidR="00C855DD" w:rsidRPr="00684106" w:rsidRDefault="00C855DD" w:rsidP="008D7C63">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B54174A" w14:textId="77777777" w:rsidR="00C855DD" w:rsidRPr="00684106" w:rsidRDefault="00C855DD" w:rsidP="008D7C63">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0E68CB"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D717B3"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1B513B5"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AC1CCF6"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E0DAC7"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35BCDC" w14:textId="77777777" w:rsidR="00C855DD" w:rsidRPr="00684106" w:rsidRDefault="00C855DD" w:rsidP="008D7C63">
            <w:pPr>
              <w:pStyle w:val="TAC"/>
              <w:rPr>
                <w:rFonts w:cs="Arial"/>
                <w:szCs w:val="16"/>
                <w:lang w:eastAsia="ko-KR"/>
              </w:rPr>
            </w:pPr>
          </w:p>
        </w:tc>
      </w:tr>
      <w:tr w:rsidR="00C855DD" w:rsidRPr="00684106" w14:paraId="327119A7"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05D6844"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75C7FA" w14:textId="77777777" w:rsidR="00C855DD" w:rsidRPr="00684106" w:rsidRDefault="00C855DD" w:rsidP="008D7C63">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385A267" w14:textId="77777777" w:rsidR="00C855DD" w:rsidRPr="00684106" w:rsidRDefault="00C855DD" w:rsidP="008D7C63">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8B4286D"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7FC3BA" w14:textId="77777777" w:rsidR="00C855DD" w:rsidRPr="00684106" w:rsidRDefault="00C855DD" w:rsidP="008D7C63">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A848027"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3519E2"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2EB20A" w14:textId="77777777" w:rsidR="00C855DD" w:rsidRPr="00684106" w:rsidRDefault="00C855DD" w:rsidP="008D7C63">
            <w:pPr>
              <w:pStyle w:val="TAC"/>
              <w:rPr>
                <w:rFonts w:cs="Arial"/>
                <w:szCs w:val="16"/>
                <w:lang w:eastAsia="ko-KR"/>
              </w:rPr>
            </w:pPr>
          </w:p>
        </w:tc>
      </w:tr>
      <w:tr w:rsidR="00C855DD" w:rsidRPr="00684106" w14:paraId="2D1D817B"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F1E46D"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5D4EB62" w14:textId="77777777" w:rsidR="00C855DD" w:rsidRPr="00684106" w:rsidRDefault="00C855DD" w:rsidP="008D7C63">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456FADF" w14:textId="77777777" w:rsidR="00C855DD" w:rsidRPr="00684106" w:rsidRDefault="00C855DD" w:rsidP="008D7C63">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328E8" w14:textId="77777777" w:rsidR="00C855DD" w:rsidRPr="00684106" w:rsidRDefault="00C855DD" w:rsidP="008D7C63">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0A53BB3" w14:textId="77777777" w:rsidR="00C855DD" w:rsidRPr="00684106" w:rsidRDefault="00C855DD" w:rsidP="008D7C63">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DF01FC3" w14:textId="77777777" w:rsidR="00C855DD" w:rsidRPr="00684106" w:rsidRDefault="00C855DD" w:rsidP="008D7C63">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FF5E98" w14:textId="77777777" w:rsidR="00C855DD" w:rsidRPr="00684106" w:rsidRDefault="00C855DD" w:rsidP="008D7C63">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2DCD67E" w14:textId="77777777" w:rsidR="00C855DD" w:rsidRPr="00684106" w:rsidRDefault="00C855DD" w:rsidP="008D7C63">
            <w:pPr>
              <w:pStyle w:val="TAC"/>
              <w:rPr>
                <w:rFonts w:cs="Arial"/>
                <w:szCs w:val="16"/>
                <w:lang w:eastAsia="ko-KR"/>
              </w:rPr>
            </w:pPr>
            <w:r w:rsidRPr="00684106">
              <w:rPr>
                <w:rFonts w:cs="Arial"/>
                <w:szCs w:val="16"/>
                <w:lang w:eastAsia="ko-KR"/>
              </w:rPr>
              <w:t>3</w:t>
            </w:r>
          </w:p>
        </w:tc>
      </w:tr>
      <w:tr w:rsidR="00C855DD" w:rsidRPr="00684106" w14:paraId="2BEAA009" w14:textId="77777777" w:rsidTr="008D7C63">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5FFD2020" w14:textId="77777777" w:rsidR="00C855DD" w:rsidRPr="00684106" w:rsidRDefault="00C855DD" w:rsidP="008D7C63">
            <w:pPr>
              <w:pStyle w:val="TAC"/>
              <w:rPr>
                <w:rFonts w:cs="Arial"/>
                <w:szCs w:val="16"/>
                <w:lang w:eastAsia="ko-KR"/>
              </w:rPr>
            </w:pPr>
            <w:bookmarkStart w:id="21" w:name="_Hlk507580939"/>
            <w:r w:rsidRPr="00684106">
              <w:rPr>
                <w:rFonts w:cs="Arial"/>
                <w:szCs w:val="16"/>
                <w:lang w:eastAsia="ko-KR"/>
              </w:rPr>
              <w:lastRenderedPageBreak/>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CC660AB" w14:textId="77777777" w:rsidR="00C855DD" w:rsidRPr="00684106" w:rsidRDefault="00C855DD" w:rsidP="008D7C63">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17728F5" w14:textId="77777777" w:rsidR="00C855DD" w:rsidRPr="00684106" w:rsidRDefault="00C855DD" w:rsidP="008D7C63">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36B189E"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E9C4886" w14:textId="77777777" w:rsidR="00C855DD" w:rsidRPr="00684106" w:rsidRDefault="00C855DD" w:rsidP="008D7C63">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9748CC"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2D0875C"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E5B8AC" w14:textId="77777777" w:rsidR="00C855DD" w:rsidRPr="00684106" w:rsidRDefault="00C855DD" w:rsidP="008D7C63">
            <w:pPr>
              <w:pStyle w:val="TAC"/>
              <w:rPr>
                <w:rFonts w:cs="Arial"/>
                <w:szCs w:val="16"/>
                <w:lang w:eastAsia="ko-KR"/>
              </w:rPr>
            </w:pPr>
          </w:p>
        </w:tc>
        <w:bookmarkEnd w:id="21"/>
      </w:tr>
      <w:tr w:rsidR="00C855DD" w:rsidRPr="00684106" w14:paraId="114796F9" w14:textId="77777777" w:rsidTr="008D7C63">
        <w:trPr>
          <w:trHeight w:val="108"/>
          <w:jc w:val="center"/>
        </w:trPr>
        <w:tc>
          <w:tcPr>
            <w:tcW w:w="970" w:type="dxa"/>
            <w:vMerge w:val="restart"/>
            <w:tcBorders>
              <w:top w:val="single" w:sz="6" w:space="0" w:color="auto"/>
              <w:left w:val="single" w:sz="4" w:space="0" w:color="auto"/>
              <w:right w:val="single" w:sz="6" w:space="0" w:color="auto"/>
            </w:tcBorders>
          </w:tcPr>
          <w:p w14:paraId="630A555B" w14:textId="77777777" w:rsidR="00C855DD" w:rsidRPr="00684106" w:rsidRDefault="00C855DD" w:rsidP="008D7C63">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1E7966F7" w14:textId="77777777" w:rsidR="00C855DD" w:rsidRPr="00684106" w:rsidRDefault="00C855DD" w:rsidP="008D7C63">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326FE294"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0954213C" w14:textId="77777777" w:rsidR="00C855DD" w:rsidRPr="00684106" w:rsidRDefault="00C855DD" w:rsidP="008D7C63">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B8BA9A0"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37F74D1F" w14:textId="77777777" w:rsidR="00C855DD" w:rsidRPr="00684106" w:rsidRDefault="00C855DD" w:rsidP="008D7C63">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25566A9E" w14:textId="77777777" w:rsidR="00C855DD" w:rsidRPr="00684106" w:rsidRDefault="00C855DD" w:rsidP="008D7C63">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F44E664" w14:textId="77777777" w:rsidR="00C855DD" w:rsidRPr="00684106" w:rsidRDefault="00C855DD" w:rsidP="008D7C63">
            <w:pPr>
              <w:pStyle w:val="TAC"/>
              <w:rPr>
                <w:rFonts w:cs="Arial"/>
                <w:szCs w:val="16"/>
                <w:lang w:eastAsia="ko-KR"/>
              </w:rPr>
            </w:pPr>
            <w:r w:rsidRPr="00684106">
              <w:t>n259</w:t>
            </w:r>
          </w:p>
        </w:tc>
      </w:tr>
      <w:tr w:rsidR="00C855DD" w:rsidRPr="00684106" w14:paraId="65AB7213" w14:textId="77777777" w:rsidTr="008D7C63">
        <w:trPr>
          <w:trHeight w:val="108"/>
          <w:jc w:val="center"/>
        </w:trPr>
        <w:tc>
          <w:tcPr>
            <w:tcW w:w="970" w:type="dxa"/>
            <w:vMerge/>
            <w:tcBorders>
              <w:left w:val="single" w:sz="4" w:space="0" w:color="auto"/>
              <w:right w:val="single" w:sz="6" w:space="0" w:color="auto"/>
            </w:tcBorders>
          </w:tcPr>
          <w:p w14:paraId="02777FB0" w14:textId="77777777" w:rsidR="00C855DD" w:rsidRPr="00684106" w:rsidRDefault="00C855DD" w:rsidP="008D7C63">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3D6A4360" w14:textId="77777777" w:rsidR="00C855DD" w:rsidRPr="00684106" w:rsidRDefault="00C855DD" w:rsidP="008D7C63">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30A79BCF"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9112E31" w14:textId="77777777" w:rsidR="00C855DD" w:rsidRPr="00684106" w:rsidRDefault="00C855DD" w:rsidP="008D7C63">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1325C70D"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B51E882" w14:textId="77777777" w:rsidR="00C855DD" w:rsidRPr="00684106" w:rsidRDefault="00C855DD" w:rsidP="008D7C63">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00519235" w14:textId="77777777" w:rsidR="00C855DD" w:rsidRPr="00684106" w:rsidRDefault="00C855DD" w:rsidP="008D7C63">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4629999" w14:textId="77777777" w:rsidR="00C855DD" w:rsidRPr="00684106" w:rsidRDefault="00C855DD" w:rsidP="008D7C63">
            <w:pPr>
              <w:pStyle w:val="TAC"/>
              <w:rPr>
                <w:rFonts w:cs="Arial"/>
                <w:szCs w:val="16"/>
                <w:lang w:eastAsia="ko-KR"/>
              </w:rPr>
            </w:pPr>
          </w:p>
        </w:tc>
      </w:tr>
      <w:tr w:rsidR="00C855DD" w:rsidRPr="00684106" w14:paraId="21929480" w14:textId="77777777" w:rsidTr="008D7C63">
        <w:trPr>
          <w:trHeight w:val="108"/>
          <w:jc w:val="center"/>
        </w:trPr>
        <w:tc>
          <w:tcPr>
            <w:tcW w:w="970" w:type="dxa"/>
            <w:vMerge/>
            <w:tcBorders>
              <w:left w:val="single" w:sz="4" w:space="0" w:color="auto"/>
              <w:right w:val="single" w:sz="6" w:space="0" w:color="auto"/>
            </w:tcBorders>
          </w:tcPr>
          <w:p w14:paraId="7D4435EA" w14:textId="77777777" w:rsidR="00C855DD" w:rsidRPr="00684106" w:rsidRDefault="00C855DD" w:rsidP="008D7C63">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3CD54B3E" w14:textId="77777777" w:rsidR="00C855DD" w:rsidRPr="00684106" w:rsidRDefault="00C855DD" w:rsidP="008D7C63">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DB45F77" w14:textId="77777777" w:rsidR="00C855DD" w:rsidRPr="00684106" w:rsidRDefault="00C855DD" w:rsidP="008D7C63">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6BBF3F2E" w14:textId="77777777" w:rsidR="00C855DD" w:rsidRPr="00684106" w:rsidRDefault="00C855DD" w:rsidP="008D7C63">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22E7B795" w14:textId="77777777" w:rsidR="00C855DD" w:rsidRPr="00684106" w:rsidRDefault="00C855DD" w:rsidP="008D7C63">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2E7A89F3" w14:textId="77777777" w:rsidR="00C855DD" w:rsidRPr="00684106" w:rsidRDefault="00C855DD" w:rsidP="008D7C63">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2E0AF94F" w14:textId="77777777" w:rsidR="00C855DD" w:rsidRPr="00684106" w:rsidRDefault="00C855DD" w:rsidP="008D7C63">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760B10DB" w14:textId="77777777" w:rsidR="00C855DD" w:rsidRPr="00684106" w:rsidRDefault="00C855DD" w:rsidP="008D7C63">
            <w:pPr>
              <w:pStyle w:val="TAC"/>
              <w:rPr>
                <w:rFonts w:cs="Arial"/>
                <w:szCs w:val="16"/>
                <w:lang w:eastAsia="ko-KR"/>
              </w:rPr>
            </w:pPr>
          </w:p>
        </w:tc>
      </w:tr>
      <w:tr w:rsidR="00C855DD" w:rsidRPr="00684106" w14:paraId="39286436" w14:textId="77777777" w:rsidTr="008D7C63">
        <w:trPr>
          <w:trHeight w:val="108"/>
          <w:jc w:val="center"/>
        </w:trPr>
        <w:tc>
          <w:tcPr>
            <w:tcW w:w="970" w:type="dxa"/>
            <w:vMerge/>
            <w:tcBorders>
              <w:left w:val="single" w:sz="4" w:space="0" w:color="auto"/>
              <w:bottom w:val="single" w:sz="6" w:space="0" w:color="auto"/>
              <w:right w:val="single" w:sz="6" w:space="0" w:color="auto"/>
            </w:tcBorders>
          </w:tcPr>
          <w:p w14:paraId="0F57BE8E" w14:textId="77777777" w:rsidR="00C855DD" w:rsidRPr="00684106" w:rsidRDefault="00C855DD" w:rsidP="008D7C63">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34360F13" w14:textId="77777777" w:rsidR="00C855DD" w:rsidRPr="00684106" w:rsidRDefault="00C855DD" w:rsidP="008D7C63">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18ED1C4E" w14:textId="77777777" w:rsidR="00C855DD" w:rsidRPr="00684106" w:rsidRDefault="00C855DD" w:rsidP="008D7C63">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5B638BFD" w14:textId="77777777" w:rsidR="00C855DD" w:rsidRPr="00684106" w:rsidRDefault="00C855DD" w:rsidP="008D7C63">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14FE56D5" w14:textId="77777777" w:rsidR="00C855DD" w:rsidRPr="00684106" w:rsidRDefault="00C855DD" w:rsidP="008D7C63">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7C55EEC2" w14:textId="77777777" w:rsidR="00C855DD" w:rsidRPr="00684106" w:rsidRDefault="00C855DD" w:rsidP="008D7C63">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07B59053" w14:textId="77777777" w:rsidR="00C855DD" w:rsidRPr="00684106" w:rsidRDefault="00C855DD" w:rsidP="008D7C63">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B6E7FC4" w14:textId="77777777" w:rsidR="00C855DD" w:rsidRPr="00684106" w:rsidRDefault="00C855DD" w:rsidP="008D7C63">
            <w:pPr>
              <w:pStyle w:val="TAC"/>
              <w:rPr>
                <w:rFonts w:cs="Arial"/>
                <w:szCs w:val="16"/>
                <w:lang w:eastAsia="ko-KR"/>
              </w:rPr>
            </w:pPr>
          </w:p>
        </w:tc>
      </w:tr>
      <w:tr w:rsidR="00C855DD" w:rsidRPr="00684106" w14:paraId="41C8DDDE" w14:textId="77777777" w:rsidTr="008D7C63">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D993592" w14:textId="77777777" w:rsidR="00C855DD" w:rsidRPr="00684106" w:rsidRDefault="00C855DD" w:rsidP="008D7C63">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9A90697" w14:textId="77777777" w:rsidR="00C855DD" w:rsidRPr="00684106" w:rsidRDefault="00C855DD" w:rsidP="008D7C63">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6EC5EB"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8AB93E6"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55BBFE"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919C629" w14:textId="77777777" w:rsidR="00C855DD" w:rsidRPr="00684106" w:rsidRDefault="00C855DD" w:rsidP="008D7C63">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D3BFED"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276C74F" w14:textId="77777777" w:rsidR="00C855DD" w:rsidRPr="00684106" w:rsidRDefault="00C855DD" w:rsidP="008D7C63">
            <w:pPr>
              <w:pStyle w:val="TAC"/>
              <w:rPr>
                <w:rFonts w:cs="Arial"/>
                <w:szCs w:val="16"/>
                <w:lang w:eastAsia="ko-KR"/>
              </w:rPr>
            </w:pPr>
          </w:p>
        </w:tc>
      </w:tr>
      <w:tr w:rsidR="00C855DD" w:rsidRPr="00684106" w14:paraId="5B08CACB"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1F46204"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7612186" w14:textId="77777777" w:rsidR="00C855DD" w:rsidRPr="00684106" w:rsidRDefault="00C855DD" w:rsidP="008D7C63">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544FE500"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8110A3E"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0C2ACCF"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76C7B8F" w14:textId="77777777" w:rsidR="00C855DD" w:rsidRPr="00684106" w:rsidRDefault="00C855DD" w:rsidP="008D7C63">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CCE82E"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AF3EE46" w14:textId="77777777" w:rsidR="00C855DD" w:rsidRPr="00684106" w:rsidRDefault="00C855DD" w:rsidP="008D7C63">
            <w:pPr>
              <w:pStyle w:val="TAC"/>
              <w:rPr>
                <w:rFonts w:cs="Arial"/>
                <w:szCs w:val="16"/>
                <w:lang w:eastAsia="ko-KR"/>
              </w:rPr>
            </w:pPr>
          </w:p>
        </w:tc>
      </w:tr>
      <w:tr w:rsidR="00C855DD" w:rsidRPr="00684106" w14:paraId="6BF1BA49"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B58C601"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7B102A9" w14:textId="77777777" w:rsidR="00C855DD" w:rsidRPr="00684106" w:rsidRDefault="00C855DD" w:rsidP="008D7C63">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CBFCF41" w14:textId="77777777" w:rsidR="00C855DD" w:rsidRPr="00684106" w:rsidRDefault="00C855DD" w:rsidP="008D7C63">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57EE3DA"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FF80A1F" w14:textId="77777777" w:rsidR="00C855DD" w:rsidRPr="00684106" w:rsidRDefault="00C855DD" w:rsidP="008D7C63">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9A91EA0"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808D862"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66215F9" w14:textId="77777777" w:rsidR="00C855DD" w:rsidRPr="00684106" w:rsidRDefault="00C855DD" w:rsidP="008D7C63">
            <w:pPr>
              <w:pStyle w:val="TAC"/>
              <w:rPr>
                <w:rFonts w:cs="Arial"/>
                <w:szCs w:val="16"/>
                <w:lang w:eastAsia="ko-KR"/>
              </w:rPr>
            </w:pPr>
          </w:p>
        </w:tc>
      </w:tr>
      <w:tr w:rsidR="00C855DD" w:rsidRPr="00684106" w14:paraId="251D9B9B" w14:textId="77777777" w:rsidTr="008D7C63">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38471A4" w14:textId="77777777" w:rsidR="00C855DD" w:rsidRPr="00684106" w:rsidRDefault="00C855DD" w:rsidP="008D7C63">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B086270" w14:textId="77777777" w:rsidR="00C855DD" w:rsidRPr="00684106" w:rsidRDefault="00C855DD" w:rsidP="008D7C63">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BB555EE"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6AE4D06"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7CDB68C"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E0EAC2"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49ADC68"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066A02" w14:textId="77777777" w:rsidR="00C855DD" w:rsidRPr="00684106" w:rsidRDefault="00C855DD" w:rsidP="008D7C63">
            <w:pPr>
              <w:pStyle w:val="TAC"/>
              <w:rPr>
                <w:rFonts w:cs="Arial"/>
                <w:szCs w:val="16"/>
                <w:lang w:eastAsia="ko-KR"/>
              </w:rPr>
            </w:pPr>
          </w:p>
        </w:tc>
      </w:tr>
      <w:tr w:rsidR="00C855DD" w:rsidRPr="00684106" w14:paraId="58CE3A07"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BE74AB8"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32A64A2" w14:textId="77777777" w:rsidR="00C855DD" w:rsidRPr="00684106" w:rsidRDefault="00C855DD" w:rsidP="008D7C63">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C639B5B" w14:textId="77777777" w:rsidR="00C855DD" w:rsidRPr="00684106" w:rsidRDefault="00C855DD" w:rsidP="008D7C63">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44BB951"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811284C" w14:textId="77777777" w:rsidR="00C855DD" w:rsidRPr="00684106" w:rsidRDefault="00C855DD" w:rsidP="008D7C63">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543DD93"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79834E1"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318BD6" w14:textId="77777777" w:rsidR="00C855DD" w:rsidRPr="00684106" w:rsidRDefault="00C855DD" w:rsidP="008D7C63">
            <w:pPr>
              <w:pStyle w:val="TAC"/>
              <w:rPr>
                <w:rFonts w:cs="Arial"/>
                <w:szCs w:val="16"/>
                <w:lang w:eastAsia="ko-KR"/>
              </w:rPr>
            </w:pPr>
          </w:p>
        </w:tc>
      </w:tr>
      <w:tr w:rsidR="00C855DD" w:rsidRPr="00684106" w14:paraId="7BBCFE1A" w14:textId="77777777" w:rsidTr="008D7C63">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A94FB9A" w14:textId="77777777" w:rsidR="00C855DD" w:rsidRPr="00684106" w:rsidRDefault="00C855DD" w:rsidP="008D7C63">
            <w:pPr>
              <w:pStyle w:val="TAN"/>
              <w:rPr>
                <w:lang w:eastAsia="ko-KR"/>
              </w:rPr>
            </w:pPr>
            <w:r w:rsidRPr="00684106">
              <w:rPr>
                <w:lang w:eastAsia="ko-KR"/>
              </w:rPr>
              <w:t>NOTE 1:</w:t>
            </w:r>
            <w:r w:rsidRPr="00684106">
              <w:rPr>
                <w:lang w:eastAsia="ko-KR"/>
              </w:rPr>
              <w:tab/>
              <w:t>F</w:t>
            </w:r>
            <w:r w:rsidRPr="00684106">
              <w:rPr>
                <w:vertAlign w:val="subscript"/>
                <w:lang w:eastAsia="ko-KR"/>
              </w:rPr>
              <w:t>DL_low</w:t>
            </w:r>
            <w:r w:rsidRPr="00684106">
              <w:rPr>
                <w:lang w:eastAsia="ko-KR"/>
              </w:rPr>
              <w:t xml:space="preserve"> and F</w:t>
            </w:r>
            <w:r w:rsidRPr="00684106">
              <w:rPr>
                <w:vertAlign w:val="subscript"/>
                <w:lang w:eastAsia="ko-KR"/>
              </w:rPr>
              <w:t>DL_high</w:t>
            </w:r>
            <w:r w:rsidRPr="00684106">
              <w:rPr>
                <w:lang w:eastAsia="ko-KR"/>
              </w:rPr>
              <w:t xml:space="preserve"> refer to each NR frequency band specified in Table 5.2-1.</w:t>
            </w:r>
          </w:p>
          <w:p w14:paraId="408533B6" w14:textId="77777777" w:rsidR="00C855DD" w:rsidRPr="00684106" w:rsidRDefault="00C855DD" w:rsidP="008D7C63">
            <w:pPr>
              <w:pStyle w:val="TAN"/>
              <w:rPr>
                <w:lang w:eastAsia="ko-KR"/>
              </w:rPr>
            </w:pPr>
            <w:r w:rsidRPr="00684106">
              <w:rPr>
                <w:lang w:eastAsia="ko-KR"/>
              </w:rPr>
              <w:t>NOTE 2:</w:t>
            </w:r>
            <w:r w:rsidRPr="00684106">
              <w:rPr>
                <w:lang w:eastAsia="ko-KR"/>
              </w:rPr>
              <w:tab/>
              <w:t>Void.</w:t>
            </w:r>
          </w:p>
          <w:p w14:paraId="511DB531" w14:textId="77777777" w:rsidR="00C855DD" w:rsidRPr="00684106" w:rsidRDefault="00C855DD" w:rsidP="008D7C63">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1C6D1B77" w14:textId="77777777" w:rsidR="00C855DD" w:rsidRPr="00684106" w:rsidRDefault="00C855DD" w:rsidP="00C855DD"/>
    <w:p w14:paraId="20C36CFD" w14:textId="77777777" w:rsidR="00C855DD" w:rsidRPr="00684106" w:rsidRDefault="00C855DD" w:rsidP="00C855DD">
      <w:r w:rsidRPr="00684106">
        <w:t>The normative reference for this requirement is TS 38.101-2 subclause 6.5.3.1.</w:t>
      </w:r>
    </w:p>
    <w:p w14:paraId="0438E7B4" w14:textId="77777777" w:rsidR="00C855DD" w:rsidRPr="00684106" w:rsidRDefault="00C855DD" w:rsidP="00C855DD">
      <w:pPr>
        <w:pStyle w:val="H6"/>
      </w:pPr>
      <w:r w:rsidRPr="00684106">
        <w:t>6.5.3.2.4</w:t>
      </w:r>
      <w:r w:rsidRPr="00684106">
        <w:tab/>
        <w:t>Test description</w:t>
      </w:r>
    </w:p>
    <w:p w14:paraId="161D83F0" w14:textId="77777777" w:rsidR="00C855DD" w:rsidRPr="00684106" w:rsidRDefault="00C855DD" w:rsidP="00C855DD">
      <w:pPr>
        <w:pStyle w:val="H6"/>
      </w:pPr>
      <w:r w:rsidRPr="00684106">
        <w:t>6.5.3.2.4.1</w:t>
      </w:r>
      <w:r w:rsidRPr="00684106">
        <w:tab/>
      </w:r>
      <w:r w:rsidRPr="00684106">
        <w:rPr>
          <w:snapToGrid w:val="0"/>
        </w:rPr>
        <w:t>Initial conditions</w:t>
      </w:r>
    </w:p>
    <w:p w14:paraId="055B53BA" w14:textId="77777777" w:rsidR="00C855DD" w:rsidRPr="00684106" w:rsidRDefault="00C855DD" w:rsidP="00C855DD">
      <w:pPr>
        <w:rPr>
          <w:lang w:eastAsia="zh-CN"/>
        </w:rPr>
      </w:pPr>
      <w:r w:rsidRPr="00684106">
        <w:t>Initial conditions are a set of test configurations the UE needs to be tested in and the steps for the SS to take with the UE to reach the correct measurement state.</w:t>
      </w:r>
    </w:p>
    <w:p w14:paraId="1BA7A944" w14:textId="77777777" w:rsidR="00C855DD" w:rsidRPr="00684106" w:rsidRDefault="00C855DD" w:rsidP="00C855DD">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0A154D01" w14:textId="77777777" w:rsidR="00C855DD" w:rsidRPr="00684106" w:rsidRDefault="00C855DD" w:rsidP="00C855DD">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C855DD" w:rsidRPr="00684106" w14:paraId="6EEB106A" w14:textId="77777777" w:rsidTr="008D7C63">
        <w:tc>
          <w:tcPr>
            <w:tcW w:w="5000" w:type="pct"/>
            <w:gridSpan w:val="4"/>
            <w:tcBorders>
              <w:top w:val="single" w:sz="4" w:space="0" w:color="auto"/>
              <w:left w:val="single" w:sz="4" w:space="0" w:color="auto"/>
              <w:bottom w:val="single" w:sz="4" w:space="0" w:color="auto"/>
              <w:right w:val="single" w:sz="4" w:space="0" w:color="auto"/>
            </w:tcBorders>
            <w:hideMark/>
          </w:tcPr>
          <w:p w14:paraId="6E37D4C9" w14:textId="77777777" w:rsidR="00C855DD" w:rsidRPr="00684106" w:rsidRDefault="00C855DD" w:rsidP="008D7C63">
            <w:pPr>
              <w:pStyle w:val="TAH"/>
            </w:pPr>
            <w:r w:rsidRPr="00684106">
              <w:t>Initial Conditions</w:t>
            </w:r>
          </w:p>
        </w:tc>
      </w:tr>
      <w:tr w:rsidR="00C855DD" w:rsidRPr="00684106" w14:paraId="2C74B0B1" w14:textId="77777777" w:rsidTr="008D7C63">
        <w:tc>
          <w:tcPr>
            <w:tcW w:w="1980" w:type="pct"/>
            <w:gridSpan w:val="2"/>
            <w:tcBorders>
              <w:top w:val="single" w:sz="4" w:space="0" w:color="auto"/>
              <w:left w:val="single" w:sz="4" w:space="0" w:color="auto"/>
              <w:bottom w:val="single" w:sz="4" w:space="0" w:color="auto"/>
              <w:right w:val="single" w:sz="4" w:space="0" w:color="auto"/>
            </w:tcBorders>
            <w:hideMark/>
          </w:tcPr>
          <w:p w14:paraId="4AE193D7" w14:textId="77777777" w:rsidR="00C855DD" w:rsidRPr="00684106" w:rsidRDefault="00C855DD" w:rsidP="008D7C63">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AF17725" w14:textId="77777777" w:rsidR="00C855DD" w:rsidRPr="00684106" w:rsidRDefault="00C855DD" w:rsidP="008D7C63">
            <w:pPr>
              <w:pStyle w:val="TAL"/>
            </w:pPr>
            <w:r w:rsidRPr="00684106">
              <w:t>Normal</w:t>
            </w:r>
          </w:p>
        </w:tc>
      </w:tr>
      <w:tr w:rsidR="00C855DD" w:rsidRPr="00684106" w14:paraId="1F4D396A" w14:textId="77777777" w:rsidTr="008D7C63">
        <w:tc>
          <w:tcPr>
            <w:tcW w:w="1980" w:type="pct"/>
            <w:gridSpan w:val="2"/>
            <w:tcBorders>
              <w:top w:val="single" w:sz="4" w:space="0" w:color="auto"/>
              <w:left w:val="single" w:sz="4" w:space="0" w:color="auto"/>
              <w:bottom w:val="single" w:sz="4" w:space="0" w:color="auto"/>
              <w:right w:val="single" w:sz="4" w:space="0" w:color="auto"/>
            </w:tcBorders>
            <w:hideMark/>
          </w:tcPr>
          <w:p w14:paraId="13AB3F82" w14:textId="77777777" w:rsidR="00C855DD" w:rsidRPr="00684106" w:rsidRDefault="00C855DD" w:rsidP="008D7C63">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BB02376" w14:textId="77777777" w:rsidR="00C855DD" w:rsidRPr="00684106" w:rsidRDefault="00C855DD" w:rsidP="008D7C63">
            <w:pPr>
              <w:pStyle w:val="TAL"/>
              <w:rPr>
                <w:szCs w:val="18"/>
              </w:rPr>
            </w:pPr>
            <w:r w:rsidRPr="00684106">
              <w:rPr>
                <w:szCs w:val="18"/>
              </w:rPr>
              <w:t>Low range, High range (NOTE 2)</w:t>
            </w:r>
          </w:p>
        </w:tc>
      </w:tr>
      <w:tr w:rsidR="00C855DD" w:rsidRPr="00684106" w14:paraId="3599912E" w14:textId="77777777" w:rsidTr="008D7C63">
        <w:tc>
          <w:tcPr>
            <w:tcW w:w="1980" w:type="pct"/>
            <w:gridSpan w:val="2"/>
            <w:tcBorders>
              <w:top w:val="single" w:sz="4" w:space="0" w:color="auto"/>
              <w:left w:val="single" w:sz="4" w:space="0" w:color="auto"/>
              <w:bottom w:val="single" w:sz="4" w:space="0" w:color="auto"/>
              <w:right w:val="single" w:sz="4" w:space="0" w:color="auto"/>
            </w:tcBorders>
            <w:hideMark/>
          </w:tcPr>
          <w:p w14:paraId="70A05F49" w14:textId="77777777" w:rsidR="00C855DD" w:rsidRPr="00684106" w:rsidRDefault="00C855DD" w:rsidP="008D7C63">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374742C" w14:textId="77777777" w:rsidR="00C855DD" w:rsidRPr="00684106" w:rsidRDefault="00C855DD" w:rsidP="008D7C63">
            <w:pPr>
              <w:keepNext/>
              <w:keepLines/>
              <w:spacing w:after="0"/>
              <w:rPr>
                <w:sz w:val="18"/>
                <w:szCs w:val="18"/>
              </w:rPr>
            </w:pPr>
            <w:r w:rsidRPr="00684106">
              <w:rPr>
                <w:rFonts w:ascii="Arial" w:hAnsi="Arial"/>
                <w:sz w:val="18"/>
                <w:szCs w:val="18"/>
              </w:rPr>
              <w:t>Highest</w:t>
            </w:r>
          </w:p>
        </w:tc>
      </w:tr>
      <w:tr w:rsidR="00C855DD" w:rsidRPr="00684106" w14:paraId="73A79426" w14:textId="77777777" w:rsidTr="008D7C63">
        <w:tc>
          <w:tcPr>
            <w:tcW w:w="1980" w:type="pct"/>
            <w:gridSpan w:val="2"/>
            <w:tcBorders>
              <w:top w:val="single" w:sz="4" w:space="0" w:color="auto"/>
              <w:left w:val="single" w:sz="4" w:space="0" w:color="auto"/>
              <w:bottom w:val="single" w:sz="4" w:space="0" w:color="auto"/>
              <w:right w:val="single" w:sz="4" w:space="0" w:color="auto"/>
            </w:tcBorders>
            <w:hideMark/>
          </w:tcPr>
          <w:p w14:paraId="5F635957" w14:textId="77777777" w:rsidR="00C855DD" w:rsidRPr="00684106" w:rsidRDefault="00C855DD" w:rsidP="008D7C63">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1675153" w14:textId="77777777" w:rsidR="00C855DD" w:rsidRPr="00684106" w:rsidRDefault="00C855DD" w:rsidP="008D7C63">
            <w:pPr>
              <w:keepNext/>
              <w:keepLines/>
              <w:spacing w:after="0"/>
              <w:rPr>
                <w:rFonts w:ascii="Arial" w:hAnsi="Arial"/>
                <w:sz w:val="18"/>
                <w:szCs w:val="18"/>
              </w:rPr>
            </w:pPr>
            <w:r w:rsidRPr="00684106">
              <w:rPr>
                <w:rFonts w:ascii="Arial" w:hAnsi="Arial"/>
                <w:sz w:val="18"/>
                <w:szCs w:val="18"/>
              </w:rPr>
              <w:t>120kHz</w:t>
            </w:r>
          </w:p>
        </w:tc>
      </w:tr>
      <w:tr w:rsidR="00C855DD" w:rsidRPr="00684106" w14:paraId="263874C3" w14:textId="77777777" w:rsidTr="008D7C63">
        <w:tc>
          <w:tcPr>
            <w:tcW w:w="5000" w:type="pct"/>
            <w:gridSpan w:val="4"/>
            <w:tcBorders>
              <w:top w:val="single" w:sz="4" w:space="0" w:color="auto"/>
              <w:left w:val="single" w:sz="4" w:space="0" w:color="auto"/>
              <w:bottom w:val="single" w:sz="4" w:space="0" w:color="auto"/>
              <w:right w:val="single" w:sz="4" w:space="0" w:color="auto"/>
            </w:tcBorders>
            <w:hideMark/>
          </w:tcPr>
          <w:p w14:paraId="7EEB5C14" w14:textId="77777777" w:rsidR="00C855DD" w:rsidRPr="00684106" w:rsidRDefault="00C855DD" w:rsidP="008D7C63">
            <w:pPr>
              <w:pStyle w:val="TAH"/>
            </w:pPr>
            <w:r w:rsidRPr="00684106">
              <w:t>Test Parameters</w:t>
            </w:r>
          </w:p>
        </w:tc>
      </w:tr>
      <w:tr w:rsidR="00C855DD" w:rsidRPr="00684106" w14:paraId="2BD5F5B4" w14:textId="77777777" w:rsidTr="008D7C63">
        <w:tc>
          <w:tcPr>
            <w:tcW w:w="573" w:type="pct"/>
            <w:tcBorders>
              <w:top w:val="single" w:sz="4" w:space="0" w:color="auto"/>
              <w:left w:val="single" w:sz="4" w:space="0" w:color="auto"/>
              <w:bottom w:val="single" w:sz="4" w:space="0" w:color="auto"/>
              <w:right w:val="single" w:sz="4" w:space="0" w:color="auto"/>
            </w:tcBorders>
            <w:hideMark/>
          </w:tcPr>
          <w:p w14:paraId="5EE41C4D" w14:textId="77777777" w:rsidR="00C855DD" w:rsidRPr="00684106" w:rsidRDefault="00C855DD" w:rsidP="008D7C63">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701EB067" w14:textId="77777777" w:rsidR="00C855DD" w:rsidRPr="00684106" w:rsidRDefault="00C855DD" w:rsidP="008D7C63">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646257FA" w14:textId="77777777" w:rsidR="00C855DD" w:rsidRPr="00684106" w:rsidRDefault="00C855DD" w:rsidP="008D7C63">
            <w:pPr>
              <w:pStyle w:val="TAH"/>
            </w:pPr>
            <w:r w:rsidRPr="00684106">
              <w:t>Uplink Configuration</w:t>
            </w:r>
          </w:p>
        </w:tc>
      </w:tr>
      <w:tr w:rsidR="00C855DD" w:rsidRPr="00684106" w14:paraId="4AD9F072" w14:textId="77777777" w:rsidTr="008D7C63">
        <w:tc>
          <w:tcPr>
            <w:tcW w:w="573" w:type="pct"/>
            <w:tcBorders>
              <w:top w:val="single" w:sz="4" w:space="0" w:color="auto"/>
              <w:left w:val="single" w:sz="4" w:space="0" w:color="auto"/>
              <w:bottom w:val="single" w:sz="4" w:space="0" w:color="auto"/>
              <w:right w:val="single" w:sz="4" w:space="0" w:color="auto"/>
            </w:tcBorders>
          </w:tcPr>
          <w:p w14:paraId="4A3FB2BD" w14:textId="77777777" w:rsidR="00C855DD" w:rsidRPr="00684106" w:rsidRDefault="00C855DD" w:rsidP="008D7C63">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8B8C6EB" w14:textId="77777777" w:rsidR="00C855DD" w:rsidRPr="00684106" w:rsidRDefault="00C855DD" w:rsidP="008D7C63">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33B3D913" w14:textId="77777777" w:rsidR="00C855DD" w:rsidRPr="00684106" w:rsidRDefault="00C855DD" w:rsidP="008D7C63">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159B6E1E" w14:textId="77777777" w:rsidR="00C855DD" w:rsidRPr="00684106" w:rsidRDefault="00C855DD" w:rsidP="008D7C63">
            <w:pPr>
              <w:pStyle w:val="TAH"/>
            </w:pPr>
            <w:r w:rsidRPr="00684106">
              <w:t>RB allocation</w:t>
            </w:r>
          </w:p>
          <w:p w14:paraId="06DC41EE" w14:textId="77777777" w:rsidR="00C855DD" w:rsidRPr="00684106" w:rsidRDefault="00C855DD" w:rsidP="008D7C63">
            <w:pPr>
              <w:pStyle w:val="TAH"/>
            </w:pPr>
            <w:r w:rsidRPr="00684106">
              <w:t>(NOTE 1)</w:t>
            </w:r>
          </w:p>
        </w:tc>
      </w:tr>
      <w:tr w:rsidR="00C855DD" w:rsidRPr="00684106" w14:paraId="1DAF41DC" w14:textId="77777777" w:rsidTr="008D7C63">
        <w:tc>
          <w:tcPr>
            <w:tcW w:w="573" w:type="pct"/>
            <w:tcBorders>
              <w:top w:val="single" w:sz="4" w:space="0" w:color="auto"/>
              <w:left w:val="single" w:sz="4" w:space="0" w:color="auto"/>
              <w:bottom w:val="single" w:sz="4" w:space="0" w:color="auto"/>
              <w:right w:val="single" w:sz="4" w:space="0" w:color="auto"/>
            </w:tcBorders>
            <w:hideMark/>
          </w:tcPr>
          <w:p w14:paraId="25EA2CF8" w14:textId="77777777" w:rsidR="00C855DD" w:rsidRDefault="00C855DD" w:rsidP="008D7C63">
            <w:pPr>
              <w:pStyle w:val="TAC"/>
            </w:pPr>
            <w:r w:rsidRPr="00684106">
              <w:t>1</w:t>
            </w:r>
          </w:p>
          <w:p w14:paraId="23CBDA9F" w14:textId="77777777" w:rsidR="00C855DD" w:rsidRPr="00684106" w:rsidRDefault="00C855DD" w:rsidP="008D7C63">
            <w:pPr>
              <w:pStyle w:val="TAC"/>
            </w:pPr>
            <w:r>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EC5E6" w14:textId="77777777" w:rsidR="00C855DD" w:rsidRPr="00684106" w:rsidRDefault="00C855DD" w:rsidP="008D7C63">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64AF4FA" w14:textId="77777777" w:rsidR="00C855DD" w:rsidRPr="00684106" w:rsidRDefault="00C855DD" w:rsidP="008D7C63">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24A4EE4B" w14:textId="77777777" w:rsidR="00C855DD" w:rsidRPr="00684106" w:rsidRDefault="00C855DD" w:rsidP="008D7C63">
            <w:pPr>
              <w:pStyle w:val="TAC"/>
            </w:pPr>
            <w:r w:rsidRPr="00684106">
              <w:t>Inner_Full for PC2, PC3 and PC4</w:t>
            </w:r>
          </w:p>
          <w:p w14:paraId="6656740F" w14:textId="77777777" w:rsidR="00C855DD" w:rsidRPr="00684106" w:rsidRDefault="00C855DD" w:rsidP="008D7C63">
            <w:pPr>
              <w:pStyle w:val="TAC"/>
            </w:pPr>
            <w:r w:rsidRPr="00684106">
              <w:t>Inner_Full_Region1 for PC1</w:t>
            </w:r>
          </w:p>
        </w:tc>
      </w:tr>
      <w:tr w:rsidR="00C855DD" w:rsidRPr="00684106" w14:paraId="42428EFD" w14:textId="77777777" w:rsidTr="008D7C63">
        <w:tc>
          <w:tcPr>
            <w:tcW w:w="573" w:type="pct"/>
            <w:tcBorders>
              <w:top w:val="single" w:sz="4" w:space="0" w:color="auto"/>
              <w:left w:val="single" w:sz="4" w:space="0" w:color="auto"/>
              <w:bottom w:val="single" w:sz="4" w:space="0" w:color="auto"/>
              <w:right w:val="single" w:sz="4" w:space="0" w:color="auto"/>
            </w:tcBorders>
            <w:hideMark/>
          </w:tcPr>
          <w:p w14:paraId="677E69AA" w14:textId="77777777" w:rsidR="00C855DD" w:rsidRPr="00684106" w:rsidRDefault="00C855DD" w:rsidP="008D7C63">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8894E" w14:textId="77777777" w:rsidR="00C855DD" w:rsidRPr="00684106" w:rsidRDefault="00C855DD" w:rsidP="008D7C63">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17A85A6B" w14:textId="77777777" w:rsidR="00C855DD" w:rsidRPr="00684106" w:rsidRDefault="00C855DD" w:rsidP="008D7C63">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30A16FB2" w14:textId="77777777" w:rsidR="00C855DD" w:rsidRPr="00684106" w:rsidRDefault="00C855DD" w:rsidP="008D7C63">
            <w:pPr>
              <w:pStyle w:val="TAC"/>
            </w:pPr>
            <w:r w:rsidRPr="00684106">
              <w:t>Inner_1RB for PC2, PC3 and PC4</w:t>
            </w:r>
          </w:p>
          <w:p w14:paraId="3C46DBAD" w14:textId="77777777" w:rsidR="00C855DD" w:rsidRPr="00684106" w:rsidRDefault="00C855DD" w:rsidP="008D7C63">
            <w:pPr>
              <w:pStyle w:val="TAC"/>
            </w:pPr>
            <w:proofErr w:type="spellStart"/>
            <w:r w:rsidRPr="00684106">
              <w:t>Inner_Partial</w:t>
            </w:r>
            <w:proofErr w:type="spellEnd"/>
            <w:r w:rsidRPr="00684106">
              <w:t xml:space="preserve"> for PC1</w:t>
            </w:r>
          </w:p>
          <w:p w14:paraId="056657CA" w14:textId="77777777" w:rsidR="00C855DD" w:rsidRPr="00684106" w:rsidRDefault="00C855DD" w:rsidP="008D7C63">
            <w:pPr>
              <w:pStyle w:val="TAC"/>
              <w:rPr>
                <w:strike/>
              </w:rPr>
            </w:pPr>
            <w:r w:rsidRPr="00684106">
              <w:t>(NOTE 3)</w:t>
            </w:r>
          </w:p>
        </w:tc>
      </w:tr>
      <w:tr w:rsidR="00C855DD" w:rsidRPr="00684106" w14:paraId="13256AE9" w14:textId="77777777" w:rsidTr="008D7C63">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E745901" w14:textId="77777777" w:rsidR="00C855DD" w:rsidRPr="00684106" w:rsidRDefault="00C855DD" w:rsidP="008D7C63">
            <w:pPr>
              <w:pStyle w:val="TAN"/>
            </w:pPr>
            <w:r w:rsidRPr="00684106">
              <w:t>NOTE 1:</w:t>
            </w:r>
            <w:r w:rsidRPr="00684106">
              <w:tab/>
              <w:t>The specific configuration of each RB allocation is defined in Table 6.1-1 for PC2, PC3 and PC4 or Table 6.1-2 for PC1.</w:t>
            </w:r>
          </w:p>
          <w:p w14:paraId="20872DB8" w14:textId="77777777" w:rsidR="00C855DD" w:rsidRPr="00684106" w:rsidRDefault="00C855DD" w:rsidP="008D7C63">
            <w:pPr>
              <w:pStyle w:val="TAN"/>
            </w:pPr>
            <w:r w:rsidRPr="00684106">
              <w:t>NOTE 2:</w:t>
            </w:r>
            <w:r w:rsidRPr="00684106">
              <w:tab/>
              <w:t>When testing Low range test only in Frequency Range lower than (F</w:t>
            </w:r>
            <w:r w:rsidRPr="00684106">
              <w:rPr>
                <w:vertAlign w:val="subscript"/>
              </w:rPr>
              <w:t>UL_low</w:t>
            </w:r>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(F</w:t>
            </w:r>
            <w:r w:rsidRPr="00684106">
              <w:rPr>
                <w:vertAlign w:val="subscript"/>
              </w:rPr>
              <w:t>UL_high</w:t>
            </w:r>
            <w:r w:rsidRPr="00684106">
              <w:t xml:space="preserve"> + </w:t>
            </w:r>
            <w:proofErr w:type="spellStart"/>
            <w:r w:rsidRPr="00684106">
              <w:t>Δf</w:t>
            </w:r>
            <w:r w:rsidRPr="00684106">
              <w:rPr>
                <w:vertAlign w:val="subscript"/>
              </w:rPr>
              <w:t>OOB</w:t>
            </w:r>
            <w:proofErr w:type="spellEnd"/>
            <w:r w:rsidRPr="00684106">
              <w:t>).</w:t>
            </w:r>
          </w:p>
          <w:p w14:paraId="7CF1A1B7" w14:textId="77777777" w:rsidR="00C855DD" w:rsidRDefault="00C855DD" w:rsidP="008D7C63">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CD5DA52" w14:textId="77777777" w:rsidR="00C855DD" w:rsidRPr="00684106" w:rsidRDefault="00C855DD" w:rsidP="008D7C63">
            <w:pPr>
              <w:pStyle w:val="TAN"/>
            </w:pPr>
            <w:r w:rsidRPr="00B74EE9">
              <w:t>NOTE 4:</w:t>
            </w:r>
            <w:r w:rsidRPr="00B74EE9">
              <w:tab/>
              <w:t xml:space="preserve">This test point </w:t>
            </w:r>
            <w:r w:rsidRPr="006E4B47">
              <w:t>shall</w:t>
            </w:r>
            <w:r w:rsidRPr="00B74EE9">
              <w:t xml:space="preserve"> be skipped if device supports </w:t>
            </w:r>
            <w:r w:rsidRPr="00B74EE9">
              <w:rPr>
                <w:i/>
                <w:iCs/>
              </w:rPr>
              <w:t>mpr-PowerBoost-FR2-r16</w:t>
            </w:r>
            <w:r w:rsidRPr="00B74EE9">
              <w:t xml:space="preserve"> UE capability.</w:t>
            </w:r>
          </w:p>
        </w:tc>
      </w:tr>
    </w:tbl>
    <w:p w14:paraId="1D832E6F" w14:textId="77777777" w:rsidR="00C855DD" w:rsidRPr="00684106" w:rsidRDefault="00C855DD" w:rsidP="00C855DD"/>
    <w:p w14:paraId="4C991E3B" w14:textId="77777777" w:rsidR="00C855DD" w:rsidRPr="00684106" w:rsidRDefault="00C855DD" w:rsidP="00C855DD">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2929A955" w14:textId="77777777" w:rsidR="00C855DD" w:rsidRPr="00684106" w:rsidRDefault="00C855DD" w:rsidP="00C855DD">
      <w:pPr>
        <w:pStyle w:val="B10"/>
      </w:pPr>
      <w:r w:rsidRPr="00684106">
        <w:t>2.</w:t>
      </w:r>
      <w:r w:rsidRPr="00684106">
        <w:tab/>
        <w:t>The parameter settings for the cell are set up according to TS 38.508-1 [10] subclause 4.4.3.</w:t>
      </w:r>
    </w:p>
    <w:p w14:paraId="3E51EAEF" w14:textId="77777777" w:rsidR="00C855DD" w:rsidRPr="00684106" w:rsidRDefault="00C855DD" w:rsidP="00C855DD">
      <w:pPr>
        <w:pStyle w:val="B10"/>
      </w:pPr>
      <w:r w:rsidRPr="00684106">
        <w:lastRenderedPageBreak/>
        <w:t>3.</w:t>
      </w:r>
      <w:r w:rsidRPr="00684106">
        <w:tab/>
        <w:t>Downlink signals are initially set up according to Annex C, and uplink signals according to Annex G.</w:t>
      </w:r>
    </w:p>
    <w:p w14:paraId="67AEB07C" w14:textId="77777777" w:rsidR="00C855DD" w:rsidRPr="00684106" w:rsidRDefault="00C855DD" w:rsidP="00C855DD">
      <w:pPr>
        <w:pStyle w:val="B10"/>
      </w:pPr>
      <w:r w:rsidRPr="00684106">
        <w:t>4.</w:t>
      </w:r>
      <w:r w:rsidRPr="00684106">
        <w:tab/>
        <w:t xml:space="preserve">The UL Reference Measurement channels are set according to Table 6.5.3.2.4.1-1 </w:t>
      </w:r>
    </w:p>
    <w:p w14:paraId="33B560D6" w14:textId="77777777" w:rsidR="00C855DD" w:rsidRPr="00684106" w:rsidRDefault="00C855DD" w:rsidP="00C855DD">
      <w:pPr>
        <w:pStyle w:val="B10"/>
      </w:pPr>
      <w:r w:rsidRPr="00684106">
        <w:t>5.</w:t>
      </w:r>
      <w:r w:rsidRPr="00684106">
        <w:tab/>
        <w:t>Propagation conditions are set according to Annex B.0.</w:t>
      </w:r>
    </w:p>
    <w:p w14:paraId="5050B8C6" w14:textId="77777777" w:rsidR="00C855DD" w:rsidRPr="00684106" w:rsidRDefault="00C855DD" w:rsidP="00C855DD">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6.5.3.2.4.3.</w:t>
      </w:r>
    </w:p>
    <w:p w14:paraId="43CD6543" w14:textId="77777777" w:rsidR="00C855DD" w:rsidRPr="00684106" w:rsidRDefault="00C855DD" w:rsidP="00C855DD">
      <w:pPr>
        <w:pStyle w:val="H6"/>
        <w:rPr>
          <w:snapToGrid w:val="0"/>
        </w:rPr>
      </w:pPr>
      <w:r w:rsidRPr="00684106">
        <w:t>6.5.3.2.4.2</w:t>
      </w:r>
      <w:r w:rsidRPr="00684106">
        <w:tab/>
      </w:r>
      <w:r w:rsidRPr="00684106">
        <w:rPr>
          <w:snapToGrid w:val="0"/>
        </w:rPr>
        <w:t>Test procedure</w:t>
      </w:r>
    </w:p>
    <w:p w14:paraId="39B2934E" w14:textId="77777777" w:rsidR="00C855DD" w:rsidRPr="00684106" w:rsidRDefault="00C855DD" w:rsidP="00C855DD">
      <w:pPr>
        <w:pStyle w:val="B10"/>
      </w:pPr>
      <w:r w:rsidRPr="00684106">
        <w:t>1.</w:t>
      </w:r>
      <w:r w:rsidRPr="00684106">
        <w:tab/>
        <w:t>Select any of the three Alignment Options (1, 2, or 3) from Tables N.2-1 through N.2-3 to mount the DUT inside the QZ.</w:t>
      </w:r>
    </w:p>
    <w:p w14:paraId="12C9FA9E" w14:textId="77777777" w:rsidR="00C855DD" w:rsidRPr="00684106" w:rsidRDefault="00C855DD" w:rsidP="00C855DD">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69A04CB9" w14:textId="77777777" w:rsidR="00C855DD" w:rsidRPr="00684106" w:rsidRDefault="00C855DD" w:rsidP="00C855DD">
      <w:pPr>
        <w:pStyle w:val="B10"/>
      </w:pPr>
      <w:r w:rsidRPr="00684106">
        <w:t>3.</w:t>
      </w:r>
      <w:r w:rsidRPr="00684106">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45AC406E" w14:textId="77777777" w:rsidR="00C855DD" w:rsidRPr="00684106" w:rsidRDefault="00C855DD" w:rsidP="00C855DD">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7C309306" w14:textId="77777777" w:rsidR="00C855DD" w:rsidRPr="00684106" w:rsidRDefault="00C855DD" w:rsidP="00C855DD">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6E854FED" w14:textId="77777777" w:rsidR="00C855DD" w:rsidRPr="00684106" w:rsidRDefault="00C855DD" w:rsidP="00C855DD">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0B5835F4" w14:textId="77777777" w:rsidR="00C855DD" w:rsidRPr="00684106" w:rsidRDefault="00C855DD" w:rsidP="00C855DD">
      <w:pPr>
        <w:pStyle w:val="B10"/>
      </w:pPr>
      <w:r w:rsidRPr="00684106">
        <w:t>7.</w:t>
      </w:r>
      <w:r w:rsidRPr="00684106">
        <w:tab/>
        <w:t>Measure the spurious emissions as per steps outlined below with an exception to the procedure in Annex K if the re-positioning concept is applied (NOTE 4):</w:t>
      </w:r>
    </w:p>
    <w:p w14:paraId="521A990C" w14:textId="77777777" w:rsidR="00C855DD" w:rsidRPr="00684106" w:rsidRDefault="00C855DD" w:rsidP="00C855DD">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616E3F2B" w14:textId="77777777" w:rsidR="00C855DD" w:rsidRPr="00684106" w:rsidRDefault="00C855DD" w:rsidP="00C855DD">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5D7A3E58" w14:textId="77777777" w:rsidR="00C855DD" w:rsidRPr="00684106" w:rsidRDefault="00C855DD" w:rsidP="00C855DD">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35B69B1F" w14:textId="77777777" w:rsidR="00C855DD" w:rsidRPr="00684106" w:rsidRDefault="00C855DD" w:rsidP="00C855DD">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969D658" w14:textId="77777777" w:rsidR="00C855DD" w:rsidRPr="00684106" w:rsidRDefault="00C855DD" w:rsidP="00C855DD">
      <w:pPr>
        <w:pStyle w:val="NO"/>
      </w:pPr>
      <w:r w:rsidRPr="00684106">
        <w:t>NOTE 1:</w:t>
      </w:r>
      <w:r w:rsidRPr="00684106">
        <w:tab/>
        <w:t>The frequency range defined in Table 6.5.3.2.3-1 may be split into ranges. For each range a different test system, e.g. antenna and/or chamber, may be used. To pass the test case all verdicts of the frequency ranges must pass.</w:t>
      </w:r>
    </w:p>
    <w:p w14:paraId="2C50BEE5" w14:textId="77777777" w:rsidR="00C855DD" w:rsidRPr="00684106" w:rsidRDefault="00C855DD" w:rsidP="00C855DD">
      <w:pPr>
        <w:pStyle w:val="NO"/>
      </w:pPr>
      <w:r w:rsidRPr="00684106">
        <w:t>NOTE 2:</w:t>
      </w:r>
      <w:r w:rsidRPr="00684106">
        <w:tab/>
        <w:t>The coarse TRP measurement grid and corresponding offset dB value referred in step 7(a) above, for some valid grids can be found in TR 38.903 section B.18.</w:t>
      </w:r>
    </w:p>
    <w:p w14:paraId="30B81143" w14:textId="77777777" w:rsidR="00C855DD" w:rsidRPr="00684106" w:rsidRDefault="00C855DD" w:rsidP="00C855DD">
      <w:pPr>
        <w:pStyle w:val="NO"/>
      </w:pPr>
      <w:r w:rsidRPr="00684106">
        <w:lastRenderedPageBreak/>
        <w:t>NOTE 3:</w:t>
      </w:r>
      <w:r w:rsidRPr="00684106">
        <w:tab/>
        <w:t xml:space="preserve">The BEAM_SELECT_WAIT_TIME default value is defined in Annex K.1.1. </w:t>
      </w:r>
    </w:p>
    <w:p w14:paraId="207B086A" w14:textId="77777777" w:rsidR="00C855DD" w:rsidRPr="00684106" w:rsidRDefault="00C855DD" w:rsidP="00C855DD">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2AFE9284" w14:textId="77777777" w:rsidR="00C855DD" w:rsidRPr="00684106" w:rsidRDefault="00C855DD" w:rsidP="00C855DD">
      <w:pPr>
        <w:pStyle w:val="H6"/>
        <w:rPr>
          <w:snapToGrid w:val="0"/>
        </w:rPr>
      </w:pPr>
      <w:r w:rsidRPr="00684106">
        <w:t>6.5.3.2.4.3</w:t>
      </w:r>
      <w:r w:rsidRPr="00684106">
        <w:tab/>
      </w:r>
      <w:r w:rsidRPr="00684106">
        <w:rPr>
          <w:snapToGrid w:val="0"/>
        </w:rPr>
        <w:t>Message contents</w:t>
      </w:r>
    </w:p>
    <w:p w14:paraId="03479ACA" w14:textId="77777777" w:rsidR="00C855DD" w:rsidRPr="00684106" w:rsidRDefault="00C855DD" w:rsidP="00C855DD">
      <w:r w:rsidRPr="00684106">
        <w:t>Message contents are according to TS 38.508-1 [10] subclause 4.6</w:t>
      </w:r>
      <w:r w:rsidRPr="00684106">
        <w:rPr>
          <w:lang w:eastAsia="zh-CN"/>
        </w:rPr>
        <w:t xml:space="preserve"> </w:t>
      </w:r>
      <w:r w:rsidRPr="00684106">
        <w:t>with TRANSFORM_PRECODER_ENABLED condition in Table 4.6.3-118 PUSCH-Config.</w:t>
      </w:r>
    </w:p>
    <w:p w14:paraId="6D09D9C6" w14:textId="77777777" w:rsidR="00C855DD" w:rsidRPr="00684106" w:rsidRDefault="00C855DD" w:rsidP="00C855DD">
      <w:pPr>
        <w:pStyle w:val="H6"/>
      </w:pPr>
      <w:r w:rsidRPr="00684106">
        <w:rPr>
          <w:snapToGrid w:val="0"/>
        </w:rPr>
        <w:t>6.5.3.2.5</w:t>
      </w:r>
      <w:r w:rsidRPr="00684106">
        <w:rPr>
          <w:snapToGrid w:val="0"/>
        </w:rPr>
        <w:tab/>
      </w:r>
      <w:r w:rsidRPr="00684106">
        <w:t>Test requirement</w:t>
      </w:r>
    </w:p>
    <w:p w14:paraId="2DF46915" w14:textId="77777777" w:rsidR="00C855DD" w:rsidRPr="00684106" w:rsidRDefault="00C855DD" w:rsidP="00C855DD">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1470279E" w14:textId="77777777" w:rsidR="00C855DD" w:rsidRPr="00684106" w:rsidRDefault="00C855DD" w:rsidP="00C855DD">
      <w:r w:rsidRPr="00684106">
        <w:t>The maximum TRP power of spurious emission for UE co-existence, measured using RMS detector, shall not exceed the described value in Table 6.5.3.2.5-1.</w:t>
      </w:r>
    </w:p>
    <w:p w14:paraId="2DAC9BD6" w14:textId="77777777" w:rsidR="00C855DD" w:rsidRPr="00684106" w:rsidRDefault="00C855DD" w:rsidP="00C855DD">
      <w:r w:rsidRPr="00684106">
        <w:t>The spurious emission UE co-existence limits in Table 6.5.3.2.5-1 apply for all transmitter band configurations (NRB) and channel bandwidths.</w:t>
      </w:r>
    </w:p>
    <w:p w14:paraId="51E32680" w14:textId="77777777" w:rsidR="00C855DD" w:rsidRPr="00684106" w:rsidRDefault="00C855DD" w:rsidP="00C855D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248DA77" w14:textId="77777777" w:rsidR="00C855DD" w:rsidRPr="00684106" w:rsidRDefault="00C855DD" w:rsidP="00C855DD">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C855DD" w:rsidRPr="00684106" w14:paraId="0C279E74" w14:textId="77777777" w:rsidTr="008D7C63">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0FF1B22B" w14:textId="77777777" w:rsidR="00C855DD" w:rsidRPr="00684106" w:rsidRDefault="00C855DD" w:rsidP="008D7C63">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64CD22B" w14:textId="77777777" w:rsidR="00C855DD" w:rsidRPr="00684106" w:rsidRDefault="00C855DD" w:rsidP="008D7C63">
            <w:pPr>
              <w:pStyle w:val="TAH"/>
              <w:rPr>
                <w:rFonts w:cs="Arial"/>
                <w:lang w:eastAsia="ko-KR"/>
              </w:rPr>
            </w:pPr>
            <w:r w:rsidRPr="00684106">
              <w:rPr>
                <w:rFonts w:cs="Arial"/>
                <w:lang w:eastAsia="ko-KR"/>
              </w:rPr>
              <w:t xml:space="preserve">Spurious emission </w:t>
            </w:r>
          </w:p>
        </w:tc>
      </w:tr>
      <w:tr w:rsidR="00C855DD" w:rsidRPr="00684106" w14:paraId="60A7E8DB" w14:textId="77777777" w:rsidTr="008D7C63">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66F69205" w14:textId="77777777" w:rsidR="00C855DD" w:rsidRPr="00684106" w:rsidRDefault="00C855DD" w:rsidP="008D7C63">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C4CA768" w14:textId="77777777" w:rsidR="00C855DD" w:rsidRPr="00684106" w:rsidRDefault="00C855DD" w:rsidP="008D7C63">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3BEEF3D" w14:textId="77777777" w:rsidR="00C855DD" w:rsidRPr="00684106" w:rsidRDefault="00C855DD" w:rsidP="008D7C63">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EECC251" w14:textId="77777777" w:rsidR="00C855DD" w:rsidRPr="00684106" w:rsidRDefault="00C855DD" w:rsidP="008D7C63">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BE75805" w14:textId="77777777" w:rsidR="00C855DD" w:rsidRPr="00684106" w:rsidRDefault="00C855DD" w:rsidP="008D7C63">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6528934D" w14:textId="77777777" w:rsidR="00C855DD" w:rsidRPr="00684106" w:rsidRDefault="00C855DD" w:rsidP="008D7C63">
            <w:pPr>
              <w:pStyle w:val="TAH"/>
              <w:rPr>
                <w:rFonts w:cs="Arial"/>
                <w:lang w:eastAsia="ko-KR"/>
              </w:rPr>
            </w:pPr>
            <w:r w:rsidRPr="00684106">
              <w:rPr>
                <w:rFonts w:cs="Arial"/>
                <w:lang w:eastAsia="ko-KR"/>
              </w:rPr>
              <w:t>NOTE</w:t>
            </w:r>
          </w:p>
        </w:tc>
      </w:tr>
      <w:tr w:rsidR="00C855DD" w:rsidRPr="00684106" w14:paraId="4EB326E1" w14:textId="77777777" w:rsidTr="008D7C63">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49D0B60" w14:textId="77777777" w:rsidR="00C855DD" w:rsidRPr="00684106" w:rsidRDefault="00C855DD" w:rsidP="008D7C63">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37CA3858" w14:textId="77777777" w:rsidR="00C855DD" w:rsidRPr="00684106" w:rsidRDefault="00C855DD" w:rsidP="008D7C63">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63E052F8"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FDBED7B"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332450D"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A8FD47E" w14:textId="77777777" w:rsidR="00C855DD" w:rsidRPr="00684106" w:rsidRDefault="00C855DD" w:rsidP="008D7C63">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AD7DEA2"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684C62B" w14:textId="77777777" w:rsidR="00C855DD" w:rsidRPr="00684106" w:rsidRDefault="00C855DD" w:rsidP="008D7C63">
            <w:pPr>
              <w:pStyle w:val="TAC"/>
              <w:rPr>
                <w:rFonts w:cs="Arial"/>
                <w:szCs w:val="16"/>
                <w:lang w:eastAsia="ko-KR"/>
              </w:rPr>
            </w:pPr>
            <w:r w:rsidRPr="00684106">
              <w:rPr>
                <w:rFonts w:cs="Arial"/>
                <w:szCs w:val="16"/>
              </w:rPr>
              <w:t>NOTE 3</w:t>
            </w:r>
          </w:p>
        </w:tc>
      </w:tr>
      <w:tr w:rsidR="00C855DD" w:rsidRPr="00684106" w14:paraId="1F635D65"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9E7559D"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ACC33A3" w14:textId="77777777" w:rsidR="00C855DD" w:rsidRPr="00684106" w:rsidRDefault="00C855DD" w:rsidP="008D7C63">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6E5D89F" w14:textId="77777777" w:rsidR="00C855DD" w:rsidRPr="00684106" w:rsidRDefault="00C855DD" w:rsidP="008D7C63">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AB40E87"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89DFE73" w14:textId="77777777" w:rsidR="00C855DD" w:rsidRPr="00684106" w:rsidRDefault="00C855DD" w:rsidP="008D7C63">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375E77"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FC929"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F44D9C6" w14:textId="77777777" w:rsidR="00C855DD" w:rsidRPr="00684106" w:rsidRDefault="00C855DD" w:rsidP="008D7C63">
            <w:pPr>
              <w:pStyle w:val="TAC"/>
              <w:rPr>
                <w:rFonts w:cs="Arial"/>
                <w:szCs w:val="16"/>
                <w:lang w:eastAsia="ko-KR"/>
              </w:rPr>
            </w:pPr>
          </w:p>
        </w:tc>
      </w:tr>
      <w:tr w:rsidR="00C855DD" w:rsidRPr="00684106" w14:paraId="7477404D"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202A4B6"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A75BCB8" w14:textId="77777777" w:rsidR="00C855DD" w:rsidRPr="00684106" w:rsidRDefault="00C855DD" w:rsidP="008D7C63">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1D5E08C" w14:textId="77777777" w:rsidR="00C855DD" w:rsidRPr="00684106" w:rsidRDefault="00C855DD" w:rsidP="008D7C63">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5141E85" w14:textId="77777777" w:rsidR="00C855DD" w:rsidRPr="00684106" w:rsidRDefault="00C855DD" w:rsidP="008D7C63">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FE3AEFA" w14:textId="77777777" w:rsidR="00C855DD" w:rsidRPr="00684106" w:rsidRDefault="00C855DD" w:rsidP="008D7C63">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BCA4C7" w14:textId="77777777" w:rsidR="00C855DD" w:rsidRPr="00684106" w:rsidRDefault="00C855DD" w:rsidP="008D7C63">
            <w:pPr>
              <w:pStyle w:val="TAL"/>
              <w:rPr>
                <w:rFonts w:cs="Arial"/>
                <w:szCs w:val="16"/>
                <w:lang w:eastAsia="ko-KR"/>
              </w:rPr>
            </w:pPr>
            <w:r w:rsidRPr="00684106">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C0A5F27" w14:textId="77777777" w:rsidR="00C855DD" w:rsidRPr="00684106" w:rsidRDefault="00C855DD" w:rsidP="008D7C63">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F1347C" w14:textId="77777777" w:rsidR="00C855DD" w:rsidRPr="00684106" w:rsidRDefault="00C855DD" w:rsidP="008D7C63">
            <w:pPr>
              <w:pStyle w:val="TAC"/>
              <w:rPr>
                <w:rFonts w:cs="Arial"/>
                <w:szCs w:val="16"/>
                <w:lang w:eastAsia="ko-KR"/>
              </w:rPr>
            </w:pPr>
            <w:r w:rsidRPr="00684106">
              <w:rPr>
                <w:rFonts w:cs="Arial"/>
                <w:szCs w:val="16"/>
                <w:lang w:eastAsia="ko-KR"/>
              </w:rPr>
              <w:t>NOTE 6</w:t>
            </w:r>
          </w:p>
        </w:tc>
      </w:tr>
      <w:tr w:rsidR="00C855DD" w:rsidRPr="00684106" w14:paraId="03CAD977" w14:textId="77777777" w:rsidTr="008D7C63">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DEAC036" w14:textId="77777777" w:rsidR="00C855DD" w:rsidRPr="00684106" w:rsidRDefault="00C855DD" w:rsidP="008D7C63">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1DCA35E" w14:textId="77777777" w:rsidR="00C855DD" w:rsidRPr="00684106" w:rsidRDefault="00C855DD" w:rsidP="008D7C63">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8743F7E" w14:textId="77777777" w:rsidR="00C855DD" w:rsidRPr="00684106" w:rsidRDefault="00C855DD" w:rsidP="008D7C63">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EB47F4B"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D8434C4" w14:textId="77777777" w:rsidR="00C855DD" w:rsidRPr="00684106" w:rsidRDefault="00C855DD" w:rsidP="008D7C63">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3E918D9"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06B07E9"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1B4FA3" w14:textId="77777777" w:rsidR="00C855DD" w:rsidRPr="00684106" w:rsidRDefault="00C855DD" w:rsidP="008D7C63">
            <w:pPr>
              <w:pStyle w:val="TAC"/>
              <w:rPr>
                <w:rFonts w:cs="Arial"/>
                <w:szCs w:val="16"/>
                <w:lang w:eastAsia="ko-KR"/>
              </w:rPr>
            </w:pPr>
          </w:p>
        </w:tc>
      </w:tr>
      <w:tr w:rsidR="00C855DD" w:rsidRPr="00684106" w14:paraId="61DD1E7D" w14:textId="77777777" w:rsidTr="008D7C63">
        <w:trPr>
          <w:trHeight w:val="108"/>
          <w:jc w:val="center"/>
        </w:trPr>
        <w:tc>
          <w:tcPr>
            <w:tcW w:w="970" w:type="dxa"/>
            <w:vMerge w:val="restart"/>
            <w:tcBorders>
              <w:top w:val="single" w:sz="6" w:space="0" w:color="auto"/>
              <w:left w:val="single" w:sz="4" w:space="0" w:color="auto"/>
              <w:right w:val="single" w:sz="6" w:space="0" w:color="auto"/>
            </w:tcBorders>
          </w:tcPr>
          <w:p w14:paraId="18055504" w14:textId="77777777" w:rsidR="00C855DD" w:rsidRPr="00684106" w:rsidRDefault="00C855DD" w:rsidP="008D7C63">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1F9B496E" w14:textId="77777777" w:rsidR="00C855DD" w:rsidRPr="00684106" w:rsidRDefault="00C855DD" w:rsidP="008D7C63">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235CC5AC"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3918209D" w14:textId="77777777" w:rsidR="00C855DD" w:rsidRPr="00684106" w:rsidRDefault="00C855DD" w:rsidP="008D7C63">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DA80BA9"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62D4506C" w14:textId="77777777" w:rsidR="00C855DD" w:rsidRPr="00684106" w:rsidRDefault="00C855DD" w:rsidP="008D7C63">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061E2D28" w14:textId="77777777" w:rsidR="00C855DD" w:rsidRPr="00684106" w:rsidRDefault="00C855DD" w:rsidP="008D7C63">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4EB71CEA" w14:textId="77777777" w:rsidR="00C855DD" w:rsidRPr="00684106" w:rsidRDefault="00C855DD" w:rsidP="008D7C63">
            <w:pPr>
              <w:pStyle w:val="TAC"/>
              <w:rPr>
                <w:rFonts w:cs="Arial"/>
                <w:szCs w:val="16"/>
              </w:rPr>
            </w:pPr>
            <w:r w:rsidRPr="00684106">
              <w:t>n259, NOTE 4</w:t>
            </w:r>
          </w:p>
        </w:tc>
      </w:tr>
      <w:tr w:rsidR="00C855DD" w:rsidRPr="00684106" w14:paraId="705E8D47" w14:textId="77777777" w:rsidTr="008D7C63">
        <w:trPr>
          <w:trHeight w:val="108"/>
          <w:jc w:val="center"/>
        </w:trPr>
        <w:tc>
          <w:tcPr>
            <w:tcW w:w="970" w:type="dxa"/>
            <w:vMerge/>
            <w:tcBorders>
              <w:left w:val="single" w:sz="4" w:space="0" w:color="auto"/>
              <w:right w:val="single" w:sz="6" w:space="0" w:color="auto"/>
            </w:tcBorders>
          </w:tcPr>
          <w:p w14:paraId="7AE7874F" w14:textId="77777777" w:rsidR="00C855DD" w:rsidRPr="00684106" w:rsidRDefault="00C855DD" w:rsidP="008D7C63">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EE31A" w14:textId="77777777" w:rsidR="00C855DD" w:rsidRPr="00684106" w:rsidRDefault="00C855DD" w:rsidP="008D7C63">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4A9B2A98"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3DBDF45E" w14:textId="77777777" w:rsidR="00C855DD" w:rsidRPr="00684106" w:rsidRDefault="00C855DD" w:rsidP="008D7C63">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3B548A3F"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35487365" w14:textId="77777777" w:rsidR="00C855DD" w:rsidRPr="00684106" w:rsidRDefault="00C855DD" w:rsidP="008D7C63">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377FC1BC" w14:textId="77777777" w:rsidR="00C855DD" w:rsidRPr="00684106" w:rsidRDefault="00C855DD" w:rsidP="008D7C63">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3B380D2F" w14:textId="77777777" w:rsidR="00C855DD" w:rsidRPr="00684106" w:rsidRDefault="00C855DD" w:rsidP="008D7C63">
            <w:pPr>
              <w:pStyle w:val="TAC"/>
              <w:rPr>
                <w:rFonts w:cs="Arial"/>
                <w:szCs w:val="16"/>
              </w:rPr>
            </w:pPr>
            <w:r w:rsidRPr="00684106">
              <w:rPr>
                <w:rFonts w:cs="Arial"/>
                <w:szCs w:val="16"/>
              </w:rPr>
              <w:t>NOTE 4</w:t>
            </w:r>
          </w:p>
        </w:tc>
      </w:tr>
      <w:tr w:rsidR="00C855DD" w:rsidRPr="00684106" w14:paraId="6F1BCE8B" w14:textId="77777777" w:rsidTr="008D7C63">
        <w:trPr>
          <w:trHeight w:val="108"/>
          <w:jc w:val="center"/>
        </w:trPr>
        <w:tc>
          <w:tcPr>
            <w:tcW w:w="970" w:type="dxa"/>
            <w:vMerge/>
            <w:tcBorders>
              <w:left w:val="single" w:sz="4" w:space="0" w:color="auto"/>
              <w:right w:val="single" w:sz="6" w:space="0" w:color="auto"/>
            </w:tcBorders>
          </w:tcPr>
          <w:p w14:paraId="765EC863" w14:textId="77777777" w:rsidR="00C855DD" w:rsidRPr="00684106" w:rsidRDefault="00C855DD" w:rsidP="008D7C63">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D3A77E0" w14:textId="77777777" w:rsidR="00C855DD" w:rsidRPr="00684106" w:rsidRDefault="00C855DD" w:rsidP="008D7C63">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3715943B" w14:textId="77777777" w:rsidR="00C855DD" w:rsidRPr="00684106" w:rsidRDefault="00C855DD" w:rsidP="008D7C63">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51E47CB1" w14:textId="77777777" w:rsidR="00C855DD" w:rsidRPr="00684106" w:rsidRDefault="00C855DD" w:rsidP="008D7C63">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590634C" w14:textId="77777777" w:rsidR="00C855DD" w:rsidRPr="00684106" w:rsidRDefault="00C855DD" w:rsidP="008D7C63">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4F3E4203" w14:textId="77777777" w:rsidR="00C855DD" w:rsidRPr="00684106" w:rsidRDefault="00C855DD" w:rsidP="008D7C63">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22773A0B" w14:textId="77777777" w:rsidR="00C855DD" w:rsidRPr="00684106" w:rsidRDefault="00C855DD" w:rsidP="008D7C63">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52FA8060" w14:textId="77777777" w:rsidR="00C855DD" w:rsidRPr="00684106" w:rsidRDefault="00C855DD" w:rsidP="008D7C63">
            <w:pPr>
              <w:pStyle w:val="TAC"/>
              <w:rPr>
                <w:rFonts w:cs="Arial"/>
                <w:szCs w:val="16"/>
              </w:rPr>
            </w:pPr>
            <w:r w:rsidRPr="00684106">
              <w:rPr>
                <w:rFonts w:cs="Arial"/>
                <w:szCs w:val="16"/>
              </w:rPr>
              <w:t>NOTE 5</w:t>
            </w:r>
          </w:p>
        </w:tc>
      </w:tr>
      <w:tr w:rsidR="00C855DD" w:rsidRPr="00684106" w14:paraId="31F7C0FF" w14:textId="77777777" w:rsidTr="008D7C63">
        <w:trPr>
          <w:trHeight w:val="108"/>
          <w:jc w:val="center"/>
        </w:trPr>
        <w:tc>
          <w:tcPr>
            <w:tcW w:w="970" w:type="dxa"/>
            <w:vMerge/>
            <w:tcBorders>
              <w:left w:val="single" w:sz="4" w:space="0" w:color="auto"/>
              <w:bottom w:val="single" w:sz="6" w:space="0" w:color="auto"/>
              <w:right w:val="single" w:sz="6" w:space="0" w:color="auto"/>
            </w:tcBorders>
          </w:tcPr>
          <w:p w14:paraId="18CFAB60" w14:textId="77777777" w:rsidR="00C855DD" w:rsidRPr="00684106" w:rsidRDefault="00C855DD" w:rsidP="008D7C63">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1EE4588" w14:textId="77777777" w:rsidR="00C855DD" w:rsidRPr="00684106" w:rsidRDefault="00C855DD" w:rsidP="008D7C63">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CEE736E" w14:textId="77777777" w:rsidR="00C855DD" w:rsidRPr="00684106" w:rsidRDefault="00C855DD" w:rsidP="008D7C63">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42CF3B12" w14:textId="77777777" w:rsidR="00C855DD" w:rsidRPr="00684106" w:rsidRDefault="00C855DD" w:rsidP="008D7C63">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231A01E6" w14:textId="77777777" w:rsidR="00C855DD" w:rsidRPr="00684106" w:rsidRDefault="00C855DD" w:rsidP="008D7C63">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37C79EA9" w14:textId="77777777" w:rsidR="00C855DD" w:rsidRPr="00684106" w:rsidRDefault="00C855DD" w:rsidP="008D7C63">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001E8587" w14:textId="77777777" w:rsidR="00C855DD" w:rsidRPr="00684106" w:rsidRDefault="00C855DD" w:rsidP="008D7C63">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DF52E23" w14:textId="77777777" w:rsidR="00C855DD" w:rsidRPr="00684106" w:rsidRDefault="00C855DD" w:rsidP="008D7C63">
            <w:pPr>
              <w:pStyle w:val="TAC"/>
              <w:rPr>
                <w:rFonts w:cs="Arial"/>
                <w:szCs w:val="16"/>
                <w:lang w:eastAsia="ko-KR"/>
              </w:rPr>
            </w:pPr>
          </w:p>
        </w:tc>
      </w:tr>
      <w:tr w:rsidR="00C855DD" w:rsidRPr="00684106" w14:paraId="53078A0D" w14:textId="77777777" w:rsidTr="008D7C63">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8B3B50E" w14:textId="77777777" w:rsidR="00C855DD" w:rsidRPr="00684106" w:rsidRDefault="00C855DD" w:rsidP="008D7C63">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1359953" w14:textId="77777777" w:rsidR="00C855DD" w:rsidRPr="00684106" w:rsidRDefault="00C855DD" w:rsidP="008D7C63">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47EAAE"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02F3D8"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6518F1E"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1EC5016" w14:textId="77777777" w:rsidR="00C855DD" w:rsidRPr="00684106" w:rsidRDefault="00C855DD" w:rsidP="008D7C63">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1C91BD5"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B3D8AEE" w14:textId="77777777" w:rsidR="00C855DD" w:rsidRPr="00684106" w:rsidRDefault="00C855DD" w:rsidP="008D7C63">
            <w:pPr>
              <w:pStyle w:val="TAC"/>
              <w:rPr>
                <w:rFonts w:cs="Arial"/>
                <w:szCs w:val="16"/>
                <w:lang w:eastAsia="ko-KR"/>
              </w:rPr>
            </w:pPr>
            <w:r w:rsidRPr="00684106">
              <w:rPr>
                <w:rFonts w:cs="Arial"/>
                <w:szCs w:val="16"/>
              </w:rPr>
              <w:t>NOTE 4</w:t>
            </w:r>
          </w:p>
        </w:tc>
      </w:tr>
      <w:tr w:rsidR="00C855DD" w:rsidRPr="00684106" w14:paraId="78FA00FC"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47FA66"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B5E078D" w14:textId="77777777" w:rsidR="00C855DD" w:rsidRPr="00684106" w:rsidRDefault="00C855DD" w:rsidP="008D7C63">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415486A9"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BEE473"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04EEE90"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22DB88" w14:textId="77777777" w:rsidR="00C855DD" w:rsidRPr="00684106" w:rsidRDefault="00C855DD" w:rsidP="008D7C63">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74CECB6"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D21E924" w14:textId="77777777" w:rsidR="00C855DD" w:rsidRPr="00684106" w:rsidRDefault="00C855DD" w:rsidP="008D7C63">
            <w:pPr>
              <w:pStyle w:val="TAC"/>
              <w:rPr>
                <w:rFonts w:cs="Arial"/>
                <w:szCs w:val="16"/>
                <w:lang w:eastAsia="ko-KR"/>
              </w:rPr>
            </w:pPr>
            <w:r w:rsidRPr="00684106">
              <w:rPr>
                <w:rFonts w:cs="Arial"/>
                <w:szCs w:val="16"/>
              </w:rPr>
              <w:t>NOTE 4</w:t>
            </w:r>
          </w:p>
        </w:tc>
      </w:tr>
      <w:tr w:rsidR="00C855DD" w:rsidRPr="00684106" w14:paraId="1D1068BB"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A04CDDE"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55A7D1E" w14:textId="77777777" w:rsidR="00C855DD" w:rsidRPr="00684106" w:rsidRDefault="00C855DD" w:rsidP="008D7C63">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B7E959B" w14:textId="77777777" w:rsidR="00C855DD" w:rsidRPr="00684106" w:rsidRDefault="00C855DD" w:rsidP="008D7C63">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3E2D81"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6491AB" w14:textId="77777777" w:rsidR="00C855DD" w:rsidRPr="00684106" w:rsidRDefault="00C855DD" w:rsidP="008D7C63">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B3524DD"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0D400A9"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2A2D15" w14:textId="77777777" w:rsidR="00C855DD" w:rsidRPr="00684106" w:rsidRDefault="00C855DD" w:rsidP="008D7C63">
            <w:pPr>
              <w:pStyle w:val="TAC"/>
              <w:rPr>
                <w:rFonts w:cs="Arial"/>
                <w:szCs w:val="16"/>
                <w:lang w:eastAsia="ko-KR"/>
              </w:rPr>
            </w:pPr>
          </w:p>
        </w:tc>
      </w:tr>
      <w:tr w:rsidR="00C855DD" w:rsidRPr="00684106" w14:paraId="4C9D48AF" w14:textId="77777777" w:rsidTr="008D7C63">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98E8934" w14:textId="77777777" w:rsidR="00C855DD" w:rsidRPr="00684106" w:rsidRDefault="00C855DD" w:rsidP="008D7C63">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C325D5F" w14:textId="77777777" w:rsidR="00C855DD" w:rsidRPr="00684106" w:rsidRDefault="00C855DD" w:rsidP="008D7C63">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334B1F3"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9B5FBE"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EB4B2CC"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53C247C" w14:textId="77777777" w:rsidR="00C855DD" w:rsidRPr="00684106" w:rsidRDefault="00C855DD" w:rsidP="008D7C63">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F5083DC"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EDF6E75" w14:textId="77777777" w:rsidR="00C855DD" w:rsidRPr="00684106" w:rsidRDefault="00C855DD" w:rsidP="008D7C63">
            <w:pPr>
              <w:pStyle w:val="TAC"/>
              <w:rPr>
                <w:rFonts w:cs="Arial"/>
                <w:szCs w:val="16"/>
                <w:lang w:eastAsia="ko-KR"/>
              </w:rPr>
            </w:pPr>
            <w:r w:rsidRPr="00684106">
              <w:rPr>
                <w:rFonts w:cs="Arial"/>
                <w:szCs w:val="16"/>
              </w:rPr>
              <w:t>NOTE 3</w:t>
            </w:r>
          </w:p>
        </w:tc>
      </w:tr>
      <w:tr w:rsidR="00C855DD" w:rsidRPr="00684106" w14:paraId="1CFEDF69"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8FA34AB"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1C36ED2" w14:textId="77777777" w:rsidR="00C855DD" w:rsidRPr="00684106" w:rsidRDefault="00C855DD" w:rsidP="008D7C63">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17F3AF2" w14:textId="77777777" w:rsidR="00C855DD" w:rsidRPr="00684106" w:rsidRDefault="00C855DD" w:rsidP="008D7C63">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05026D"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3ABF08" w14:textId="77777777" w:rsidR="00C855DD" w:rsidRPr="00684106" w:rsidRDefault="00C855DD" w:rsidP="008D7C63">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8BF5410"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08A3D9"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982763C" w14:textId="77777777" w:rsidR="00C855DD" w:rsidRPr="00684106" w:rsidRDefault="00C855DD" w:rsidP="008D7C63">
            <w:pPr>
              <w:pStyle w:val="TAC"/>
              <w:rPr>
                <w:rFonts w:cs="Arial"/>
                <w:szCs w:val="16"/>
                <w:lang w:eastAsia="ko-KR"/>
              </w:rPr>
            </w:pPr>
          </w:p>
        </w:tc>
      </w:tr>
      <w:tr w:rsidR="00C855DD" w:rsidRPr="00684106" w14:paraId="41329494" w14:textId="77777777" w:rsidTr="008D7C63">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8CD87E6" w14:textId="77777777" w:rsidR="00C855DD" w:rsidRPr="00684106" w:rsidRDefault="00C855DD" w:rsidP="008D7C63">
            <w:pPr>
              <w:pStyle w:val="TAN"/>
              <w:rPr>
                <w:lang w:eastAsia="ko-KR"/>
              </w:rPr>
            </w:pPr>
            <w:r w:rsidRPr="00684106">
              <w:rPr>
                <w:lang w:eastAsia="ko-KR"/>
              </w:rPr>
              <w:t>NOTE 1:</w:t>
            </w:r>
            <w:r w:rsidRPr="00684106">
              <w:rPr>
                <w:lang w:eastAsia="ko-KR"/>
              </w:rPr>
              <w:tab/>
              <w:t>F</w:t>
            </w:r>
            <w:r w:rsidRPr="00684106">
              <w:rPr>
                <w:vertAlign w:val="subscript"/>
                <w:lang w:eastAsia="ko-KR"/>
              </w:rPr>
              <w:t>DL_low</w:t>
            </w:r>
            <w:r w:rsidRPr="00684106">
              <w:rPr>
                <w:lang w:eastAsia="ko-KR"/>
              </w:rPr>
              <w:t xml:space="preserve"> and F</w:t>
            </w:r>
            <w:r w:rsidRPr="00684106">
              <w:rPr>
                <w:vertAlign w:val="subscript"/>
                <w:lang w:eastAsia="ko-KR"/>
              </w:rPr>
              <w:t>DL_high</w:t>
            </w:r>
            <w:r w:rsidRPr="00684106">
              <w:rPr>
                <w:lang w:eastAsia="ko-KR"/>
              </w:rPr>
              <w:t xml:space="preserve"> refer to each NR frequency band specified in Table 5.2-1.</w:t>
            </w:r>
          </w:p>
          <w:p w14:paraId="7FE36AB4" w14:textId="77777777" w:rsidR="00C855DD" w:rsidRPr="00684106" w:rsidRDefault="00C855DD" w:rsidP="008D7C63">
            <w:pPr>
              <w:pStyle w:val="TAN"/>
              <w:rPr>
                <w:lang w:eastAsia="ko-KR"/>
              </w:rPr>
            </w:pPr>
            <w:r w:rsidRPr="00684106">
              <w:rPr>
                <w:lang w:eastAsia="ko-KR"/>
              </w:rPr>
              <w:t>NOTE 2:</w:t>
            </w:r>
            <w:r w:rsidRPr="00684106">
              <w:rPr>
                <w:lang w:eastAsia="ko-KR"/>
              </w:rPr>
              <w:tab/>
              <w:t>Void.</w:t>
            </w:r>
          </w:p>
          <w:p w14:paraId="528167D0" w14:textId="77777777" w:rsidR="00C855DD" w:rsidRPr="00684106" w:rsidRDefault="00C855DD" w:rsidP="008D7C63">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49786A1B" w14:textId="77777777" w:rsidR="00C855DD" w:rsidRPr="00684106" w:rsidRDefault="00C855DD" w:rsidP="008D7C63">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2B8B7BF4" w14:textId="77777777" w:rsidR="00C855DD" w:rsidRPr="00684106" w:rsidRDefault="00C855DD" w:rsidP="008D7C63">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211F19EE" w14:textId="77777777" w:rsidR="00C855DD" w:rsidRPr="00684106" w:rsidRDefault="00C855DD" w:rsidP="008D7C63">
            <w:pPr>
              <w:pStyle w:val="TAN"/>
              <w:rPr>
                <w:rFonts w:cs="Arial"/>
                <w:lang w:eastAsia="ko-KR"/>
              </w:rPr>
            </w:pPr>
            <w:r w:rsidRPr="00684106">
              <w:t>NOTE 6:</w:t>
            </w:r>
            <w:r w:rsidRPr="00684106">
              <w:tab/>
              <w:t>0.3 dB relaxation due to testability limit</w:t>
            </w:r>
          </w:p>
        </w:tc>
      </w:tr>
    </w:tbl>
    <w:p w14:paraId="4C7AD8CB" w14:textId="77777777" w:rsidR="00C855DD" w:rsidRPr="00684106" w:rsidRDefault="00C855DD" w:rsidP="00C855DD"/>
    <w:p w14:paraId="1FDBB439" w14:textId="77777777" w:rsidR="00C855DD" w:rsidRPr="00684106" w:rsidRDefault="00C855DD" w:rsidP="00C855DD">
      <w:pPr>
        <w:pStyle w:val="berschrift4"/>
      </w:pPr>
      <w:bookmarkStart w:id="22" w:name="_Toc21026611"/>
      <w:bookmarkStart w:id="23" w:name="_Toc27743862"/>
      <w:bookmarkStart w:id="24" w:name="_Toc36197035"/>
      <w:bookmarkStart w:id="25" w:name="_Toc36197727"/>
      <w:r w:rsidRPr="00684106">
        <w:t>6.5.3.</w:t>
      </w:r>
      <w:r w:rsidRPr="00684106">
        <w:rPr>
          <w:rFonts w:eastAsia="SimSun"/>
        </w:rPr>
        <w:t>2</w:t>
      </w:r>
      <w:r>
        <w:rPr>
          <w:rFonts w:eastAsia="SimSun"/>
        </w:rPr>
        <w:t>_1</w:t>
      </w:r>
      <w:r w:rsidRPr="00684106">
        <w:tab/>
        <w:t>Spurious emission band UE co-existence</w:t>
      </w:r>
      <w:r>
        <w:t xml:space="preserve"> with Power Boost</w:t>
      </w:r>
    </w:p>
    <w:p w14:paraId="4A9DA554" w14:textId="77777777" w:rsidR="00C855DD" w:rsidRPr="00684106" w:rsidRDefault="00C855DD" w:rsidP="00C855DD">
      <w:pPr>
        <w:pStyle w:val="EditorsNote"/>
      </w:pPr>
      <w:r w:rsidRPr="00684106">
        <w:t xml:space="preserve">Editor’s note: </w:t>
      </w:r>
      <w:r w:rsidRPr="006C68CD">
        <w:t>This clause is complete for Band n257, n258, n260 and n261 and PC3. The following aspects of the clause are for future consideration</w:t>
      </w:r>
      <w:r w:rsidRPr="00684106">
        <w:t>:</w:t>
      </w:r>
    </w:p>
    <w:p w14:paraId="1CDC7151" w14:textId="77777777" w:rsidR="00C855DD" w:rsidRPr="00684106" w:rsidRDefault="00C855DD" w:rsidP="00C855DD">
      <w:pPr>
        <w:pStyle w:val="EditorsNote"/>
        <w:numPr>
          <w:ilvl w:val="0"/>
          <w:numId w:val="14"/>
        </w:numPr>
        <w:overflowPunct w:val="0"/>
        <w:autoSpaceDE w:val="0"/>
        <w:autoSpaceDN w:val="0"/>
        <w:adjustRightInd w:val="0"/>
        <w:textAlignment w:val="baseline"/>
      </w:pPr>
      <w:r w:rsidRPr="00684106">
        <w:t>TRP Measurement uncertainty is TBD for PC1, PC2 and PC4.</w:t>
      </w:r>
    </w:p>
    <w:p w14:paraId="4FF3F62F" w14:textId="77777777" w:rsidR="00C855DD" w:rsidRPr="00684106" w:rsidRDefault="00C855DD" w:rsidP="00C855DD">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5D384708" w14:textId="77777777" w:rsidR="00C855DD" w:rsidRPr="00684106" w:rsidRDefault="00C855DD" w:rsidP="00C855DD">
      <w:pPr>
        <w:pStyle w:val="EditorsNote"/>
        <w:numPr>
          <w:ilvl w:val="0"/>
          <w:numId w:val="14"/>
        </w:numPr>
        <w:overflowPunct w:val="0"/>
        <w:autoSpaceDE w:val="0"/>
        <w:autoSpaceDN w:val="0"/>
        <w:adjustRightInd w:val="0"/>
        <w:textAlignment w:val="baseline"/>
      </w:pPr>
      <w:r w:rsidRPr="00684106">
        <w:rPr>
          <w:lang w:eastAsia="zh-CN"/>
        </w:rPr>
        <w:lastRenderedPageBreak/>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5309F591" w14:textId="77777777" w:rsidR="00C855DD" w:rsidRPr="00684106" w:rsidRDefault="00C855DD" w:rsidP="00C855DD">
      <w:pPr>
        <w:pStyle w:val="H6"/>
      </w:pPr>
      <w:r w:rsidRPr="00684106">
        <w:t>6.5.3.2</w:t>
      </w:r>
      <w:r>
        <w:t>_1</w:t>
      </w:r>
      <w:r w:rsidRPr="00684106">
        <w:t>.1</w:t>
      </w:r>
      <w:r w:rsidRPr="00684106">
        <w:tab/>
        <w:t>Test purpose</w:t>
      </w:r>
    </w:p>
    <w:p w14:paraId="401E9896" w14:textId="77777777" w:rsidR="00C855DD" w:rsidRDefault="00C855DD" w:rsidP="00C855DD">
      <w:r>
        <w:t>Same as clause 6.5.3.2.1.</w:t>
      </w:r>
    </w:p>
    <w:p w14:paraId="70D09552" w14:textId="77777777" w:rsidR="00C855DD" w:rsidRPr="00684106" w:rsidRDefault="00C855DD" w:rsidP="00C855DD">
      <w:pPr>
        <w:pStyle w:val="H6"/>
      </w:pPr>
      <w:r w:rsidRPr="00684106">
        <w:t>6.5.3.2</w:t>
      </w:r>
      <w:r>
        <w:t>_1</w:t>
      </w:r>
      <w:r w:rsidRPr="00684106">
        <w:t>.2</w:t>
      </w:r>
      <w:r w:rsidRPr="00684106">
        <w:tab/>
        <w:t>Test applicability</w:t>
      </w:r>
    </w:p>
    <w:p w14:paraId="0CFD5B09" w14:textId="77777777" w:rsidR="00C855DD" w:rsidRPr="00D769B7" w:rsidRDefault="00C855DD" w:rsidP="00C855DD">
      <w:pPr>
        <w:rPr>
          <w:lang w:eastAsia="ja-JP"/>
        </w:rPr>
      </w:pPr>
      <w:r w:rsidRPr="00D769B7">
        <w:t xml:space="preserve">This test case applies to all types of NR UE release 16 and forward supporting </w:t>
      </w:r>
      <w:r w:rsidRPr="00D769B7">
        <w:rPr>
          <w:i/>
          <w:iCs/>
        </w:rPr>
        <w:t>mpr-PowerBoost-FR2-r16</w:t>
      </w:r>
      <w:r w:rsidRPr="00D769B7">
        <w:t xml:space="preserve"> UE capability.</w:t>
      </w:r>
    </w:p>
    <w:p w14:paraId="6E9A1FA4" w14:textId="77777777" w:rsidR="00C855DD" w:rsidRPr="00684106" w:rsidRDefault="00C855DD" w:rsidP="00C855DD">
      <w:pPr>
        <w:pStyle w:val="H6"/>
      </w:pPr>
      <w:r w:rsidRPr="00684106">
        <w:t>6.5.3.2</w:t>
      </w:r>
      <w:r>
        <w:t>_1</w:t>
      </w:r>
      <w:r w:rsidRPr="00684106">
        <w:t>.3</w:t>
      </w:r>
      <w:r w:rsidRPr="00684106">
        <w:tab/>
        <w:t>Minimum conformance requirements</w:t>
      </w:r>
    </w:p>
    <w:p w14:paraId="29BCB956" w14:textId="77777777" w:rsidR="00C855DD" w:rsidRDefault="00C855DD" w:rsidP="00C855DD">
      <w:r>
        <w:t>Same as clause 6.5.3.2.3.</w:t>
      </w:r>
    </w:p>
    <w:p w14:paraId="481EDB4E" w14:textId="77777777" w:rsidR="00C855DD" w:rsidRPr="00684106" w:rsidRDefault="00C855DD" w:rsidP="00C855DD">
      <w:pPr>
        <w:pStyle w:val="H6"/>
      </w:pPr>
      <w:r w:rsidRPr="00684106">
        <w:t>6.5.3.2</w:t>
      </w:r>
      <w:r>
        <w:t>_1</w:t>
      </w:r>
      <w:r w:rsidRPr="00684106">
        <w:t>.4</w:t>
      </w:r>
      <w:r w:rsidRPr="00684106">
        <w:tab/>
        <w:t>Test description</w:t>
      </w:r>
    </w:p>
    <w:p w14:paraId="62D0089D" w14:textId="77777777" w:rsidR="00C855DD" w:rsidRPr="00684106" w:rsidRDefault="00C855DD" w:rsidP="00C855DD">
      <w:pPr>
        <w:pStyle w:val="H6"/>
      </w:pPr>
      <w:r w:rsidRPr="00684106">
        <w:t>6.5.3.2</w:t>
      </w:r>
      <w:r>
        <w:t>_1</w:t>
      </w:r>
      <w:r w:rsidRPr="00684106">
        <w:t>.4.1</w:t>
      </w:r>
      <w:r w:rsidRPr="00684106">
        <w:tab/>
      </w:r>
      <w:r w:rsidRPr="00684106">
        <w:rPr>
          <w:snapToGrid w:val="0"/>
        </w:rPr>
        <w:t>Initial conditions</w:t>
      </w:r>
    </w:p>
    <w:p w14:paraId="61E76199" w14:textId="77777777" w:rsidR="00C855DD" w:rsidRPr="00B74EE9" w:rsidRDefault="00C855DD" w:rsidP="00C855DD">
      <w:pPr>
        <w:rPr>
          <w:lang w:eastAsia="zh-CN"/>
        </w:rPr>
      </w:pPr>
      <w:r w:rsidRPr="00B74EE9">
        <w:t>Initial conditions are a set of test configurations the UE needs to be tested in and the steps for the SS to take with the UE to reach the correct measurement state.</w:t>
      </w:r>
    </w:p>
    <w:p w14:paraId="04982060" w14:textId="77777777" w:rsidR="00C855DD" w:rsidRPr="00B74EE9" w:rsidRDefault="00C855DD" w:rsidP="00C855DD">
      <w:r w:rsidRPr="00B74EE9">
        <w:t xml:space="preserve">The initial test configurations consist of environmental conditions, test frequencies, and channel bandwidths based on NR operating bands specified in </w:t>
      </w:r>
      <w:r w:rsidRPr="00B74EE9">
        <w:rPr>
          <w:lang w:eastAsia="zh-CN"/>
        </w:rPr>
        <w:t>T</w:t>
      </w:r>
      <w:r w:rsidRPr="00B74EE9">
        <w:t xml:space="preserve">able 5.3.5-1. All of these configurations shall be tested with applicable test parameters for each channel bandwidth and subcarrier spacing, are shown in </w:t>
      </w:r>
      <w:r w:rsidRPr="00B74EE9">
        <w:rPr>
          <w:lang w:eastAsia="zh-CN"/>
        </w:rPr>
        <w:t>T</w:t>
      </w:r>
      <w:r w:rsidRPr="00B74EE9">
        <w:t>able 6.5.</w:t>
      </w:r>
      <w:r w:rsidRPr="00B74EE9">
        <w:rPr>
          <w:lang w:eastAsia="zh-CN"/>
        </w:rPr>
        <w:t>3</w:t>
      </w:r>
      <w:r w:rsidRPr="00B74EE9">
        <w:t>.2.</w:t>
      </w:r>
      <w:r w:rsidRPr="00B74EE9">
        <w:rPr>
          <w:lang w:eastAsia="zh-CN"/>
        </w:rPr>
        <w:t>1_1</w:t>
      </w:r>
      <w:r w:rsidRPr="00B74EE9">
        <w:t>.4.1-1. The details of the uplink reference measurement channels (RMCs) are specified in Annexes A.2. Configurations of PDSCH and PDCCH before measurement are specified in Annex C.2.</w:t>
      </w:r>
    </w:p>
    <w:p w14:paraId="5B1EA4AB" w14:textId="77777777" w:rsidR="00C855DD" w:rsidRPr="00B74EE9" w:rsidRDefault="00C855DD" w:rsidP="00C855DD">
      <w:pPr>
        <w:pStyle w:val="TH"/>
      </w:pPr>
      <w:r w:rsidRPr="00B74EE9">
        <w:t>Table 6.5.3.</w:t>
      </w:r>
      <w:r w:rsidRPr="0043484F">
        <w:t>2.</w:t>
      </w:r>
      <w:r w:rsidRPr="00B74EE9">
        <w:t>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C855DD" w:rsidRPr="00B74EE9" w14:paraId="33CE8D58" w14:textId="77777777" w:rsidTr="008D7C63">
        <w:trPr>
          <w:jc w:val="center"/>
        </w:trPr>
        <w:tc>
          <w:tcPr>
            <w:tcW w:w="5000" w:type="pct"/>
            <w:gridSpan w:val="7"/>
          </w:tcPr>
          <w:p w14:paraId="41A00AE3" w14:textId="77777777" w:rsidR="00C855DD" w:rsidRPr="00B74EE9" w:rsidRDefault="00C855DD" w:rsidP="008D7C63">
            <w:pPr>
              <w:pStyle w:val="TAH"/>
            </w:pPr>
            <w:r w:rsidRPr="00B74EE9">
              <w:t>Default Conditions</w:t>
            </w:r>
          </w:p>
        </w:tc>
      </w:tr>
      <w:tr w:rsidR="00C855DD" w:rsidRPr="00B74EE9" w14:paraId="539B3067" w14:textId="77777777" w:rsidTr="008D7C63">
        <w:trPr>
          <w:jc w:val="center"/>
        </w:trPr>
        <w:tc>
          <w:tcPr>
            <w:tcW w:w="2683" w:type="pct"/>
            <w:gridSpan w:val="5"/>
          </w:tcPr>
          <w:p w14:paraId="16112B82" w14:textId="77777777" w:rsidR="00C855DD" w:rsidRPr="00B74EE9" w:rsidRDefault="00C855DD" w:rsidP="008D7C63">
            <w:pPr>
              <w:pStyle w:val="TAL"/>
            </w:pPr>
            <w:r w:rsidRPr="00B74EE9">
              <w:t>Test Environment as specified in TS 38.508-1 [10] subclause 4.1</w:t>
            </w:r>
          </w:p>
        </w:tc>
        <w:tc>
          <w:tcPr>
            <w:tcW w:w="2317" w:type="pct"/>
            <w:gridSpan w:val="2"/>
          </w:tcPr>
          <w:p w14:paraId="2BBED918" w14:textId="77777777" w:rsidR="00C855DD" w:rsidRPr="00B74EE9" w:rsidRDefault="00C855DD" w:rsidP="008D7C63">
            <w:pPr>
              <w:pStyle w:val="TAL"/>
            </w:pPr>
            <w:r w:rsidRPr="00B74EE9">
              <w:t>Normal</w:t>
            </w:r>
          </w:p>
        </w:tc>
      </w:tr>
      <w:tr w:rsidR="00C855DD" w:rsidRPr="00B74EE9" w14:paraId="7BDD8ABC" w14:textId="77777777" w:rsidTr="008D7C63">
        <w:trPr>
          <w:jc w:val="center"/>
        </w:trPr>
        <w:tc>
          <w:tcPr>
            <w:tcW w:w="2683" w:type="pct"/>
            <w:gridSpan w:val="5"/>
          </w:tcPr>
          <w:p w14:paraId="039CD296" w14:textId="77777777" w:rsidR="00C855DD" w:rsidRPr="00B74EE9" w:rsidRDefault="00C855DD" w:rsidP="008D7C63">
            <w:pPr>
              <w:pStyle w:val="TAL"/>
            </w:pPr>
            <w:r w:rsidRPr="00B74EE9">
              <w:t>Test Frequencies as specified in TS 38.508-1 [10] subclause 4.3.1</w:t>
            </w:r>
          </w:p>
        </w:tc>
        <w:tc>
          <w:tcPr>
            <w:tcW w:w="2317" w:type="pct"/>
            <w:gridSpan w:val="2"/>
          </w:tcPr>
          <w:p w14:paraId="32477EF0" w14:textId="77777777" w:rsidR="00C855DD" w:rsidRPr="00B74EE9" w:rsidRDefault="00C855DD" w:rsidP="008D7C63">
            <w:pPr>
              <w:pStyle w:val="TAL"/>
            </w:pPr>
            <w:r w:rsidRPr="00B74EE9">
              <w:t>Low Range, High Range</w:t>
            </w:r>
          </w:p>
        </w:tc>
      </w:tr>
      <w:tr w:rsidR="00C855DD" w:rsidRPr="00B74EE9" w14:paraId="1166054D" w14:textId="77777777" w:rsidTr="008D7C63">
        <w:trPr>
          <w:jc w:val="center"/>
        </w:trPr>
        <w:tc>
          <w:tcPr>
            <w:tcW w:w="2683" w:type="pct"/>
            <w:gridSpan w:val="5"/>
          </w:tcPr>
          <w:p w14:paraId="7D204E6C" w14:textId="77777777" w:rsidR="00C855DD" w:rsidRPr="00B74EE9" w:rsidRDefault="00C855DD" w:rsidP="008D7C63">
            <w:pPr>
              <w:pStyle w:val="TAL"/>
            </w:pPr>
            <w:r w:rsidRPr="00B74EE9">
              <w:t>Test Channel Bandwidths as specified in TS 38.508-1 [10] subclause 4.3.1</w:t>
            </w:r>
          </w:p>
        </w:tc>
        <w:tc>
          <w:tcPr>
            <w:tcW w:w="2317" w:type="pct"/>
            <w:gridSpan w:val="2"/>
          </w:tcPr>
          <w:p w14:paraId="5B6D7673" w14:textId="77777777" w:rsidR="00C855DD" w:rsidRPr="00B74EE9" w:rsidRDefault="00C855DD" w:rsidP="008D7C63">
            <w:pPr>
              <w:pStyle w:val="TAL"/>
            </w:pPr>
            <w:r w:rsidRPr="00B74EE9">
              <w:t>Highest</w:t>
            </w:r>
          </w:p>
        </w:tc>
      </w:tr>
      <w:tr w:rsidR="00C855DD" w:rsidRPr="00B74EE9" w14:paraId="11125D8B" w14:textId="77777777" w:rsidTr="008D7C63">
        <w:trPr>
          <w:jc w:val="center"/>
        </w:trPr>
        <w:tc>
          <w:tcPr>
            <w:tcW w:w="2683" w:type="pct"/>
            <w:gridSpan w:val="5"/>
          </w:tcPr>
          <w:p w14:paraId="11E6278D" w14:textId="77777777" w:rsidR="00C855DD" w:rsidRPr="00B74EE9" w:rsidRDefault="00C855DD" w:rsidP="008D7C63">
            <w:pPr>
              <w:pStyle w:val="TAL"/>
            </w:pPr>
            <w:r w:rsidRPr="00B74EE9">
              <w:t>Test SCS as specified in Table 5.3.5-1</w:t>
            </w:r>
          </w:p>
        </w:tc>
        <w:tc>
          <w:tcPr>
            <w:tcW w:w="2317" w:type="pct"/>
            <w:gridSpan w:val="2"/>
          </w:tcPr>
          <w:p w14:paraId="45881820" w14:textId="77777777" w:rsidR="00C855DD" w:rsidRPr="00B74EE9" w:rsidRDefault="00C855DD" w:rsidP="008D7C63">
            <w:pPr>
              <w:pStyle w:val="TAL"/>
            </w:pPr>
            <w:r w:rsidRPr="00B74EE9">
              <w:t>120kHz</w:t>
            </w:r>
          </w:p>
        </w:tc>
      </w:tr>
      <w:tr w:rsidR="00C855DD" w:rsidRPr="00B74EE9" w14:paraId="49503433" w14:textId="77777777" w:rsidTr="008D7C63">
        <w:trPr>
          <w:jc w:val="center"/>
        </w:trPr>
        <w:tc>
          <w:tcPr>
            <w:tcW w:w="5000" w:type="pct"/>
            <w:gridSpan w:val="7"/>
          </w:tcPr>
          <w:p w14:paraId="089B4FC7" w14:textId="77777777" w:rsidR="00C855DD" w:rsidRPr="00B74EE9" w:rsidRDefault="00C855DD" w:rsidP="008D7C63">
            <w:pPr>
              <w:pStyle w:val="TAH"/>
            </w:pPr>
            <w:r w:rsidRPr="00B74EE9">
              <w:t>Test Parameters</w:t>
            </w:r>
          </w:p>
        </w:tc>
      </w:tr>
      <w:tr w:rsidR="00C855DD" w:rsidRPr="00B74EE9" w14:paraId="292FDA10" w14:textId="77777777" w:rsidTr="008D7C63">
        <w:trPr>
          <w:jc w:val="center"/>
        </w:trPr>
        <w:tc>
          <w:tcPr>
            <w:tcW w:w="421" w:type="pct"/>
            <w:shd w:val="clear" w:color="auto" w:fill="auto"/>
          </w:tcPr>
          <w:p w14:paraId="24EF5721" w14:textId="77777777" w:rsidR="00C855DD" w:rsidRPr="00B74EE9" w:rsidRDefault="00C855DD" w:rsidP="008D7C63">
            <w:pPr>
              <w:pStyle w:val="TAH"/>
            </w:pPr>
            <w:r w:rsidRPr="00B74EE9">
              <w:t>Test ID</w:t>
            </w:r>
          </w:p>
        </w:tc>
        <w:tc>
          <w:tcPr>
            <w:tcW w:w="548" w:type="pct"/>
            <w:tcBorders>
              <w:bottom w:val="single" w:sz="4" w:space="0" w:color="auto"/>
            </w:tcBorders>
          </w:tcPr>
          <w:p w14:paraId="0CEE5539" w14:textId="77777777" w:rsidR="00C855DD" w:rsidRPr="00B74EE9" w:rsidRDefault="00C855DD" w:rsidP="008D7C63">
            <w:pPr>
              <w:pStyle w:val="TAH"/>
            </w:pPr>
            <w:proofErr w:type="spellStart"/>
            <w:r w:rsidRPr="00B74EE9">
              <w:t>ChBw</w:t>
            </w:r>
            <w:proofErr w:type="spellEnd"/>
          </w:p>
        </w:tc>
        <w:tc>
          <w:tcPr>
            <w:tcW w:w="497" w:type="pct"/>
            <w:tcBorders>
              <w:bottom w:val="single" w:sz="4" w:space="0" w:color="auto"/>
            </w:tcBorders>
          </w:tcPr>
          <w:p w14:paraId="2E482315" w14:textId="77777777" w:rsidR="00C855DD" w:rsidRPr="00B74EE9" w:rsidRDefault="00C855DD" w:rsidP="008D7C63">
            <w:pPr>
              <w:pStyle w:val="TAH"/>
            </w:pPr>
            <w:r w:rsidRPr="00B74EE9">
              <w:t>SCS</w:t>
            </w:r>
          </w:p>
        </w:tc>
        <w:tc>
          <w:tcPr>
            <w:tcW w:w="948" w:type="pct"/>
            <w:shd w:val="clear" w:color="auto" w:fill="auto"/>
          </w:tcPr>
          <w:p w14:paraId="20769906" w14:textId="77777777" w:rsidR="00C855DD" w:rsidRPr="00B74EE9" w:rsidRDefault="00C855DD" w:rsidP="008D7C63">
            <w:pPr>
              <w:pStyle w:val="TAH"/>
            </w:pPr>
            <w:r w:rsidRPr="00B74EE9">
              <w:t>Downlink Configuration</w:t>
            </w:r>
          </w:p>
        </w:tc>
        <w:tc>
          <w:tcPr>
            <w:tcW w:w="2586" w:type="pct"/>
            <w:gridSpan w:val="3"/>
          </w:tcPr>
          <w:p w14:paraId="00D93E18" w14:textId="77777777" w:rsidR="00C855DD" w:rsidRPr="00B74EE9" w:rsidRDefault="00C855DD" w:rsidP="008D7C63">
            <w:pPr>
              <w:pStyle w:val="TAH"/>
            </w:pPr>
            <w:r w:rsidRPr="00B74EE9">
              <w:t>Uplink Configuration</w:t>
            </w:r>
          </w:p>
        </w:tc>
      </w:tr>
      <w:tr w:rsidR="00C855DD" w:rsidRPr="00B74EE9" w14:paraId="2E537FD8" w14:textId="77777777" w:rsidTr="008D7C63">
        <w:trPr>
          <w:jc w:val="center"/>
        </w:trPr>
        <w:tc>
          <w:tcPr>
            <w:tcW w:w="421" w:type="pct"/>
            <w:shd w:val="clear" w:color="auto" w:fill="auto"/>
          </w:tcPr>
          <w:p w14:paraId="2BCD6C42" w14:textId="77777777" w:rsidR="00C855DD" w:rsidRPr="00B74EE9" w:rsidRDefault="00C855DD" w:rsidP="008D7C63">
            <w:pPr>
              <w:pStyle w:val="TAH"/>
            </w:pPr>
          </w:p>
        </w:tc>
        <w:tc>
          <w:tcPr>
            <w:tcW w:w="548" w:type="pct"/>
            <w:tcBorders>
              <w:bottom w:val="single" w:sz="4" w:space="0" w:color="auto"/>
            </w:tcBorders>
          </w:tcPr>
          <w:p w14:paraId="02BEFA28" w14:textId="77777777" w:rsidR="00C855DD" w:rsidRPr="00B74EE9" w:rsidRDefault="00C855DD" w:rsidP="008D7C63">
            <w:pPr>
              <w:pStyle w:val="TAC"/>
            </w:pPr>
          </w:p>
        </w:tc>
        <w:tc>
          <w:tcPr>
            <w:tcW w:w="497" w:type="pct"/>
            <w:tcBorders>
              <w:bottom w:val="nil"/>
            </w:tcBorders>
          </w:tcPr>
          <w:p w14:paraId="738F8803" w14:textId="77777777" w:rsidR="00C855DD" w:rsidRPr="00B74EE9" w:rsidRDefault="00C855DD" w:rsidP="008D7C63">
            <w:pPr>
              <w:pStyle w:val="TAC"/>
            </w:pPr>
            <w:r w:rsidRPr="00B74EE9">
              <w:t>Default</w:t>
            </w:r>
          </w:p>
        </w:tc>
        <w:tc>
          <w:tcPr>
            <w:tcW w:w="948" w:type="pct"/>
            <w:vMerge w:val="restart"/>
            <w:shd w:val="clear" w:color="auto" w:fill="auto"/>
          </w:tcPr>
          <w:p w14:paraId="6461DB7B" w14:textId="77777777" w:rsidR="00C855DD" w:rsidRPr="00B74EE9" w:rsidRDefault="00C855DD" w:rsidP="008D7C63">
            <w:pPr>
              <w:pStyle w:val="TAC"/>
            </w:pPr>
            <w:r w:rsidRPr="00B74EE9">
              <w:rPr>
                <w:rFonts w:eastAsia="Yu Mincho"/>
              </w:rPr>
              <w:t>-</w:t>
            </w:r>
          </w:p>
        </w:tc>
        <w:tc>
          <w:tcPr>
            <w:tcW w:w="1207" w:type="pct"/>
            <w:gridSpan w:val="2"/>
          </w:tcPr>
          <w:p w14:paraId="192DE4B6" w14:textId="77777777" w:rsidR="00C855DD" w:rsidRPr="00B74EE9" w:rsidRDefault="00C855DD" w:rsidP="008D7C63">
            <w:pPr>
              <w:pStyle w:val="TAH"/>
            </w:pPr>
            <w:r w:rsidRPr="00B74EE9">
              <w:t>Modulation</w:t>
            </w:r>
          </w:p>
        </w:tc>
        <w:tc>
          <w:tcPr>
            <w:tcW w:w="1379" w:type="pct"/>
            <w:shd w:val="clear" w:color="auto" w:fill="auto"/>
          </w:tcPr>
          <w:p w14:paraId="10ABEA98" w14:textId="77777777" w:rsidR="00C855DD" w:rsidRPr="00B74EE9" w:rsidRDefault="00C855DD" w:rsidP="008D7C63">
            <w:pPr>
              <w:pStyle w:val="TAH"/>
            </w:pPr>
            <w:r w:rsidRPr="00B74EE9">
              <w:t>RB allocation (N</w:t>
            </w:r>
            <w:r w:rsidRPr="00B74EE9">
              <w:rPr>
                <w:rFonts w:eastAsia="SimSun"/>
              </w:rPr>
              <w:t>OTE</w:t>
            </w:r>
            <w:r w:rsidRPr="00B74EE9">
              <w:t xml:space="preserve"> 1)</w:t>
            </w:r>
          </w:p>
        </w:tc>
      </w:tr>
      <w:tr w:rsidR="00C855DD" w:rsidRPr="00B74EE9" w14:paraId="1C6F5530" w14:textId="77777777" w:rsidTr="008D7C63">
        <w:trPr>
          <w:jc w:val="center"/>
        </w:trPr>
        <w:tc>
          <w:tcPr>
            <w:tcW w:w="421" w:type="pct"/>
            <w:shd w:val="clear" w:color="auto" w:fill="auto"/>
          </w:tcPr>
          <w:p w14:paraId="545C44E7" w14:textId="77777777" w:rsidR="00C855DD" w:rsidRPr="00B74EE9" w:rsidRDefault="00C855DD" w:rsidP="008D7C63">
            <w:pPr>
              <w:pStyle w:val="TAC"/>
            </w:pPr>
            <w:r w:rsidRPr="00B74EE9">
              <w:t>1</w:t>
            </w:r>
          </w:p>
        </w:tc>
        <w:tc>
          <w:tcPr>
            <w:tcW w:w="548" w:type="pct"/>
            <w:tcBorders>
              <w:top w:val="single" w:sz="4" w:space="0" w:color="auto"/>
              <w:bottom w:val="single" w:sz="4" w:space="0" w:color="auto"/>
            </w:tcBorders>
          </w:tcPr>
          <w:p w14:paraId="72CC3E09" w14:textId="77777777" w:rsidR="00C855DD" w:rsidRPr="00B74EE9" w:rsidRDefault="00C855DD" w:rsidP="008D7C63">
            <w:pPr>
              <w:pStyle w:val="TAC"/>
            </w:pPr>
            <w:r w:rsidRPr="00B74EE9">
              <w:t>50</w:t>
            </w:r>
          </w:p>
        </w:tc>
        <w:tc>
          <w:tcPr>
            <w:tcW w:w="497" w:type="pct"/>
            <w:tcBorders>
              <w:top w:val="nil"/>
              <w:bottom w:val="nil"/>
            </w:tcBorders>
          </w:tcPr>
          <w:p w14:paraId="2074E398" w14:textId="77777777" w:rsidR="00C855DD" w:rsidRPr="00B74EE9" w:rsidRDefault="00C855DD" w:rsidP="008D7C63">
            <w:pPr>
              <w:pStyle w:val="TAC"/>
            </w:pPr>
          </w:p>
        </w:tc>
        <w:tc>
          <w:tcPr>
            <w:tcW w:w="948" w:type="pct"/>
            <w:vMerge/>
            <w:tcBorders>
              <w:bottom w:val="nil"/>
            </w:tcBorders>
            <w:shd w:val="clear" w:color="auto" w:fill="auto"/>
          </w:tcPr>
          <w:p w14:paraId="3F4C0FAB" w14:textId="77777777" w:rsidR="00C855DD" w:rsidRPr="00B74EE9" w:rsidRDefault="00C855DD" w:rsidP="008D7C63">
            <w:pPr>
              <w:pStyle w:val="TAC"/>
            </w:pPr>
          </w:p>
        </w:tc>
        <w:tc>
          <w:tcPr>
            <w:tcW w:w="1207" w:type="pct"/>
            <w:gridSpan w:val="2"/>
            <w:tcBorders>
              <w:bottom w:val="nil"/>
            </w:tcBorders>
          </w:tcPr>
          <w:p w14:paraId="6401D79B" w14:textId="77777777" w:rsidR="00C855DD" w:rsidRPr="00B74EE9" w:rsidRDefault="00C855DD" w:rsidP="008D7C63">
            <w:pPr>
              <w:pStyle w:val="TAC"/>
            </w:pPr>
            <w:r w:rsidRPr="00B74EE9">
              <w:t>DFT-s-OFDM QPSK</w:t>
            </w:r>
          </w:p>
        </w:tc>
        <w:tc>
          <w:tcPr>
            <w:tcW w:w="1379" w:type="pct"/>
            <w:tcBorders>
              <w:bottom w:val="nil"/>
            </w:tcBorders>
            <w:shd w:val="clear" w:color="auto" w:fill="auto"/>
          </w:tcPr>
          <w:p w14:paraId="35B92FE6" w14:textId="77777777" w:rsidR="00C855DD" w:rsidRPr="00B74EE9" w:rsidRDefault="00C855DD" w:rsidP="008D7C63">
            <w:pPr>
              <w:pStyle w:val="TAC"/>
            </w:pPr>
            <w:r w:rsidRPr="00B74EE9">
              <w:t>Inner_Full for PC2, PC3</w:t>
            </w:r>
          </w:p>
        </w:tc>
      </w:tr>
      <w:tr w:rsidR="00C855DD" w:rsidRPr="00B74EE9" w14:paraId="76622409" w14:textId="77777777" w:rsidTr="008D7C63">
        <w:trPr>
          <w:jc w:val="center"/>
        </w:trPr>
        <w:tc>
          <w:tcPr>
            <w:tcW w:w="421" w:type="pct"/>
            <w:shd w:val="clear" w:color="auto" w:fill="auto"/>
          </w:tcPr>
          <w:p w14:paraId="7623C29D" w14:textId="77777777" w:rsidR="00C855DD" w:rsidRPr="00B74EE9" w:rsidRDefault="00C855DD" w:rsidP="008D7C63">
            <w:pPr>
              <w:keepNext/>
              <w:keepLines/>
              <w:spacing w:after="0"/>
              <w:jc w:val="center"/>
              <w:rPr>
                <w:rFonts w:ascii="Arial" w:eastAsia="SimSun" w:hAnsi="Arial"/>
                <w:sz w:val="18"/>
              </w:rPr>
            </w:pPr>
            <w:r w:rsidRPr="00B74EE9">
              <w:rPr>
                <w:rFonts w:ascii="Arial" w:eastAsia="SimSun" w:hAnsi="Arial"/>
                <w:sz w:val="18"/>
              </w:rPr>
              <w:t>2</w:t>
            </w:r>
          </w:p>
        </w:tc>
        <w:tc>
          <w:tcPr>
            <w:tcW w:w="548" w:type="pct"/>
            <w:tcBorders>
              <w:top w:val="single" w:sz="4" w:space="0" w:color="auto"/>
              <w:bottom w:val="single" w:sz="4" w:space="0" w:color="auto"/>
            </w:tcBorders>
          </w:tcPr>
          <w:p w14:paraId="54EDF95E" w14:textId="77777777" w:rsidR="00C855DD" w:rsidRPr="00B74EE9" w:rsidRDefault="00C855DD" w:rsidP="008D7C63">
            <w:pPr>
              <w:keepNext/>
              <w:keepLines/>
              <w:spacing w:after="0"/>
              <w:jc w:val="center"/>
              <w:rPr>
                <w:rFonts w:ascii="Arial" w:eastAsia="SimSun" w:hAnsi="Arial"/>
                <w:sz w:val="18"/>
              </w:rPr>
            </w:pPr>
            <w:r w:rsidRPr="00B74EE9">
              <w:rPr>
                <w:rFonts w:ascii="Arial" w:eastAsia="SimSun" w:hAnsi="Arial"/>
                <w:sz w:val="18"/>
              </w:rPr>
              <w:t>100</w:t>
            </w:r>
          </w:p>
        </w:tc>
        <w:tc>
          <w:tcPr>
            <w:tcW w:w="497" w:type="pct"/>
            <w:tcBorders>
              <w:top w:val="nil"/>
              <w:bottom w:val="nil"/>
            </w:tcBorders>
          </w:tcPr>
          <w:p w14:paraId="48848090" w14:textId="77777777" w:rsidR="00C855DD" w:rsidRPr="00B74EE9" w:rsidRDefault="00C855DD" w:rsidP="008D7C63">
            <w:pPr>
              <w:keepNext/>
              <w:keepLines/>
              <w:spacing w:after="0"/>
              <w:jc w:val="center"/>
              <w:rPr>
                <w:rFonts w:ascii="Arial" w:eastAsia="SimSun" w:hAnsi="Arial"/>
                <w:sz w:val="18"/>
              </w:rPr>
            </w:pPr>
          </w:p>
        </w:tc>
        <w:tc>
          <w:tcPr>
            <w:tcW w:w="948" w:type="pct"/>
            <w:tcBorders>
              <w:top w:val="nil"/>
              <w:bottom w:val="nil"/>
            </w:tcBorders>
            <w:shd w:val="clear" w:color="auto" w:fill="auto"/>
          </w:tcPr>
          <w:p w14:paraId="1E44DFFE" w14:textId="77777777" w:rsidR="00C855DD" w:rsidRPr="00B74EE9" w:rsidRDefault="00C855DD" w:rsidP="008D7C63">
            <w:pPr>
              <w:keepNext/>
              <w:keepLines/>
              <w:spacing w:after="0"/>
              <w:jc w:val="center"/>
              <w:rPr>
                <w:rFonts w:ascii="Arial" w:eastAsia="SimSun" w:hAnsi="Arial"/>
                <w:sz w:val="18"/>
              </w:rPr>
            </w:pPr>
          </w:p>
        </w:tc>
        <w:tc>
          <w:tcPr>
            <w:tcW w:w="1207" w:type="pct"/>
            <w:gridSpan w:val="2"/>
            <w:tcBorders>
              <w:top w:val="nil"/>
              <w:bottom w:val="nil"/>
            </w:tcBorders>
          </w:tcPr>
          <w:p w14:paraId="5351D848" w14:textId="77777777" w:rsidR="00C855DD" w:rsidRPr="00B74EE9" w:rsidRDefault="00C855DD" w:rsidP="008D7C63">
            <w:pPr>
              <w:keepNext/>
              <w:keepLines/>
              <w:spacing w:after="0"/>
              <w:jc w:val="center"/>
              <w:rPr>
                <w:rFonts w:ascii="Arial" w:eastAsia="SimSun" w:hAnsi="Arial"/>
                <w:sz w:val="18"/>
              </w:rPr>
            </w:pPr>
          </w:p>
        </w:tc>
        <w:tc>
          <w:tcPr>
            <w:tcW w:w="1379" w:type="pct"/>
            <w:tcBorders>
              <w:top w:val="nil"/>
              <w:bottom w:val="nil"/>
            </w:tcBorders>
            <w:shd w:val="clear" w:color="auto" w:fill="auto"/>
          </w:tcPr>
          <w:p w14:paraId="05E3272A" w14:textId="77777777" w:rsidR="00C855DD" w:rsidRPr="00B74EE9" w:rsidRDefault="00C855DD" w:rsidP="008D7C63">
            <w:pPr>
              <w:pStyle w:val="TAC"/>
              <w:rPr>
                <w:rFonts w:eastAsia="SimSun"/>
              </w:rPr>
            </w:pPr>
            <w:r w:rsidRPr="00B74EE9">
              <w:t>and PC4</w:t>
            </w:r>
          </w:p>
        </w:tc>
      </w:tr>
      <w:tr w:rsidR="00C855DD" w:rsidRPr="00B74EE9" w14:paraId="1D03CD7D" w14:textId="77777777" w:rsidTr="008D7C63">
        <w:trPr>
          <w:jc w:val="center"/>
        </w:trPr>
        <w:tc>
          <w:tcPr>
            <w:tcW w:w="421" w:type="pct"/>
            <w:shd w:val="clear" w:color="auto" w:fill="auto"/>
          </w:tcPr>
          <w:p w14:paraId="2E0D6CCD" w14:textId="77777777" w:rsidR="00C855DD" w:rsidRPr="00B74EE9" w:rsidRDefault="00C855DD" w:rsidP="008D7C63">
            <w:pPr>
              <w:keepNext/>
              <w:keepLines/>
              <w:spacing w:after="0"/>
              <w:jc w:val="center"/>
              <w:rPr>
                <w:rFonts w:ascii="Arial" w:eastAsia="SimSun" w:hAnsi="Arial"/>
                <w:sz w:val="18"/>
              </w:rPr>
            </w:pPr>
            <w:r w:rsidRPr="00B74EE9">
              <w:rPr>
                <w:rFonts w:ascii="Arial" w:eastAsia="SimSun" w:hAnsi="Arial"/>
                <w:sz w:val="18"/>
              </w:rPr>
              <w:t>3</w:t>
            </w:r>
          </w:p>
        </w:tc>
        <w:tc>
          <w:tcPr>
            <w:tcW w:w="548" w:type="pct"/>
            <w:tcBorders>
              <w:top w:val="single" w:sz="4" w:space="0" w:color="auto"/>
              <w:bottom w:val="single" w:sz="4" w:space="0" w:color="auto"/>
            </w:tcBorders>
          </w:tcPr>
          <w:p w14:paraId="5413ADF1" w14:textId="77777777" w:rsidR="00C855DD" w:rsidRPr="00B74EE9" w:rsidRDefault="00C855DD" w:rsidP="008D7C63">
            <w:pPr>
              <w:keepNext/>
              <w:keepLines/>
              <w:spacing w:after="0"/>
              <w:jc w:val="center"/>
              <w:rPr>
                <w:rFonts w:ascii="Arial" w:eastAsia="SimSun" w:hAnsi="Arial"/>
                <w:sz w:val="18"/>
              </w:rPr>
            </w:pPr>
            <w:r w:rsidRPr="00B74EE9">
              <w:rPr>
                <w:rFonts w:ascii="Arial" w:eastAsia="SimSun" w:hAnsi="Arial"/>
                <w:sz w:val="18"/>
              </w:rPr>
              <w:t>200</w:t>
            </w:r>
          </w:p>
        </w:tc>
        <w:tc>
          <w:tcPr>
            <w:tcW w:w="497" w:type="pct"/>
            <w:tcBorders>
              <w:top w:val="nil"/>
              <w:bottom w:val="nil"/>
            </w:tcBorders>
          </w:tcPr>
          <w:p w14:paraId="1204DC9B" w14:textId="77777777" w:rsidR="00C855DD" w:rsidRPr="00B74EE9" w:rsidRDefault="00C855DD" w:rsidP="008D7C63">
            <w:pPr>
              <w:keepNext/>
              <w:keepLines/>
              <w:spacing w:after="0"/>
              <w:jc w:val="center"/>
              <w:rPr>
                <w:rFonts w:ascii="Arial" w:eastAsia="SimSun" w:hAnsi="Arial"/>
                <w:sz w:val="18"/>
              </w:rPr>
            </w:pPr>
          </w:p>
        </w:tc>
        <w:tc>
          <w:tcPr>
            <w:tcW w:w="948" w:type="pct"/>
            <w:tcBorders>
              <w:top w:val="nil"/>
              <w:bottom w:val="nil"/>
            </w:tcBorders>
            <w:shd w:val="clear" w:color="auto" w:fill="auto"/>
          </w:tcPr>
          <w:p w14:paraId="5F8FE8EB" w14:textId="77777777" w:rsidR="00C855DD" w:rsidRPr="00B74EE9" w:rsidRDefault="00C855DD" w:rsidP="008D7C63">
            <w:pPr>
              <w:keepNext/>
              <w:keepLines/>
              <w:spacing w:after="0"/>
              <w:jc w:val="center"/>
              <w:rPr>
                <w:rFonts w:ascii="Arial" w:eastAsia="SimSun" w:hAnsi="Arial"/>
                <w:sz w:val="18"/>
              </w:rPr>
            </w:pPr>
          </w:p>
        </w:tc>
        <w:tc>
          <w:tcPr>
            <w:tcW w:w="1207" w:type="pct"/>
            <w:gridSpan w:val="2"/>
            <w:tcBorders>
              <w:top w:val="nil"/>
              <w:bottom w:val="nil"/>
            </w:tcBorders>
          </w:tcPr>
          <w:p w14:paraId="2EE76B92" w14:textId="77777777" w:rsidR="00C855DD" w:rsidRPr="00B74EE9" w:rsidRDefault="00C855DD" w:rsidP="008D7C63">
            <w:pPr>
              <w:keepNext/>
              <w:keepLines/>
              <w:spacing w:after="0"/>
              <w:jc w:val="center"/>
              <w:rPr>
                <w:rFonts w:ascii="Arial" w:eastAsia="SimSun" w:hAnsi="Arial"/>
                <w:sz w:val="18"/>
              </w:rPr>
            </w:pPr>
          </w:p>
        </w:tc>
        <w:tc>
          <w:tcPr>
            <w:tcW w:w="1379" w:type="pct"/>
            <w:tcBorders>
              <w:top w:val="nil"/>
              <w:bottom w:val="nil"/>
            </w:tcBorders>
            <w:shd w:val="clear" w:color="auto" w:fill="auto"/>
          </w:tcPr>
          <w:p w14:paraId="7F167E9A" w14:textId="77777777" w:rsidR="00C855DD" w:rsidRPr="00B74EE9" w:rsidRDefault="00C855DD" w:rsidP="008D7C63">
            <w:pPr>
              <w:pStyle w:val="TAC"/>
              <w:rPr>
                <w:rFonts w:eastAsia="SimSun"/>
              </w:rPr>
            </w:pPr>
            <w:r w:rsidRPr="00B74EE9">
              <w:t>Inner_Full_Region1 for</w:t>
            </w:r>
          </w:p>
        </w:tc>
      </w:tr>
      <w:tr w:rsidR="00C855DD" w:rsidRPr="00B74EE9" w14:paraId="7D6604B2" w14:textId="77777777" w:rsidTr="008D7C63">
        <w:trPr>
          <w:jc w:val="center"/>
        </w:trPr>
        <w:tc>
          <w:tcPr>
            <w:tcW w:w="421" w:type="pct"/>
            <w:shd w:val="clear" w:color="auto" w:fill="auto"/>
          </w:tcPr>
          <w:p w14:paraId="35EEEB7C" w14:textId="77777777" w:rsidR="00C855DD" w:rsidRPr="00B74EE9" w:rsidRDefault="00C855DD" w:rsidP="008D7C63">
            <w:pPr>
              <w:keepNext/>
              <w:keepLines/>
              <w:spacing w:after="0"/>
              <w:jc w:val="center"/>
              <w:rPr>
                <w:rFonts w:ascii="Arial" w:eastAsia="SimSun" w:hAnsi="Arial"/>
                <w:sz w:val="18"/>
              </w:rPr>
            </w:pPr>
            <w:r w:rsidRPr="00B74EE9">
              <w:rPr>
                <w:rFonts w:ascii="Arial" w:eastAsia="SimSun" w:hAnsi="Arial"/>
                <w:sz w:val="18"/>
              </w:rPr>
              <w:t>4</w:t>
            </w:r>
          </w:p>
        </w:tc>
        <w:tc>
          <w:tcPr>
            <w:tcW w:w="548" w:type="pct"/>
            <w:tcBorders>
              <w:top w:val="single" w:sz="4" w:space="0" w:color="auto"/>
              <w:bottom w:val="single" w:sz="4" w:space="0" w:color="auto"/>
            </w:tcBorders>
          </w:tcPr>
          <w:p w14:paraId="29CCBAEE" w14:textId="77777777" w:rsidR="00C855DD" w:rsidRPr="00B74EE9" w:rsidRDefault="00C855DD" w:rsidP="008D7C63">
            <w:pPr>
              <w:keepNext/>
              <w:keepLines/>
              <w:spacing w:after="0"/>
              <w:jc w:val="center"/>
              <w:rPr>
                <w:rFonts w:ascii="Arial" w:eastAsia="SimSun" w:hAnsi="Arial"/>
                <w:sz w:val="18"/>
              </w:rPr>
            </w:pPr>
            <w:r w:rsidRPr="00B74EE9">
              <w:rPr>
                <w:rFonts w:ascii="Arial" w:eastAsia="SimSun" w:hAnsi="Arial"/>
                <w:sz w:val="18"/>
              </w:rPr>
              <w:t>400</w:t>
            </w:r>
          </w:p>
        </w:tc>
        <w:tc>
          <w:tcPr>
            <w:tcW w:w="497" w:type="pct"/>
            <w:tcBorders>
              <w:top w:val="nil"/>
              <w:bottom w:val="nil"/>
            </w:tcBorders>
          </w:tcPr>
          <w:p w14:paraId="2E2C0FDC" w14:textId="77777777" w:rsidR="00C855DD" w:rsidRPr="00B74EE9" w:rsidRDefault="00C855DD" w:rsidP="008D7C63">
            <w:pPr>
              <w:keepNext/>
              <w:keepLines/>
              <w:spacing w:after="0"/>
              <w:jc w:val="center"/>
              <w:rPr>
                <w:rFonts w:ascii="Arial" w:eastAsia="SimSun" w:hAnsi="Arial"/>
                <w:sz w:val="18"/>
              </w:rPr>
            </w:pPr>
          </w:p>
        </w:tc>
        <w:tc>
          <w:tcPr>
            <w:tcW w:w="948" w:type="pct"/>
            <w:tcBorders>
              <w:top w:val="nil"/>
            </w:tcBorders>
            <w:shd w:val="clear" w:color="auto" w:fill="auto"/>
          </w:tcPr>
          <w:p w14:paraId="6B6924C4" w14:textId="77777777" w:rsidR="00C855DD" w:rsidRPr="00B74EE9" w:rsidRDefault="00C855DD" w:rsidP="008D7C63">
            <w:pPr>
              <w:keepNext/>
              <w:keepLines/>
              <w:spacing w:after="0"/>
              <w:jc w:val="center"/>
              <w:rPr>
                <w:rFonts w:ascii="Arial" w:eastAsia="SimSun" w:hAnsi="Arial"/>
                <w:sz w:val="18"/>
              </w:rPr>
            </w:pPr>
          </w:p>
        </w:tc>
        <w:tc>
          <w:tcPr>
            <w:tcW w:w="1207" w:type="pct"/>
            <w:gridSpan w:val="2"/>
            <w:tcBorders>
              <w:top w:val="nil"/>
            </w:tcBorders>
          </w:tcPr>
          <w:p w14:paraId="3BB455BC" w14:textId="77777777" w:rsidR="00C855DD" w:rsidRPr="00B74EE9" w:rsidRDefault="00C855DD" w:rsidP="008D7C63">
            <w:pPr>
              <w:keepNext/>
              <w:keepLines/>
              <w:spacing w:after="0"/>
              <w:jc w:val="center"/>
              <w:rPr>
                <w:rFonts w:ascii="Arial" w:eastAsia="SimSun" w:hAnsi="Arial"/>
                <w:sz w:val="18"/>
              </w:rPr>
            </w:pPr>
          </w:p>
        </w:tc>
        <w:tc>
          <w:tcPr>
            <w:tcW w:w="1379" w:type="pct"/>
            <w:tcBorders>
              <w:top w:val="nil"/>
            </w:tcBorders>
            <w:shd w:val="clear" w:color="auto" w:fill="auto"/>
          </w:tcPr>
          <w:p w14:paraId="1049E1BF" w14:textId="77777777" w:rsidR="00C855DD" w:rsidRPr="00B74EE9" w:rsidRDefault="00C855DD" w:rsidP="008D7C63">
            <w:pPr>
              <w:pStyle w:val="TAC"/>
              <w:rPr>
                <w:rFonts w:eastAsia="SimSun"/>
              </w:rPr>
            </w:pPr>
            <w:r w:rsidRPr="00B74EE9">
              <w:t>PC1</w:t>
            </w:r>
          </w:p>
        </w:tc>
      </w:tr>
      <w:tr w:rsidR="00C855DD" w:rsidRPr="00B74EE9" w14:paraId="094F6494" w14:textId="77777777" w:rsidTr="008D7C63">
        <w:trPr>
          <w:jc w:val="center"/>
        </w:trPr>
        <w:tc>
          <w:tcPr>
            <w:tcW w:w="5000" w:type="pct"/>
            <w:gridSpan w:val="7"/>
            <w:shd w:val="clear" w:color="auto" w:fill="auto"/>
          </w:tcPr>
          <w:p w14:paraId="4DCF163A" w14:textId="77777777" w:rsidR="00C855DD" w:rsidRPr="00B74EE9" w:rsidRDefault="00C855DD" w:rsidP="008D7C63">
            <w:pPr>
              <w:pStyle w:val="TAN"/>
            </w:pPr>
            <w:r w:rsidRPr="00B74EE9">
              <w:t>NOTE 1:</w:t>
            </w:r>
            <w:r w:rsidRPr="00B74EE9">
              <w:tab/>
              <w:t>The specific configuration of each RF allocation is defined in Table 6.1-1 for PC2, PC3 and PC4 or Table 6.1-2 for PC1.</w:t>
            </w:r>
          </w:p>
          <w:p w14:paraId="1C9488C3" w14:textId="77777777" w:rsidR="00C855DD" w:rsidRPr="00B74EE9" w:rsidRDefault="00C855DD" w:rsidP="008D7C63">
            <w:pPr>
              <w:pStyle w:val="TAN"/>
            </w:pPr>
            <w:r w:rsidRPr="00B74EE9">
              <w:t>NOTE 2:</w:t>
            </w:r>
            <w:r w:rsidRPr="00B74EE9">
              <w:tab/>
              <w:t>When testing Low range test only in Frequency Range lower than (F</w:t>
            </w:r>
            <w:r w:rsidRPr="00B74EE9">
              <w:rPr>
                <w:vertAlign w:val="subscript"/>
              </w:rPr>
              <w:t>UL_low</w:t>
            </w:r>
            <w:r w:rsidRPr="00B74EE9">
              <w:t xml:space="preserve"> – </w:t>
            </w:r>
            <w:proofErr w:type="spellStart"/>
            <w:r w:rsidRPr="00B74EE9">
              <w:t>Δf</w:t>
            </w:r>
            <w:r w:rsidRPr="00B74EE9">
              <w:rPr>
                <w:vertAlign w:val="subscript"/>
              </w:rPr>
              <w:t>OOB</w:t>
            </w:r>
            <w:proofErr w:type="spellEnd"/>
            <w:r w:rsidRPr="00B74EE9">
              <w:t>) and when testing High range test only in Frequency Range higher than (F</w:t>
            </w:r>
            <w:r w:rsidRPr="00B74EE9">
              <w:rPr>
                <w:vertAlign w:val="subscript"/>
              </w:rPr>
              <w:t>UL_high</w:t>
            </w:r>
            <w:r w:rsidRPr="00B74EE9">
              <w:t xml:space="preserve"> + </w:t>
            </w:r>
            <w:proofErr w:type="spellStart"/>
            <w:r w:rsidRPr="00B74EE9">
              <w:t>Δf</w:t>
            </w:r>
            <w:r w:rsidRPr="00B74EE9">
              <w:rPr>
                <w:vertAlign w:val="subscript"/>
              </w:rPr>
              <w:t>OOB</w:t>
            </w:r>
            <w:proofErr w:type="spellEnd"/>
            <w:r w:rsidRPr="00B74EE9">
              <w:t>).</w:t>
            </w:r>
          </w:p>
        </w:tc>
      </w:tr>
    </w:tbl>
    <w:p w14:paraId="45D23D09" w14:textId="77777777" w:rsidR="00C855DD" w:rsidRPr="00B74EE9" w:rsidRDefault="00C855DD" w:rsidP="00C855DD"/>
    <w:p w14:paraId="2D7C4FBF" w14:textId="77777777" w:rsidR="00C855DD" w:rsidRPr="00B74EE9" w:rsidRDefault="00C855DD" w:rsidP="00C855DD">
      <w:pPr>
        <w:pStyle w:val="B10"/>
      </w:pPr>
      <w:r w:rsidRPr="00B74EE9">
        <w:t>1.</w:t>
      </w:r>
      <w:r w:rsidRPr="00B74EE9">
        <w:tab/>
        <w:t xml:space="preserve">Connection between SS and UE is shown in TS 38.508-1 [10] Annex A, Figure </w:t>
      </w:r>
      <w:r w:rsidRPr="00B74EE9">
        <w:rPr>
          <w:lang w:eastAsia="zh-CN"/>
        </w:rPr>
        <w:t>[TBD]</w:t>
      </w:r>
      <w:r w:rsidRPr="00B74EE9">
        <w:t xml:space="preserve"> for TE diagram and Figure </w:t>
      </w:r>
      <w:r w:rsidRPr="00B74EE9">
        <w:rPr>
          <w:lang w:eastAsia="zh-CN"/>
        </w:rPr>
        <w:t>[TBD]</w:t>
      </w:r>
      <w:r w:rsidRPr="00B74EE9">
        <w:t xml:space="preserve"> for UE diagram.</w:t>
      </w:r>
    </w:p>
    <w:p w14:paraId="150C252F" w14:textId="77777777" w:rsidR="00C855DD" w:rsidRPr="00B74EE9" w:rsidRDefault="00C855DD" w:rsidP="00C855DD">
      <w:pPr>
        <w:pStyle w:val="B10"/>
      </w:pPr>
      <w:r w:rsidRPr="00B74EE9">
        <w:t>2.</w:t>
      </w:r>
      <w:r w:rsidRPr="00B74EE9">
        <w:tab/>
        <w:t>The parameter settings for the cell are set up according to TS 38.508-1 [10] subclause 4.4.3.</w:t>
      </w:r>
    </w:p>
    <w:p w14:paraId="0DFB4AE7" w14:textId="77777777" w:rsidR="00C855DD" w:rsidRPr="00B74EE9" w:rsidRDefault="00C855DD" w:rsidP="00C855DD">
      <w:pPr>
        <w:pStyle w:val="B10"/>
      </w:pPr>
      <w:r w:rsidRPr="00B74EE9">
        <w:t>3.</w:t>
      </w:r>
      <w:r w:rsidRPr="00B74EE9">
        <w:tab/>
        <w:t>Downlink signals are initially set up according to Annex C, and uplink signals according to Annex G.</w:t>
      </w:r>
    </w:p>
    <w:p w14:paraId="7C7536B0" w14:textId="77777777" w:rsidR="00C855DD" w:rsidRPr="00B74EE9" w:rsidRDefault="00C855DD" w:rsidP="00C855DD">
      <w:pPr>
        <w:pStyle w:val="B10"/>
      </w:pPr>
      <w:r w:rsidRPr="00B74EE9">
        <w:t>4.</w:t>
      </w:r>
      <w:r w:rsidRPr="00B74EE9">
        <w:tab/>
        <w:t xml:space="preserve">The UL Reference Measurement channels are set according to Table 6.5.3.2.1_1.4.1-1. </w:t>
      </w:r>
    </w:p>
    <w:p w14:paraId="37BFF5AC" w14:textId="77777777" w:rsidR="00C855DD" w:rsidRPr="00B74EE9" w:rsidRDefault="00C855DD" w:rsidP="00C855DD">
      <w:pPr>
        <w:pStyle w:val="B10"/>
      </w:pPr>
      <w:r w:rsidRPr="00B74EE9">
        <w:t>5.</w:t>
      </w:r>
      <w:r w:rsidRPr="00B74EE9">
        <w:tab/>
        <w:t>Propagation conditions are set according to Annex B.0.</w:t>
      </w:r>
    </w:p>
    <w:p w14:paraId="5A40AB83" w14:textId="77777777" w:rsidR="00C855DD" w:rsidRPr="00B74EE9" w:rsidRDefault="00C855DD" w:rsidP="00C855DD">
      <w:pPr>
        <w:pStyle w:val="B10"/>
      </w:pPr>
      <w:r w:rsidRPr="00B74EE9">
        <w:t>6.</w:t>
      </w:r>
      <w:r w:rsidRPr="00B74EE9">
        <w:tab/>
        <w:t xml:space="preserve">Ensure the UE is in state RRC_CONNECTED with generic procedure parameters Connectivity </w:t>
      </w:r>
      <w:r w:rsidRPr="00B74EE9">
        <w:rPr>
          <w:i/>
          <w:iCs/>
        </w:rPr>
        <w:t>NR</w:t>
      </w:r>
      <w:r w:rsidRPr="00B74EE9">
        <w:t xml:space="preserve">, Connected without release </w:t>
      </w:r>
      <w:r w:rsidRPr="00B74EE9">
        <w:rPr>
          <w:i/>
        </w:rPr>
        <w:t xml:space="preserve">On, </w:t>
      </w:r>
      <w:r w:rsidRPr="00B74EE9">
        <w:t>Test Mode</w:t>
      </w:r>
      <w:r w:rsidRPr="00B74EE9">
        <w:rPr>
          <w:i/>
        </w:rPr>
        <w:t xml:space="preserve"> On </w:t>
      </w:r>
      <w:r w:rsidRPr="00B74EE9">
        <w:t>and Test Loop Function</w:t>
      </w:r>
      <w:r w:rsidRPr="00B74EE9">
        <w:rPr>
          <w:i/>
        </w:rPr>
        <w:t xml:space="preserve"> On</w:t>
      </w:r>
      <w:r w:rsidRPr="00B74EE9">
        <w:t xml:space="preserve"> according to TS 38.508-1 [10] clause 4.5. Message contents are defined in clause 6.5.3.2.1_1.4.3.</w:t>
      </w:r>
    </w:p>
    <w:p w14:paraId="7E00AD3B" w14:textId="77777777" w:rsidR="00C855DD" w:rsidRPr="00B74EE9" w:rsidRDefault="00C855DD" w:rsidP="00C855DD">
      <w:pPr>
        <w:pStyle w:val="H6"/>
        <w:rPr>
          <w:snapToGrid w:val="0"/>
        </w:rPr>
      </w:pPr>
      <w:r w:rsidRPr="00B74EE9">
        <w:lastRenderedPageBreak/>
        <w:t>6.5.3.2_1.4.2</w:t>
      </w:r>
      <w:r w:rsidRPr="00B74EE9">
        <w:tab/>
      </w:r>
      <w:r w:rsidRPr="00B74EE9">
        <w:rPr>
          <w:snapToGrid w:val="0"/>
        </w:rPr>
        <w:t>Test procedure</w:t>
      </w:r>
    </w:p>
    <w:p w14:paraId="7B02BF2B" w14:textId="77777777" w:rsidR="00C855DD" w:rsidRPr="00B74EE9" w:rsidRDefault="00C855DD" w:rsidP="00C855DD">
      <w:r w:rsidRPr="00B74EE9">
        <w:t>Same as clause 6.5.3.2.4.2 with following exceptions:</w:t>
      </w:r>
    </w:p>
    <w:p w14:paraId="336CD5E0" w14:textId="77777777" w:rsidR="00C855DD" w:rsidRPr="00B74EE9" w:rsidRDefault="00C855DD" w:rsidP="00C855DD">
      <w:pPr>
        <w:pStyle w:val="B10"/>
      </w:pPr>
      <w:r w:rsidRPr="00B74EE9">
        <w:t>-</w:t>
      </w:r>
      <w:r w:rsidRPr="00B74EE9">
        <w:tab/>
        <w:t>Instead of Table 6.5.3.2.4.1-1</w:t>
      </w:r>
      <w:r w:rsidRPr="00B74EE9">
        <w:sym w:font="Wingdings" w:char="F0E0"/>
      </w:r>
      <w:r w:rsidRPr="00B74EE9">
        <w:t xml:space="preserve"> use Table 6.2.1.1.4.1-1 in normal environmental conditions only.</w:t>
      </w:r>
    </w:p>
    <w:p w14:paraId="7155B296" w14:textId="77777777" w:rsidR="00C855DD" w:rsidRPr="00684106" w:rsidRDefault="00C855DD" w:rsidP="00C855DD">
      <w:pPr>
        <w:pStyle w:val="H6"/>
        <w:rPr>
          <w:snapToGrid w:val="0"/>
        </w:rPr>
      </w:pPr>
      <w:r w:rsidRPr="00B74EE9">
        <w:t>6.5.3.2_1.4.3</w:t>
      </w:r>
      <w:r w:rsidRPr="00B74EE9">
        <w:tab/>
      </w:r>
      <w:r w:rsidRPr="00B74EE9">
        <w:rPr>
          <w:snapToGrid w:val="0"/>
        </w:rPr>
        <w:t>Message contents</w:t>
      </w:r>
    </w:p>
    <w:p w14:paraId="7FB117E1" w14:textId="77777777" w:rsidR="00C855DD" w:rsidRDefault="00C855DD" w:rsidP="00C855DD">
      <w:r>
        <w:t>Same as clause 6.2.4_1.4.3.</w:t>
      </w:r>
    </w:p>
    <w:p w14:paraId="47EE0873" w14:textId="77777777" w:rsidR="00C855DD" w:rsidRPr="00684106" w:rsidRDefault="00C855DD" w:rsidP="00C855DD">
      <w:pPr>
        <w:pStyle w:val="H6"/>
      </w:pPr>
      <w:r w:rsidRPr="00684106">
        <w:rPr>
          <w:snapToGrid w:val="0"/>
        </w:rPr>
        <w:t>6.5.3.2</w:t>
      </w:r>
      <w:r>
        <w:rPr>
          <w:snapToGrid w:val="0"/>
        </w:rPr>
        <w:t>_1</w:t>
      </w:r>
      <w:r w:rsidRPr="00684106">
        <w:rPr>
          <w:snapToGrid w:val="0"/>
        </w:rPr>
        <w:t>.5</w:t>
      </w:r>
      <w:r w:rsidRPr="00684106">
        <w:rPr>
          <w:snapToGrid w:val="0"/>
        </w:rPr>
        <w:tab/>
      </w:r>
      <w:r w:rsidRPr="00684106">
        <w:t>Test requirement</w:t>
      </w:r>
    </w:p>
    <w:p w14:paraId="11C70B68" w14:textId="77777777" w:rsidR="00C855DD" w:rsidRPr="00684106" w:rsidRDefault="00C855DD" w:rsidP="00C855DD">
      <w:r>
        <w:t>Same as clause 6.3.2.5.</w:t>
      </w:r>
    </w:p>
    <w:p w14:paraId="1C0D5047" w14:textId="77777777" w:rsidR="00C855DD" w:rsidRPr="00684106" w:rsidRDefault="00C855DD" w:rsidP="00C855DD">
      <w:pPr>
        <w:pStyle w:val="berschrift4"/>
      </w:pPr>
      <w:r w:rsidRPr="00684106">
        <w:t>6.5.3.3</w:t>
      </w:r>
      <w:r w:rsidRPr="00684106">
        <w:tab/>
        <w:t>Additional spurious emission</w:t>
      </w:r>
      <w:bookmarkEnd w:id="22"/>
      <w:bookmarkEnd w:id="23"/>
      <w:bookmarkEnd w:id="24"/>
      <w:bookmarkEnd w:id="25"/>
      <w:r w:rsidRPr="00684106">
        <w:t>s</w:t>
      </w:r>
    </w:p>
    <w:p w14:paraId="45CD6FCF" w14:textId="77777777" w:rsidR="00C855DD" w:rsidRDefault="00C855DD" w:rsidP="00C855DD">
      <w:pPr>
        <w:pStyle w:val="EditorsNote"/>
      </w:pPr>
      <w:r w:rsidRPr="00684106">
        <w:t>Editor’s note:</w:t>
      </w:r>
    </w:p>
    <w:p w14:paraId="754744FE" w14:textId="77777777" w:rsidR="00C855DD" w:rsidRPr="00684106" w:rsidRDefault="00C855DD" w:rsidP="00C855DD">
      <w:pPr>
        <w:pStyle w:val="EditorsNote"/>
      </w:pPr>
      <w:r>
        <w:t>-</w:t>
      </w:r>
      <w:r>
        <w:tab/>
      </w:r>
      <w:r w:rsidRPr="006C68CD">
        <w:t>This clause is complete for Band n257 and n258 and PC3. The following aspects of the clause are for future consideration</w:t>
      </w:r>
      <w:r w:rsidRPr="00684106">
        <w:t>:</w:t>
      </w:r>
    </w:p>
    <w:p w14:paraId="4A2EBA96" w14:textId="77777777" w:rsidR="00C855DD" w:rsidRPr="00684106" w:rsidRDefault="00C855DD" w:rsidP="00C855DD">
      <w:pPr>
        <w:pStyle w:val="EditorsNote"/>
        <w:numPr>
          <w:ilvl w:val="0"/>
          <w:numId w:val="14"/>
        </w:numPr>
        <w:overflowPunct w:val="0"/>
        <w:autoSpaceDE w:val="0"/>
        <w:autoSpaceDN w:val="0"/>
        <w:adjustRightInd w:val="0"/>
        <w:textAlignment w:val="baseline"/>
      </w:pPr>
      <w:r w:rsidRPr="00684106">
        <w:rPr>
          <w:lang w:eastAsia="zh-CN"/>
        </w:rPr>
        <w:t>Connection diagram between SS and UE in TS 38.508-1 [10] Annex A is FFS.</w:t>
      </w:r>
    </w:p>
    <w:p w14:paraId="7DB8DF22" w14:textId="77777777" w:rsidR="00C855DD" w:rsidRDefault="00C855DD" w:rsidP="00C855DD">
      <w:pPr>
        <w:pStyle w:val="EditorsNote"/>
        <w:numPr>
          <w:ilvl w:val="0"/>
          <w:numId w:val="34"/>
        </w:numPr>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bookmarkStart w:id="26" w:name="_Hlk120867365"/>
    </w:p>
    <w:p w14:paraId="385528F8" w14:textId="77777777" w:rsidR="00C855DD" w:rsidRPr="00771350" w:rsidRDefault="00C855DD" w:rsidP="00C855DD">
      <w:pPr>
        <w:pStyle w:val="EditorsNote"/>
        <w:numPr>
          <w:ilvl w:val="0"/>
          <w:numId w:val="34"/>
        </w:numPr>
      </w:pPr>
      <w:r w:rsidRPr="00771350">
        <w:t>For a transition period until RAN#102 meeting (Dec 2023), the implementation of note 6 in Table 6.5.3.3.4.1-1 in test equipment is not applicable to avoid lack of test coverage until testcase 6.5.3.3_1 is available.</w:t>
      </w:r>
    </w:p>
    <w:bookmarkEnd w:id="26"/>
    <w:p w14:paraId="36117142" w14:textId="77777777" w:rsidR="00C855DD" w:rsidRPr="00684106" w:rsidRDefault="00C855DD" w:rsidP="00C855DD">
      <w:pPr>
        <w:pStyle w:val="H6"/>
      </w:pPr>
      <w:r w:rsidRPr="00684106">
        <w:t>6.5.3.3.1</w:t>
      </w:r>
      <w:r w:rsidRPr="00684106">
        <w:tab/>
        <w:t>Test purpose</w:t>
      </w:r>
    </w:p>
    <w:p w14:paraId="5632CF89" w14:textId="77777777" w:rsidR="00C855DD" w:rsidRPr="00684106" w:rsidRDefault="00C855DD" w:rsidP="00C855DD">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76509D72" w14:textId="77777777" w:rsidR="00C855DD" w:rsidRPr="00684106" w:rsidRDefault="00C855DD" w:rsidP="00C855DD">
      <w:pPr>
        <w:pStyle w:val="H6"/>
      </w:pPr>
      <w:r w:rsidRPr="00684106">
        <w:t>6.5.3.3.2</w:t>
      </w:r>
      <w:r w:rsidRPr="00684106">
        <w:tab/>
        <w:t>Test applicability</w:t>
      </w:r>
    </w:p>
    <w:p w14:paraId="0DB52716" w14:textId="77777777" w:rsidR="00C855DD" w:rsidRPr="00684106" w:rsidRDefault="00C855DD" w:rsidP="00C855DD">
      <w:r w:rsidRPr="00684106">
        <w:t xml:space="preserve">This test case applies to all types of </w:t>
      </w:r>
      <w:r w:rsidRPr="00684106">
        <w:rPr>
          <w:i/>
        </w:rPr>
        <w:t>NR</w:t>
      </w:r>
      <w:r w:rsidRPr="00684106">
        <w:t xml:space="preserve"> UE release 15 and forward.</w:t>
      </w:r>
    </w:p>
    <w:p w14:paraId="79A93674" w14:textId="77777777" w:rsidR="00C855DD" w:rsidRPr="00684106" w:rsidRDefault="00C855DD" w:rsidP="00C855DD">
      <w:pPr>
        <w:pStyle w:val="H6"/>
      </w:pPr>
      <w:r w:rsidRPr="00684106">
        <w:t>6.5.3.3.3</w:t>
      </w:r>
      <w:r w:rsidRPr="00684106">
        <w:tab/>
        <w:t>Minimum conformance requirements</w:t>
      </w:r>
    </w:p>
    <w:p w14:paraId="6B9AFA92" w14:textId="77777777" w:rsidR="00C855DD" w:rsidRPr="00684106" w:rsidRDefault="00C855DD" w:rsidP="00C855DD">
      <w:r w:rsidRPr="00684106">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684106">
        <w:t>Meas</w:t>
      </w:r>
      <w:proofErr w:type="spellEnd"/>
      <w:r w:rsidRPr="00684106">
        <w:t>=TRP grid).</w:t>
      </w:r>
    </w:p>
    <w:p w14:paraId="338BABC0" w14:textId="77777777" w:rsidR="00C855DD" w:rsidRPr="00684106" w:rsidRDefault="00C855DD" w:rsidP="00C855D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048B035" w14:textId="77777777" w:rsidR="00C855DD" w:rsidRPr="00684106" w:rsidRDefault="00C855DD" w:rsidP="00C855DD">
      <w:pPr>
        <w:pStyle w:val="TH"/>
      </w:pPr>
      <w:r w:rsidRPr="00684106">
        <w:t>Table 6.5.3.3.3-1: Void</w:t>
      </w:r>
    </w:p>
    <w:p w14:paraId="4F9C915B" w14:textId="77777777" w:rsidR="00C855DD" w:rsidRPr="00684106" w:rsidRDefault="00C855DD" w:rsidP="00C855DD"/>
    <w:p w14:paraId="4481416D" w14:textId="77777777" w:rsidR="00C855DD" w:rsidRPr="00684106" w:rsidRDefault="00C855DD" w:rsidP="00C855DD">
      <w:pPr>
        <w:rPr>
          <w:rFonts w:eastAsia="Malgun Gothic"/>
        </w:rPr>
      </w:pPr>
      <w:r w:rsidRPr="00684106">
        <w:rPr>
          <w:rFonts w:eastAsia="Malgun Gothic"/>
        </w:rPr>
        <w:t>When "NS_202" is indicated in the cell, the power of any UE emission shall not exceed the levels specified in Table 6.5.3.3.3-2.</w:t>
      </w:r>
    </w:p>
    <w:p w14:paraId="2DB7C59F" w14:textId="77777777" w:rsidR="00C855DD" w:rsidRPr="00684106" w:rsidRDefault="00C855DD" w:rsidP="00C855DD">
      <w:pPr>
        <w:pStyle w:val="TH"/>
        <w:rPr>
          <w:rFonts w:cs="v5.0.0"/>
        </w:rPr>
      </w:pPr>
      <w:r w:rsidRPr="00684106">
        <w:rPr>
          <w:rFonts w:cs="v5.0.0"/>
        </w:rPr>
        <w:lastRenderedPageBreak/>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C855DD" w:rsidRPr="00684106" w14:paraId="517C775F" w14:textId="77777777" w:rsidTr="008D7C63">
        <w:trPr>
          <w:jc w:val="center"/>
        </w:trPr>
        <w:tc>
          <w:tcPr>
            <w:tcW w:w="2152" w:type="dxa"/>
          </w:tcPr>
          <w:p w14:paraId="7E252220" w14:textId="77777777" w:rsidR="00C855DD" w:rsidRPr="00684106" w:rsidRDefault="00C855DD" w:rsidP="008D7C63">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719B1CC2" w14:textId="77777777" w:rsidR="00C855DD" w:rsidRPr="00684106" w:rsidRDefault="00C855DD" w:rsidP="008D7C63">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66AB377C" w14:textId="77777777" w:rsidR="00C855DD" w:rsidRPr="00684106" w:rsidRDefault="00C855DD" w:rsidP="008D7C63">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C855DD" w:rsidRPr="00684106" w14:paraId="54788471" w14:textId="77777777" w:rsidTr="008D7C63">
        <w:trPr>
          <w:jc w:val="center"/>
        </w:trPr>
        <w:tc>
          <w:tcPr>
            <w:tcW w:w="2152" w:type="dxa"/>
            <w:vAlign w:val="center"/>
          </w:tcPr>
          <w:p w14:paraId="2EFC63DC" w14:textId="77777777" w:rsidR="00C855DD" w:rsidRPr="00684106" w:rsidRDefault="00C855DD" w:rsidP="008D7C63">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238FBB6D" w14:textId="77777777" w:rsidR="00C855DD" w:rsidRPr="00684106" w:rsidRDefault="00C855DD" w:rsidP="008D7C63">
            <w:pPr>
              <w:pStyle w:val="TAC"/>
              <w:rPr>
                <w:rFonts w:eastAsia="Malgun Gothic"/>
              </w:rPr>
            </w:pPr>
            <w:r w:rsidRPr="00684106">
              <w:rPr>
                <w:rFonts w:eastAsia="Malgun Gothic"/>
              </w:rPr>
              <w:t>-10 dBm</w:t>
            </w:r>
          </w:p>
        </w:tc>
        <w:tc>
          <w:tcPr>
            <w:tcW w:w="2262" w:type="dxa"/>
            <w:vAlign w:val="center"/>
          </w:tcPr>
          <w:p w14:paraId="5C160988" w14:textId="77777777" w:rsidR="00C855DD" w:rsidRPr="00684106" w:rsidRDefault="00C855DD" w:rsidP="008D7C63">
            <w:pPr>
              <w:pStyle w:val="TAC"/>
              <w:rPr>
                <w:rFonts w:eastAsia="Malgun Gothic"/>
              </w:rPr>
            </w:pPr>
            <w:r w:rsidRPr="00684106">
              <w:rPr>
                <w:rFonts w:eastAsia="Malgun Gothic"/>
              </w:rPr>
              <w:t>100 MHz</w:t>
            </w:r>
          </w:p>
        </w:tc>
      </w:tr>
      <w:tr w:rsidR="00C855DD" w:rsidRPr="00684106" w14:paraId="14DD77CC" w14:textId="77777777" w:rsidTr="008D7C63">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2E7DBB51" w14:textId="77777777" w:rsidR="00C855DD" w:rsidRPr="00684106" w:rsidRDefault="00C855DD" w:rsidP="008D7C63">
            <w:pPr>
              <w:pStyle w:val="TAC"/>
              <w:rPr>
                <w:rFonts w:eastAsia="Malgun Gothic"/>
              </w:rPr>
            </w:pPr>
            <w:r w:rsidRPr="00684106">
              <w:rPr>
                <w:rFonts w:eastAsia="Malgun Gothic"/>
              </w:rPr>
              <w:t xml:space="preserve">23.6 GHz </w:t>
            </w:r>
            <w:r w:rsidRPr="00684106">
              <w:rPr>
                <w:rFonts w:ascii="Symbol" w:hAnsi="Symbol"/>
              </w:rPr>
              <w:t></w:t>
            </w:r>
            <w:r w:rsidRPr="00684106">
              <w:rPr>
                <w:rFonts w:ascii="Symbol" w:hAnsi="Symbol"/>
              </w:rPr>
              <w:t></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2887EB38" w14:textId="77777777" w:rsidR="00C855DD" w:rsidRPr="00684106" w:rsidRDefault="00C855DD" w:rsidP="008D7C63">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1578031" w14:textId="77777777" w:rsidR="00C855DD" w:rsidRPr="00684106" w:rsidRDefault="00C855DD" w:rsidP="008D7C63">
            <w:pPr>
              <w:pStyle w:val="TAC"/>
              <w:rPr>
                <w:rFonts w:eastAsia="Malgun Gothic"/>
              </w:rPr>
            </w:pPr>
            <w:r w:rsidRPr="00684106">
              <w:rPr>
                <w:rFonts w:eastAsia="Malgun Gothic"/>
              </w:rPr>
              <w:t>200 MHz</w:t>
            </w:r>
          </w:p>
        </w:tc>
      </w:tr>
      <w:tr w:rsidR="00C855DD" w:rsidRPr="00684106" w14:paraId="150FD28D" w14:textId="77777777" w:rsidTr="008D7C63">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0F499618" w14:textId="77777777" w:rsidR="00C855DD" w:rsidRPr="00684106" w:rsidRDefault="00C855DD" w:rsidP="008D7C63">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1B0D336B" w14:textId="77777777" w:rsidR="00C855DD" w:rsidRPr="00684106" w:rsidRDefault="00C855DD" w:rsidP="00C855DD"/>
    <w:p w14:paraId="647A56F0" w14:textId="77777777" w:rsidR="00C855DD" w:rsidRPr="00684106" w:rsidRDefault="00C855DD" w:rsidP="00C855DD">
      <w:pPr>
        <w:rPr>
          <w:rFonts w:eastAsia="Malgun Gothic"/>
        </w:rPr>
      </w:pPr>
      <w:r w:rsidRPr="00684106">
        <w:rPr>
          <w:rFonts w:eastAsia="Malgun Gothic"/>
        </w:rPr>
        <w:t>When "NS_203" is indicated in the cell, the power of any UE emission shall not exceed the levels specified in Table 6.5.3.3.3-3. This requirement also applies for the frequency ranges that are less than F</w:t>
      </w:r>
      <w:r w:rsidRPr="00684106">
        <w:rPr>
          <w:rFonts w:eastAsia="Malgun Gothic"/>
          <w:vertAlign w:val="subscript"/>
        </w:rPr>
        <w:t>OOB</w:t>
      </w:r>
      <w:r w:rsidRPr="00684106">
        <w:rPr>
          <w:rFonts w:eastAsia="Malgun Gothic"/>
        </w:rPr>
        <w:t xml:space="preserve"> (MHz) in Table 6.5.3.1.3-1 from the edge of the channel bandwidth.</w:t>
      </w:r>
    </w:p>
    <w:p w14:paraId="44662D2F" w14:textId="77777777" w:rsidR="00C855DD" w:rsidRPr="00684106" w:rsidRDefault="00C855DD" w:rsidP="00C855DD">
      <w:pPr>
        <w:pStyle w:val="TH"/>
        <w:rPr>
          <w:rFonts w:eastAsia="Malgun Gothic"/>
        </w:rPr>
      </w:pPr>
      <w:r w:rsidRPr="00684106">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C855DD" w:rsidRPr="00684106" w14:paraId="721AC8A4" w14:textId="77777777" w:rsidTr="008D7C63">
        <w:trPr>
          <w:cantSplit/>
          <w:trHeight w:val="631"/>
          <w:jc w:val="center"/>
        </w:trPr>
        <w:tc>
          <w:tcPr>
            <w:tcW w:w="2757" w:type="dxa"/>
          </w:tcPr>
          <w:p w14:paraId="1EE04D20" w14:textId="77777777" w:rsidR="00C855DD" w:rsidRPr="00684106" w:rsidRDefault="00C855DD" w:rsidP="008D7C63">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1DFB916E" w14:textId="77777777" w:rsidR="00C855DD" w:rsidRPr="00684106" w:rsidRDefault="00C855DD" w:rsidP="008D7C63">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5706E367" w14:textId="77777777" w:rsidR="00C855DD" w:rsidRPr="00684106" w:rsidRDefault="00C855DD" w:rsidP="008D7C63">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3E4EDA55" w14:textId="77777777" w:rsidR="00C855DD" w:rsidRPr="00684106" w:rsidRDefault="00C855DD" w:rsidP="008D7C63">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C855DD" w:rsidRPr="00684106" w14:paraId="2999C771" w14:textId="77777777" w:rsidTr="008D7C63">
        <w:trPr>
          <w:trHeight w:val="340"/>
          <w:jc w:val="center"/>
        </w:trPr>
        <w:tc>
          <w:tcPr>
            <w:tcW w:w="2757" w:type="dxa"/>
          </w:tcPr>
          <w:p w14:paraId="08902CA6" w14:textId="77777777" w:rsidR="00C855DD" w:rsidRPr="00684106" w:rsidRDefault="00C855DD" w:rsidP="008D7C63">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1E0D9387" w14:textId="77777777" w:rsidR="00C855DD" w:rsidRPr="00684106" w:rsidRDefault="00C855DD" w:rsidP="008D7C63">
            <w:pPr>
              <w:pStyle w:val="TAC"/>
              <w:rPr>
                <w:rFonts w:eastAsia="Malgun Gothic"/>
              </w:rPr>
            </w:pPr>
            <w:r w:rsidRPr="00684106">
              <w:rPr>
                <w:rFonts w:eastAsia="Malgun Gothic"/>
              </w:rPr>
              <w:t>+1</w:t>
            </w:r>
          </w:p>
        </w:tc>
        <w:tc>
          <w:tcPr>
            <w:tcW w:w="0" w:type="auto"/>
          </w:tcPr>
          <w:p w14:paraId="09E176DE" w14:textId="77777777" w:rsidR="00C855DD" w:rsidRPr="00684106" w:rsidRDefault="00C855DD" w:rsidP="008D7C63">
            <w:pPr>
              <w:pStyle w:val="TAC"/>
              <w:rPr>
                <w:rFonts w:eastAsia="Malgun Gothic"/>
              </w:rPr>
            </w:pPr>
            <w:r w:rsidRPr="00684106">
              <w:rPr>
                <w:rFonts w:eastAsia="Malgun Gothic"/>
              </w:rPr>
              <w:t>200 MHz</w:t>
            </w:r>
          </w:p>
        </w:tc>
      </w:tr>
    </w:tbl>
    <w:p w14:paraId="0B84F4A6" w14:textId="77777777" w:rsidR="00C855DD" w:rsidRPr="00684106" w:rsidRDefault="00C855DD" w:rsidP="00C855DD"/>
    <w:p w14:paraId="06AA396F" w14:textId="77777777" w:rsidR="00C855DD" w:rsidRPr="00684106" w:rsidRDefault="00C855DD" w:rsidP="00C855DD">
      <w:r w:rsidRPr="00684106">
        <w:t>The normative reference for this requirement is TS 38.101-2 subclause 6.5.3.2.</w:t>
      </w:r>
    </w:p>
    <w:p w14:paraId="4B6A027C" w14:textId="77777777" w:rsidR="00C855DD" w:rsidRPr="00684106" w:rsidRDefault="00C855DD" w:rsidP="00C855DD">
      <w:pPr>
        <w:pStyle w:val="H6"/>
      </w:pPr>
      <w:r w:rsidRPr="00684106">
        <w:t>6.5.3.3.4</w:t>
      </w:r>
      <w:r w:rsidRPr="00684106">
        <w:tab/>
        <w:t>Test description</w:t>
      </w:r>
    </w:p>
    <w:p w14:paraId="3CEE1A80" w14:textId="77777777" w:rsidR="00C855DD" w:rsidRPr="00684106" w:rsidRDefault="00C855DD" w:rsidP="00C855DD">
      <w:pPr>
        <w:pStyle w:val="H6"/>
      </w:pPr>
      <w:r w:rsidRPr="00684106">
        <w:t>6.5.3.3.4.1</w:t>
      </w:r>
      <w:r w:rsidRPr="00684106">
        <w:tab/>
      </w:r>
      <w:r w:rsidRPr="00684106">
        <w:rPr>
          <w:snapToGrid w:val="0"/>
        </w:rPr>
        <w:t>Initial conditions</w:t>
      </w:r>
    </w:p>
    <w:p w14:paraId="157B76F8" w14:textId="77777777" w:rsidR="00C855DD" w:rsidRPr="00684106" w:rsidRDefault="00C855DD" w:rsidP="00C855DD">
      <w:pPr>
        <w:rPr>
          <w:lang w:eastAsia="zh-CN"/>
        </w:rPr>
      </w:pPr>
      <w:r w:rsidRPr="00684106">
        <w:t>Initial conditions are a set of test configurations the UE needs to be tested in and the steps for the SS to take with the UE to reach the correct measurement state.</w:t>
      </w:r>
    </w:p>
    <w:p w14:paraId="3C8FD319" w14:textId="77777777" w:rsidR="00C855DD" w:rsidRPr="00684106" w:rsidRDefault="00C855DD" w:rsidP="00C855DD">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74A2391A" w14:textId="77777777" w:rsidR="00C855DD" w:rsidRPr="00684106" w:rsidRDefault="00C855DD" w:rsidP="00C855DD">
      <w:pPr>
        <w:pStyle w:val="TH"/>
      </w:pPr>
      <w:r w:rsidRPr="00684106">
        <w:lastRenderedPageBreak/>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C855DD" w:rsidRPr="00684106" w14:paraId="4C765532" w14:textId="77777777" w:rsidTr="008D7C63">
        <w:tc>
          <w:tcPr>
            <w:tcW w:w="5000" w:type="pct"/>
            <w:gridSpan w:val="4"/>
            <w:tcBorders>
              <w:top w:val="single" w:sz="4" w:space="0" w:color="auto"/>
              <w:left w:val="single" w:sz="4" w:space="0" w:color="auto"/>
              <w:bottom w:val="single" w:sz="4" w:space="0" w:color="auto"/>
              <w:right w:val="single" w:sz="4" w:space="0" w:color="auto"/>
            </w:tcBorders>
            <w:hideMark/>
          </w:tcPr>
          <w:p w14:paraId="0E757E2E" w14:textId="77777777" w:rsidR="00C855DD" w:rsidRPr="00684106" w:rsidRDefault="00C855DD" w:rsidP="008D7C63">
            <w:pPr>
              <w:pStyle w:val="TAH"/>
            </w:pPr>
            <w:r w:rsidRPr="00684106">
              <w:t>Initial Conditions</w:t>
            </w:r>
          </w:p>
        </w:tc>
      </w:tr>
      <w:tr w:rsidR="00C855DD" w:rsidRPr="00684106" w14:paraId="23DCFA48" w14:textId="77777777" w:rsidTr="008D7C63">
        <w:tc>
          <w:tcPr>
            <w:tcW w:w="1980" w:type="pct"/>
            <w:gridSpan w:val="2"/>
            <w:tcBorders>
              <w:top w:val="single" w:sz="4" w:space="0" w:color="auto"/>
              <w:left w:val="single" w:sz="4" w:space="0" w:color="auto"/>
              <w:bottom w:val="single" w:sz="4" w:space="0" w:color="auto"/>
              <w:right w:val="single" w:sz="4" w:space="0" w:color="auto"/>
            </w:tcBorders>
            <w:hideMark/>
          </w:tcPr>
          <w:p w14:paraId="72AF38A0" w14:textId="77777777" w:rsidR="00C855DD" w:rsidRPr="00684106" w:rsidRDefault="00C855DD" w:rsidP="008D7C63">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71C4DAF" w14:textId="77777777" w:rsidR="00C855DD" w:rsidRPr="00684106" w:rsidRDefault="00C855DD" w:rsidP="008D7C63">
            <w:pPr>
              <w:pStyle w:val="TAL"/>
            </w:pPr>
            <w:r w:rsidRPr="00684106">
              <w:t>Normal</w:t>
            </w:r>
          </w:p>
        </w:tc>
      </w:tr>
      <w:tr w:rsidR="00C855DD" w:rsidRPr="00684106" w14:paraId="506B78AD" w14:textId="77777777" w:rsidTr="008D7C63">
        <w:tc>
          <w:tcPr>
            <w:tcW w:w="1980" w:type="pct"/>
            <w:gridSpan w:val="2"/>
            <w:tcBorders>
              <w:top w:val="single" w:sz="4" w:space="0" w:color="auto"/>
              <w:left w:val="single" w:sz="4" w:space="0" w:color="auto"/>
              <w:bottom w:val="single" w:sz="4" w:space="0" w:color="auto"/>
              <w:right w:val="single" w:sz="4" w:space="0" w:color="auto"/>
            </w:tcBorders>
            <w:hideMark/>
          </w:tcPr>
          <w:p w14:paraId="6F7A6F79" w14:textId="77777777" w:rsidR="00C855DD" w:rsidRPr="00684106" w:rsidRDefault="00C855DD" w:rsidP="008D7C63">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713748F" w14:textId="77777777" w:rsidR="00C855DD" w:rsidRPr="00684106" w:rsidRDefault="00C855DD" w:rsidP="008D7C63">
            <w:pPr>
              <w:pStyle w:val="TAL"/>
              <w:rPr>
                <w:szCs w:val="18"/>
              </w:rPr>
            </w:pPr>
            <w:r w:rsidRPr="00684106">
              <w:rPr>
                <w:szCs w:val="18"/>
              </w:rPr>
              <w:t>Low range, High range (NOTE 2)</w:t>
            </w:r>
          </w:p>
        </w:tc>
      </w:tr>
      <w:tr w:rsidR="00C855DD" w:rsidRPr="00684106" w14:paraId="5B40096C" w14:textId="77777777" w:rsidTr="008D7C63">
        <w:tc>
          <w:tcPr>
            <w:tcW w:w="1980" w:type="pct"/>
            <w:gridSpan w:val="2"/>
            <w:tcBorders>
              <w:top w:val="single" w:sz="4" w:space="0" w:color="auto"/>
              <w:left w:val="single" w:sz="4" w:space="0" w:color="auto"/>
              <w:bottom w:val="single" w:sz="4" w:space="0" w:color="auto"/>
              <w:right w:val="single" w:sz="4" w:space="0" w:color="auto"/>
            </w:tcBorders>
            <w:hideMark/>
          </w:tcPr>
          <w:p w14:paraId="46015FD0" w14:textId="77777777" w:rsidR="00C855DD" w:rsidRPr="00684106" w:rsidRDefault="00C855DD" w:rsidP="008D7C63">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3DC575AB" w14:textId="77777777" w:rsidR="00C855DD" w:rsidRPr="00684106" w:rsidRDefault="00C855DD" w:rsidP="008D7C63">
            <w:pPr>
              <w:keepNext/>
              <w:keepLines/>
              <w:spacing w:after="0"/>
              <w:rPr>
                <w:sz w:val="18"/>
                <w:szCs w:val="18"/>
              </w:rPr>
            </w:pPr>
            <w:r w:rsidRPr="00684106">
              <w:rPr>
                <w:rFonts w:ascii="Arial" w:hAnsi="Arial"/>
                <w:sz w:val="18"/>
                <w:szCs w:val="18"/>
              </w:rPr>
              <w:t>Highest</w:t>
            </w:r>
          </w:p>
        </w:tc>
      </w:tr>
      <w:tr w:rsidR="00C855DD" w:rsidRPr="00684106" w14:paraId="77C7C989" w14:textId="77777777" w:rsidTr="008D7C63">
        <w:tc>
          <w:tcPr>
            <w:tcW w:w="1980" w:type="pct"/>
            <w:gridSpan w:val="2"/>
            <w:tcBorders>
              <w:top w:val="single" w:sz="4" w:space="0" w:color="auto"/>
              <w:left w:val="single" w:sz="4" w:space="0" w:color="auto"/>
              <w:bottom w:val="single" w:sz="4" w:space="0" w:color="auto"/>
              <w:right w:val="single" w:sz="4" w:space="0" w:color="auto"/>
            </w:tcBorders>
            <w:hideMark/>
          </w:tcPr>
          <w:p w14:paraId="42B64814" w14:textId="77777777" w:rsidR="00C855DD" w:rsidRPr="00684106" w:rsidRDefault="00C855DD" w:rsidP="008D7C63">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65F80AEB" w14:textId="77777777" w:rsidR="00C855DD" w:rsidRPr="00684106" w:rsidRDefault="00C855DD" w:rsidP="008D7C63">
            <w:pPr>
              <w:keepNext/>
              <w:keepLines/>
              <w:spacing w:after="0"/>
              <w:rPr>
                <w:rFonts w:ascii="Arial" w:hAnsi="Arial"/>
                <w:sz w:val="18"/>
                <w:szCs w:val="18"/>
              </w:rPr>
            </w:pPr>
            <w:r w:rsidRPr="00684106">
              <w:rPr>
                <w:rFonts w:ascii="Arial" w:hAnsi="Arial"/>
                <w:sz w:val="18"/>
                <w:szCs w:val="18"/>
              </w:rPr>
              <w:t>120kHz</w:t>
            </w:r>
          </w:p>
        </w:tc>
      </w:tr>
      <w:tr w:rsidR="00C855DD" w:rsidRPr="00684106" w14:paraId="723063B0" w14:textId="77777777" w:rsidTr="008D7C63">
        <w:tc>
          <w:tcPr>
            <w:tcW w:w="5000" w:type="pct"/>
            <w:gridSpan w:val="4"/>
            <w:tcBorders>
              <w:top w:val="single" w:sz="4" w:space="0" w:color="auto"/>
              <w:left w:val="single" w:sz="4" w:space="0" w:color="auto"/>
              <w:bottom w:val="single" w:sz="4" w:space="0" w:color="auto"/>
              <w:right w:val="single" w:sz="4" w:space="0" w:color="auto"/>
            </w:tcBorders>
            <w:hideMark/>
          </w:tcPr>
          <w:p w14:paraId="468B89C0" w14:textId="77777777" w:rsidR="00C855DD" w:rsidRPr="00684106" w:rsidRDefault="00C855DD" w:rsidP="008D7C63">
            <w:pPr>
              <w:pStyle w:val="TAH"/>
            </w:pPr>
            <w:r w:rsidRPr="00684106">
              <w:t>Test Parameters</w:t>
            </w:r>
          </w:p>
        </w:tc>
      </w:tr>
      <w:tr w:rsidR="00C855DD" w:rsidRPr="00684106" w14:paraId="65B1EA54" w14:textId="77777777" w:rsidTr="008D7C63">
        <w:tc>
          <w:tcPr>
            <w:tcW w:w="573" w:type="pct"/>
            <w:tcBorders>
              <w:top w:val="single" w:sz="4" w:space="0" w:color="auto"/>
              <w:left w:val="single" w:sz="4" w:space="0" w:color="auto"/>
              <w:bottom w:val="single" w:sz="4" w:space="0" w:color="auto"/>
              <w:right w:val="single" w:sz="4" w:space="0" w:color="auto"/>
            </w:tcBorders>
            <w:hideMark/>
          </w:tcPr>
          <w:p w14:paraId="456D4814" w14:textId="77777777" w:rsidR="00C855DD" w:rsidRPr="00684106" w:rsidRDefault="00C855DD" w:rsidP="008D7C63">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0C730BE6" w14:textId="77777777" w:rsidR="00C855DD" w:rsidRPr="00684106" w:rsidRDefault="00C855DD" w:rsidP="008D7C63">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49C27DC" w14:textId="77777777" w:rsidR="00C855DD" w:rsidRPr="00684106" w:rsidRDefault="00C855DD" w:rsidP="008D7C63">
            <w:pPr>
              <w:pStyle w:val="TAH"/>
            </w:pPr>
            <w:r w:rsidRPr="00684106">
              <w:t>Uplink Configuration</w:t>
            </w:r>
          </w:p>
        </w:tc>
      </w:tr>
      <w:tr w:rsidR="00C855DD" w:rsidRPr="00684106" w14:paraId="2DB049CB" w14:textId="77777777" w:rsidTr="008D7C63">
        <w:tc>
          <w:tcPr>
            <w:tcW w:w="573" w:type="pct"/>
            <w:tcBorders>
              <w:top w:val="single" w:sz="4" w:space="0" w:color="auto"/>
              <w:left w:val="single" w:sz="4" w:space="0" w:color="auto"/>
              <w:bottom w:val="single" w:sz="4" w:space="0" w:color="auto"/>
              <w:right w:val="single" w:sz="4" w:space="0" w:color="auto"/>
            </w:tcBorders>
          </w:tcPr>
          <w:p w14:paraId="75777653" w14:textId="77777777" w:rsidR="00C855DD" w:rsidRPr="00684106" w:rsidRDefault="00C855DD" w:rsidP="008D7C63">
            <w:pPr>
              <w:pStyle w:val="TAH"/>
            </w:pPr>
          </w:p>
        </w:tc>
        <w:tc>
          <w:tcPr>
            <w:tcW w:w="1407" w:type="pct"/>
            <w:vMerge w:val="restart"/>
            <w:tcBorders>
              <w:top w:val="single" w:sz="4" w:space="0" w:color="auto"/>
              <w:left w:val="single" w:sz="4" w:space="0" w:color="auto"/>
              <w:right w:val="single" w:sz="4" w:space="0" w:color="auto"/>
            </w:tcBorders>
            <w:vAlign w:val="center"/>
          </w:tcPr>
          <w:p w14:paraId="030337E1" w14:textId="77777777" w:rsidR="00C855DD" w:rsidRPr="00684106" w:rsidRDefault="00C855DD" w:rsidP="008D7C63">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2D83719B" w14:textId="77777777" w:rsidR="00C855DD" w:rsidRPr="00684106" w:rsidRDefault="00C855DD" w:rsidP="008D7C63">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26AA0A00" w14:textId="77777777" w:rsidR="00C855DD" w:rsidRPr="00684106" w:rsidRDefault="00C855DD" w:rsidP="008D7C63">
            <w:pPr>
              <w:pStyle w:val="TAH"/>
            </w:pPr>
            <w:r w:rsidRPr="00684106">
              <w:t>RB allocation</w:t>
            </w:r>
          </w:p>
          <w:p w14:paraId="644E5F70" w14:textId="77777777" w:rsidR="00C855DD" w:rsidRPr="00684106" w:rsidRDefault="00C855DD" w:rsidP="008D7C63">
            <w:pPr>
              <w:pStyle w:val="TAH"/>
            </w:pPr>
            <w:r w:rsidRPr="00684106">
              <w:t>(NOTE 1)</w:t>
            </w:r>
          </w:p>
        </w:tc>
      </w:tr>
      <w:tr w:rsidR="00C855DD" w:rsidRPr="00684106" w14:paraId="2F1655B4" w14:textId="77777777" w:rsidTr="008D7C63">
        <w:tc>
          <w:tcPr>
            <w:tcW w:w="573" w:type="pct"/>
            <w:tcBorders>
              <w:top w:val="single" w:sz="4" w:space="0" w:color="auto"/>
              <w:left w:val="single" w:sz="4" w:space="0" w:color="auto"/>
              <w:bottom w:val="single" w:sz="4" w:space="0" w:color="auto"/>
              <w:right w:val="single" w:sz="4" w:space="0" w:color="auto"/>
            </w:tcBorders>
            <w:hideMark/>
          </w:tcPr>
          <w:p w14:paraId="5F0BBF1F" w14:textId="77777777" w:rsidR="00C855DD" w:rsidRPr="00684106" w:rsidRDefault="00C855DD" w:rsidP="008D7C63">
            <w:pPr>
              <w:pStyle w:val="TAC"/>
            </w:pPr>
            <w:r w:rsidRPr="00684106">
              <w:t>1 (NOTE 5</w:t>
            </w:r>
            <w:r w:rsidRPr="000B7E77">
              <w:t>,</w:t>
            </w:r>
            <w:r>
              <w:t xml:space="preserve"> </w:t>
            </w:r>
            <w:r w:rsidRPr="000B7E77">
              <w:t>6</w:t>
            </w:r>
            <w:r w:rsidRPr="00684106">
              <w:t>)</w:t>
            </w:r>
          </w:p>
        </w:tc>
        <w:tc>
          <w:tcPr>
            <w:tcW w:w="0" w:type="auto"/>
            <w:vMerge/>
            <w:tcBorders>
              <w:left w:val="single" w:sz="4" w:space="0" w:color="auto"/>
              <w:right w:val="single" w:sz="4" w:space="0" w:color="auto"/>
            </w:tcBorders>
            <w:vAlign w:val="center"/>
            <w:hideMark/>
          </w:tcPr>
          <w:p w14:paraId="60AFE1F3" w14:textId="77777777" w:rsidR="00C855DD" w:rsidRPr="00684106" w:rsidRDefault="00C855DD" w:rsidP="008D7C63">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67C1160" w14:textId="77777777" w:rsidR="00C855DD" w:rsidRPr="00684106" w:rsidRDefault="00C855DD" w:rsidP="008D7C63">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70B37181" w14:textId="77777777" w:rsidR="00C855DD" w:rsidRPr="00684106" w:rsidRDefault="00C855DD" w:rsidP="008D7C63">
            <w:pPr>
              <w:pStyle w:val="TAC"/>
            </w:pPr>
            <w:r w:rsidRPr="00684106">
              <w:t>Inner_Full</w:t>
            </w:r>
          </w:p>
        </w:tc>
      </w:tr>
      <w:tr w:rsidR="00C855DD" w:rsidRPr="00684106" w14:paraId="2FF2183C" w14:textId="77777777" w:rsidTr="008D7C63">
        <w:tc>
          <w:tcPr>
            <w:tcW w:w="573" w:type="pct"/>
            <w:tcBorders>
              <w:top w:val="single" w:sz="4" w:space="0" w:color="auto"/>
              <w:left w:val="single" w:sz="4" w:space="0" w:color="auto"/>
              <w:bottom w:val="single" w:sz="4" w:space="0" w:color="auto"/>
              <w:right w:val="single" w:sz="4" w:space="0" w:color="auto"/>
            </w:tcBorders>
            <w:hideMark/>
          </w:tcPr>
          <w:p w14:paraId="06E2AD57" w14:textId="77777777" w:rsidR="00C855DD" w:rsidRPr="00684106" w:rsidRDefault="00C855DD" w:rsidP="008D7C63">
            <w:pPr>
              <w:pStyle w:val="TAC"/>
            </w:pPr>
            <w:r w:rsidRPr="00684106">
              <w:t>2</w:t>
            </w:r>
          </w:p>
        </w:tc>
        <w:tc>
          <w:tcPr>
            <w:tcW w:w="0" w:type="auto"/>
            <w:vMerge/>
            <w:tcBorders>
              <w:left w:val="single" w:sz="4" w:space="0" w:color="auto"/>
              <w:right w:val="single" w:sz="4" w:space="0" w:color="auto"/>
            </w:tcBorders>
            <w:vAlign w:val="center"/>
            <w:hideMark/>
          </w:tcPr>
          <w:p w14:paraId="41209901" w14:textId="77777777" w:rsidR="00C855DD" w:rsidRPr="00684106" w:rsidRDefault="00C855DD" w:rsidP="008D7C63">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A9A9042" w14:textId="77777777" w:rsidR="00C855DD" w:rsidRPr="00684106" w:rsidRDefault="00C855DD" w:rsidP="008D7C63">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369D0619" w14:textId="77777777" w:rsidR="00C855DD" w:rsidRPr="00684106" w:rsidRDefault="00C855DD" w:rsidP="008D7C63">
            <w:pPr>
              <w:pStyle w:val="TAC"/>
            </w:pPr>
            <w:r w:rsidRPr="00684106">
              <w:t>Inner_1RB_Left for PC2, PC3 and PC4</w:t>
            </w:r>
          </w:p>
          <w:p w14:paraId="40FFC9EB" w14:textId="77777777" w:rsidR="00C855DD" w:rsidRPr="00684106" w:rsidRDefault="00C855DD" w:rsidP="008D7C63">
            <w:pPr>
              <w:pStyle w:val="TAC"/>
            </w:pPr>
            <w:proofErr w:type="spellStart"/>
            <w:r w:rsidRPr="00684106">
              <w:t>Inner_Partial</w:t>
            </w:r>
            <w:proofErr w:type="spellEnd"/>
            <w:r w:rsidRPr="00684106">
              <w:t xml:space="preserve"> for PC1 (NOTE 3)</w:t>
            </w:r>
          </w:p>
        </w:tc>
      </w:tr>
      <w:tr w:rsidR="00C855DD" w:rsidRPr="00684106" w14:paraId="7A4A1B57" w14:textId="77777777" w:rsidTr="008D7C63">
        <w:tc>
          <w:tcPr>
            <w:tcW w:w="573" w:type="pct"/>
            <w:tcBorders>
              <w:top w:val="single" w:sz="4" w:space="0" w:color="auto"/>
              <w:left w:val="single" w:sz="4" w:space="0" w:color="auto"/>
              <w:bottom w:val="single" w:sz="4" w:space="0" w:color="auto"/>
              <w:right w:val="single" w:sz="4" w:space="0" w:color="auto"/>
            </w:tcBorders>
          </w:tcPr>
          <w:p w14:paraId="759883CB" w14:textId="77777777" w:rsidR="00C855DD" w:rsidRPr="00684106" w:rsidRDefault="00C855DD" w:rsidP="008D7C63">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77050651" w14:textId="77777777" w:rsidR="00C855DD" w:rsidRPr="00684106" w:rsidRDefault="00C855DD" w:rsidP="008D7C63">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6D05022" w14:textId="77777777" w:rsidR="00C855DD" w:rsidRPr="00684106" w:rsidRDefault="00C855DD" w:rsidP="008D7C63">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509EE1D2" w14:textId="77777777" w:rsidR="00C855DD" w:rsidRPr="00684106" w:rsidRDefault="00C855DD" w:rsidP="008D7C63">
            <w:pPr>
              <w:pStyle w:val="TAC"/>
            </w:pPr>
            <w:r w:rsidRPr="00684106">
              <w:t>Outer_Full</w:t>
            </w:r>
          </w:p>
        </w:tc>
      </w:tr>
      <w:tr w:rsidR="00C855DD" w:rsidRPr="00684106" w14:paraId="2995B73A" w14:textId="77777777" w:rsidTr="008D7C63">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807C195" w14:textId="77777777" w:rsidR="00C855DD" w:rsidRPr="00684106" w:rsidRDefault="00C855DD" w:rsidP="008D7C63">
            <w:pPr>
              <w:pStyle w:val="TAN"/>
            </w:pPr>
            <w:r w:rsidRPr="00684106">
              <w:t>NOTE 1:</w:t>
            </w:r>
            <w:r w:rsidRPr="00684106">
              <w:tab/>
              <w:t>The specific configuration of each RB allocation is defined in Table 6.1-1 for PC2, PC3 and PC4 or Table 6.1-2 for PC1.</w:t>
            </w:r>
          </w:p>
          <w:p w14:paraId="2C9A370A" w14:textId="77777777" w:rsidR="00C855DD" w:rsidRPr="00684106" w:rsidRDefault="00C855DD" w:rsidP="008D7C63">
            <w:pPr>
              <w:pStyle w:val="TAN"/>
            </w:pPr>
            <w:r w:rsidRPr="00684106">
              <w:t>NOTE 2:</w:t>
            </w:r>
            <w:r w:rsidRPr="00684106">
              <w:tab/>
              <w:t>When testing Low range test only in Frequency Range lower than (F</w:t>
            </w:r>
            <w:r w:rsidRPr="00684106">
              <w:rPr>
                <w:vertAlign w:val="subscript"/>
              </w:rPr>
              <w:t>UL_low</w:t>
            </w:r>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(F</w:t>
            </w:r>
            <w:r w:rsidRPr="00684106">
              <w:rPr>
                <w:vertAlign w:val="subscript"/>
              </w:rPr>
              <w:t>UL_high</w:t>
            </w:r>
            <w:r w:rsidRPr="00684106">
              <w:t xml:space="preserve"> + </w:t>
            </w:r>
            <w:proofErr w:type="spellStart"/>
            <w:r w:rsidRPr="00684106">
              <w:t>Δf</w:t>
            </w:r>
            <w:r w:rsidRPr="00684106">
              <w:rPr>
                <w:vertAlign w:val="subscript"/>
              </w:rPr>
              <w:t>OOB</w:t>
            </w:r>
            <w:proofErr w:type="spellEnd"/>
            <w:r w:rsidRPr="00684106">
              <w:t>).</w:t>
            </w:r>
          </w:p>
          <w:p w14:paraId="333E402B" w14:textId="77777777" w:rsidR="00C855DD" w:rsidRPr="00684106" w:rsidRDefault="00C855DD" w:rsidP="008D7C63">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76307AAC" w14:textId="77777777" w:rsidR="00C855DD" w:rsidRPr="00684106" w:rsidRDefault="00C855DD" w:rsidP="008D7C63">
            <w:pPr>
              <w:pStyle w:val="TAN"/>
            </w:pPr>
            <w:r w:rsidRPr="00684106">
              <w:t>NOTE 4:</w:t>
            </w:r>
            <w:r w:rsidRPr="00684106">
              <w:tab/>
              <w:t>Test ID only applicable to PC1</w:t>
            </w:r>
          </w:p>
          <w:p w14:paraId="3CDF1C82" w14:textId="77777777" w:rsidR="00C855DD" w:rsidRDefault="00C855DD" w:rsidP="008D7C63">
            <w:pPr>
              <w:pStyle w:val="TAN"/>
            </w:pPr>
            <w:r w:rsidRPr="00684106">
              <w:t>NOTE 5:</w:t>
            </w:r>
            <w:r w:rsidRPr="00684106">
              <w:tab/>
              <w:t>Test ID not applicable to PC1.</w:t>
            </w:r>
          </w:p>
          <w:p w14:paraId="5655832A" w14:textId="77777777" w:rsidR="00C855DD" w:rsidRPr="00684106" w:rsidRDefault="00C855DD" w:rsidP="008D7C63">
            <w:pPr>
              <w:pStyle w:val="TAN"/>
            </w:pPr>
            <w:r w:rsidRPr="00771350">
              <w:t>NOTE 6:</w:t>
            </w:r>
            <w:r w:rsidRPr="00771350">
              <w:tab/>
              <w:t xml:space="preserve">This test point shall be skipped if device supports </w:t>
            </w:r>
            <w:r w:rsidRPr="00771350">
              <w:rPr>
                <w:i/>
                <w:iCs/>
              </w:rPr>
              <w:t>mpr-PowerBoost-FR2-r16</w:t>
            </w:r>
            <w:r w:rsidRPr="00771350">
              <w:t xml:space="preserve"> UE capability.</w:t>
            </w:r>
          </w:p>
        </w:tc>
      </w:tr>
    </w:tbl>
    <w:p w14:paraId="6FA30528" w14:textId="77777777" w:rsidR="00C855DD" w:rsidRPr="00684106" w:rsidRDefault="00C855DD" w:rsidP="00C855DD"/>
    <w:p w14:paraId="5C09CE9C" w14:textId="77777777" w:rsidR="00C855DD" w:rsidRPr="00684106" w:rsidRDefault="00C855DD" w:rsidP="00C855DD">
      <w:pPr>
        <w:pStyle w:val="TH"/>
      </w:pPr>
      <w:r w:rsidRPr="00684106">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C855DD" w:rsidRPr="00684106" w14:paraId="0B0A3F20" w14:textId="77777777" w:rsidTr="008D7C63">
        <w:tc>
          <w:tcPr>
            <w:tcW w:w="5000" w:type="pct"/>
            <w:gridSpan w:val="6"/>
            <w:tcBorders>
              <w:top w:val="single" w:sz="4" w:space="0" w:color="auto"/>
              <w:left w:val="single" w:sz="4" w:space="0" w:color="auto"/>
              <w:bottom w:val="single" w:sz="4" w:space="0" w:color="auto"/>
              <w:right w:val="single" w:sz="4" w:space="0" w:color="auto"/>
            </w:tcBorders>
            <w:hideMark/>
          </w:tcPr>
          <w:p w14:paraId="7F4812E8" w14:textId="77777777" w:rsidR="00C855DD" w:rsidRPr="00684106" w:rsidRDefault="00C855DD" w:rsidP="008D7C63">
            <w:pPr>
              <w:pStyle w:val="TAH"/>
            </w:pPr>
            <w:r w:rsidRPr="00684106">
              <w:t>Initial Conditions</w:t>
            </w:r>
          </w:p>
        </w:tc>
      </w:tr>
      <w:tr w:rsidR="00C855DD" w:rsidRPr="00684106" w14:paraId="53563E3C" w14:textId="77777777" w:rsidTr="008D7C63">
        <w:tc>
          <w:tcPr>
            <w:tcW w:w="2499" w:type="pct"/>
            <w:gridSpan w:val="4"/>
            <w:tcBorders>
              <w:top w:val="single" w:sz="4" w:space="0" w:color="auto"/>
              <w:left w:val="single" w:sz="4" w:space="0" w:color="auto"/>
              <w:bottom w:val="single" w:sz="4" w:space="0" w:color="auto"/>
              <w:right w:val="single" w:sz="4" w:space="0" w:color="auto"/>
            </w:tcBorders>
            <w:hideMark/>
          </w:tcPr>
          <w:p w14:paraId="23247762" w14:textId="77777777" w:rsidR="00C855DD" w:rsidRPr="00684106" w:rsidRDefault="00C855DD" w:rsidP="008D7C63">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4904AC63" w14:textId="77777777" w:rsidR="00C855DD" w:rsidRPr="00684106" w:rsidRDefault="00C855DD" w:rsidP="008D7C63">
            <w:pPr>
              <w:pStyle w:val="TAL"/>
            </w:pPr>
            <w:r w:rsidRPr="00684106">
              <w:t>Normal</w:t>
            </w:r>
          </w:p>
        </w:tc>
      </w:tr>
      <w:tr w:rsidR="00C855DD" w:rsidRPr="00684106" w14:paraId="37341881" w14:textId="77777777" w:rsidTr="008D7C63">
        <w:tc>
          <w:tcPr>
            <w:tcW w:w="2499" w:type="pct"/>
            <w:gridSpan w:val="4"/>
            <w:tcBorders>
              <w:top w:val="single" w:sz="4" w:space="0" w:color="auto"/>
              <w:left w:val="single" w:sz="4" w:space="0" w:color="auto"/>
              <w:bottom w:val="single" w:sz="4" w:space="0" w:color="auto"/>
              <w:right w:val="single" w:sz="4" w:space="0" w:color="auto"/>
            </w:tcBorders>
            <w:hideMark/>
          </w:tcPr>
          <w:p w14:paraId="2E9E6FB2" w14:textId="77777777" w:rsidR="00C855DD" w:rsidRPr="00684106" w:rsidRDefault="00C855DD" w:rsidP="008D7C63">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0F2FC8B9" w14:textId="77777777" w:rsidR="00C855DD" w:rsidRPr="00684106" w:rsidRDefault="00C855DD" w:rsidP="008D7C63">
            <w:pPr>
              <w:pStyle w:val="TAL"/>
              <w:rPr>
                <w:szCs w:val="18"/>
              </w:rPr>
            </w:pPr>
            <w:r w:rsidRPr="00684106">
              <w:rPr>
                <w:szCs w:val="18"/>
              </w:rPr>
              <w:t>Low range</w:t>
            </w:r>
          </w:p>
        </w:tc>
      </w:tr>
      <w:tr w:rsidR="00C855DD" w:rsidRPr="00684106" w14:paraId="02CB555D" w14:textId="77777777" w:rsidTr="008D7C63">
        <w:tc>
          <w:tcPr>
            <w:tcW w:w="2499" w:type="pct"/>
            <w:gridSpan w:val="4"/>
            <w:tcBorders>
              <w:top w:val="single" w:sz="4" w:space="0" w:color="auto"/>
              <w:left w:val="single" w:sz="4" w:space="0" w:color="auto"/>
              <w:bottom w:val="single" w:sz="4" w:space="0" w:color="auto"/>
              <w:right w:val="single" w:sz="4" w:space="0" w:color="auto"/>
            </w:tcBorders>
            <w:hideMark/>
          </w:tcPr>
          <w:p w14:paraId="649CE8A6" w14:textId="77777777" w:rsidR="00C855DD" w:rsidRPr="00684106" w:rsidRDefault="00C855DD" w:rsidP="008D7C63">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29615B2" w14:textId="77777777" w:rsidR="00C855DD" w:rsidRPr="00684106" w:rsidRDefault="00C855DD" w:rsidP="008D7C63">
            <w:pPr>
              <w:keepNext/>
              <w:keepLines/>
              <w:spacing w:after="0"/>
              <w:rPr>
                <w:sz w:val="18"/>
                <w:szCs w:val="18"/>
              </w:rPr>
            </w:pPr>
            <w:r w:rsidRPr="00684106">
              <w:rPr>
                <w:rFonts w:ascii="Arial" w:hAnsi="Arial"/>
                <w:sz w:val="18"/>
                <w:szCs w:val="18"/>
              </w:rPr>
              <w:t>Highest</w:t>
            </w:r>
          </w:p>
        </w:tc>
      </w:tr>
      <w:tr w:rsidR="00C855DD" w:rsidRPr="00684106" w14:paraId="070B061C" w14:textId="77777777" w:rsidTr="008D7C63">
        <w:tc>
          <w:tcPr>
            <w:tcW w:w="2499" w:type="pct"/>
            <w:gridSpan w:val="4"/>
            <w:tcBorders>
              <w:top w:val="single" w:sz="4" w:space="0" w:color="auto"/>
              <w:left w:val="single" w:sz="4" w:space="0" w:color="auto"/>
              <w:bottom w:val="single" w:sz="4" w:space="0" w:color="auto"/>
              <w:right w:val="single" w:sz="4" w:space="0" w:color="auto"/>
            </w:tcBorders>
            <w:hideMark/>
          </w:tcPr>
          <w:p w14:paraId="4D968276" w14:textId="77777777" w:rsidR="00C855DD" w:rsidRPr="00684106" w:rsidRDefault="00C855DD" w:rsidP="008D7C63">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217D31F" w14:textId="77777777" w:rsidR="00C855DD" w:rsidRPr="00684106" w:rsidRDefault="00C855DD" w:rsidP="008D7C63">
            <w:pPr>
              <w:keepNext/>
              <w:keepLines/>
              <w:spacing w:after="0"/>
              <w:rPr>
                <w:rFonts w:ascii="Arial" w:hAnsi="Arial"/>
                <w:sz w:val="18"/>
                <w:szCs w:val="18"/>
              </w:rPr>
            </w:pPr>
            <w:r w:rsidRPr="00684106">
              <w:rPr>
                <w:rFonts w:ascii="Arial" w:hAnsi="Arial"/>
                <w:sz w:val="18"/>
                <w:szCs w:val="18"/>
              </w:rPr>
              <w:t>120kHz</w:t>
            </w:r>
          </w:p>
        </w:tc>
      </w:tr>
      <w:tr w:rsidR="00C855DD" w:rsidRPr="00684106" w14:paraId="18AA09FA" w14:textId="77777777" w:rsidTr="008D7C63">
        <w:tc>
          <w:tcPr>
            <w:tcW w:w="5000" w:type="pct"/>
            <w:gridSpan w:val="6"/>
            <w:tcBorders>
              <w:top w:val="single" w:sz="4" w:space="0" w:color="auto"/>
              <w:left w:val="single" w:sz="4" w:space="0" w:color="auto"/>
              <w:bottom w:val="single" w:sz="4" w:space="0" w:color="auto"/>
              <w:right w:val="single" w:sz="4" w:space="0" w:color="auto"/>
            </w:tcBorders>
            <w:hideMark/>
          </w:tcPr>
          <w:p w14:paraId="4CF61C57" w14:textId="77777777" w:rsidR="00C855DD" w:rsidRPr="00684106" w:rsidRDefault="00C855DD" w:rsidP="008D7C63">
            <w:pPr>
              <w:pStyle w:val="TAH"/>
            </w:pPr>
            <w:r w:rsidRPr="00684106">
              <w:t>Test Parameters</w:t>
            </w:r>
          </w:p>
        </w:tc>
      </w:tr>
      <w:tr w:rsidR="00C855DD" w:rsidRPr="00684106" w14:paraId="064A5F1B" w14:textId="77777777" w:rsidTr="008D7C63">
        <w:tc>
          <w:tcPr>
            <w:tcW w:w="345" w:type="pct"/>
            <w:tcBorders>
              <w:top w:val="single" w:sz="4" w:space="0" w:color="auto"/>
              <w:left w:val="single" w:sz="4" w:space="0" w:color="auto"/>
              <w:bottom w:val="single" w:sz="4" w:space="0" w:color="auto"/>
              <w:right w:val="single" w:sz="4" w:space="0" w:color="auto"/>
            </w:tcBorders>
            <w:hideMark/>
          </w:tcPr>
          <w:p w14:paraId="4E4D8387" w14:textId="77777777" w:rsidR="00C855DD" w:rsidRPr="00684106" w:rsidRDefault="00C855DD" w:rsidP="008D7C63">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0EBBA55E" w14:textId="77777777" w:rsidR="00C855DD" w:rsidRPr="00684106" w:rsidRDefault="00C855DD" w:rsidP="008D7C63">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4FC3BA06" w14:textId="77777777" w:rsidR="00C855DD" w:rsidRPr="00684106" w:rsidRDefault="00C855DD" w:rsidP="008D7C63">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2C45ED5" w14:textId="77777777" w:rsidR="00C855DD" w:rsidRPr="00684106" w:rsidRDefault="00C855DD" w:rsidP="008D7C63">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6276E55F" w14:textId="77777777" w:rsidR="00C855DD" w:rsidRPr="00684106" w:rsidRDefault="00C855DD" w:rsidP="008D7C63">
            <w:pPr>
              <w:pStyle w:val="TAH"/>
            </w:pPr>
            <w:r w:rsidRPr="00684106">
              <w:t>Uplink Configuration</w:t>
            </w:r>
          </w:p>
        </w:tc>
      </w:tr>
      <w:tr w:rsidR="00C855DD" w:rsidRPr="00684106" w14:paraId="7F14A7BF" w14:textId="77777777" w:rsidTr="008D7C63">
        <w:tc>
          <w:tcPr>
            <w:tcW w:w="345" w:type="pct"/>
            <w:tcBorders>
              <w:top w:val="single" w:sz="4" w:space="0" w:color="auto"/>
              <w:left w:val="single" w:sz="4" w:space="0" w:color="auto"/>
              <w:bottom w:val="single" w:sz="4" w:space="0" w:color="auto"/>
              <w:right w:val="single" w:sz="4" w:space="0" w:color="auto"/>
            </w:tcBorders>
          </w:tcPr>
          <w:p w14:paraId="6E2F505E" w14:textId="77777777" w:rsidR="00C855DD" w:rsidRPr="00684106" w:rsidRDefault="00C855DD" w:rsidP="008D7C63">
            <w:pPr>
              <w:pStyle w:val="TAH"/>
            </w:pPr>
          </w:p>
        </w:tc>
        <w:tc>
          <w:tcPr>
            <w:tcW w:w="663" w:type="pct"/>
            <w:tcBorders>
              <w:top w:val="single" w:sz="4" w:space="0" w:color="auto"/>
              <w:left w:val="single" w:sz="4" w:space="0" w:color="auto"/>
              <w:bottom w:val="single" w:sz="4" w:space="0" w:color="auto"/>
              <w:right w:val="single" w:sz="4" w:space="0" w:color="auto"/>
            </w:tcBorders>
          </w:tcPr>
          <w:p w14:paraId="282B23E1" w14:textId="77777777" w:rsidR="00C855DD" w:rsidRPr="00684106" w:rsidRDefault="00C855DD" w:rsidP="008D7C63">
            <w:pPr>
              <w:pStyle w:val="TAC"/>
            </w:pPr>
          </w:p>
        </w:tc>
        <w:tc>
          <w:tcPr>
            <w:tcW w:w="669" w:type="pct"/>
            <w:tcBorders>
              <w:top w:val="single" w:sz="4" w:space="0" w:color="auto"/>
              <w:left w:val="single" w:sz="4" w:space="0" w:color="auto"/>
              <w:bottom w:val="single" w:sz="4" w:space="0" w:color="auto"/>
              <w:right w:val="single" w:sz="4" w:space="0" w:color="auto"/>
            </w:tcBorders>
          </w:tcPr>
          <w:p w14:paraId="1A0C40CA" w14:textId="77777777" w:rsidR="00C855DD" w:rsidRPr="00684106" w:rsidRDefault="00C855DD" w:rsidP="008D7C63">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31E34E3" w14:textId="77777777" w:rsidR="00C855DD" w:rsidRPr="00684106" w:rsidRDefault="00C855DD" w:rsidP="008D7C63">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18DFC873" w14:textId="77777777" w:rsidR="00C855DD" w:rsidRPr="00684106" w:rsidRDefault="00C855DD" w:rsidP="008D7C63">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5C19B167" w14:textId="77777777" w:rsidR="00C855DD" w:rsidRPr="00684106" w:rsidRDefault="00C855DD" w:rsidP="008D7C63">
            <w:pPr>
              <w:pStyle w:val="TAH"/>
            </w:pPr>
            <w:r w:rsidRPr="00684106">
              <w:t>RB allocation</w:t>
            </w:r>
          </w:p>
          <w:p w14:paraId="60B79D26" w14:textId="77777777" w:rsidR="00C855DD" w:rsidRPr="00684106" w:rsidRDefault="00C855DD" w:rsidP="008D7C63">
            <w:pPr>
              <w:pStyle w:val="TAH"/>
            </w:pPr>
            <w:r w:rsidRPr="00684106">
              <w:t>(NOTE 1)</w:t>
            </w:r>
          </w:p>
        </w:tc>
      </w:tr>
      <w:tr w:rsidR="00C855DD" w:rsidRPr="00684106" w14:paraId="5B493621" w14:textId="77777777" w:rsidTr="008D7C63">
        <w:tc>
          <w:tcPr>
            <w:tcW w:w="345" w:type="pct"/>
            <w:tcBorders>
              <w:top w:val="single" w:sz="4" w:space="0" w:color="auto"/>
              <w:left w:val="single" w:sz="4" w:space="0" w:color="auto"/>
              <w:bottom w:val="single" w:sz="4" w:space="0" w:color="auto"/>
              <w:right w:val="single" w:sz="4" w:space="0" w:color="auto"/>
            </w:tcBorders>
            <w:hideMark/>
          </w:tcPr>
          <w:p w14:paraId="56744EA2" w14:textId="77777777" w:rsidR="00C855DD" w:rsidRPr="00684106" w:rsidRDefault="00C855DD" w:rsidP="008D7C63">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46F98D9E" w14:textId="77777777" w:rsidR="00C855DD" w:rsidRPr="00684106" w:rsidRDefault="00C855DD" w:rsidP="008D7C63">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6EBACE65" w14:textId="77777777" w:rsidR="00C855DD" w:rsidRPr="00684106" w:rsidRDefault="00C855DD" w:rsidP="008D7C63">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CFD65" w14:textId="77777777" w:rsidR="00C855DD" w:rsidRPr="00684106" w:rsidRDefault="00C855DD" w:rsidP="008D7C63">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EE1B32E" w14:textId="77777777" w:rsidR="00C855DD" w:rsidRPr="00684106" w:rsidRDefault="00C855DD" w:rsidP="008D7C63">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23A3BAFD" w14:textId="77777777" w:rsidR="00C855DD" w:rsidRPr="00684106" w:rsidRDefault="00C855DD" w:rsidP="008D7C63">
            <w:pPr>
              <w:pStyle w:val="TAC"/>
            </w:pPr>
            <w:r w:rsidRPr="00684106">
              <w:t>Inner_Full</w:t>
            </w:r>
          </w:p>
        </w:tc>
      </w:tr>
      <w:tr w:rsidR="00C855DD" w:rsidRPr="00684106" w14:paraId="1E23C35D" w14:textId="77777777" w:rsidTr="008D7C63">
        <w:tc>
          <w:tcPr>
            <w:tcW w:w="345" w:type="pct"/>
            <w:tcBorders>
              <w:top w:val="single" w:sz="4" w:space="0" w:color="auto"/>
              <w:left w:val="single" w:sz="4" w:space="0" w:color="auto"/>
              <w:bottom w:val="single" w:sz="4" w:space="0" w:color="auto"/>
              <w:right w:val="single" w:sz="4" w:space="0" w:color="auto"/>
            </w:tcBorders>
            <w:hideMark/>
          </w:tcPr>
          <w:p w14:paraId="22AE6F00" w14:textId="77777777" w:rsidR="00C855DD" w:rsidRPr="00684106" w:rsidRDefault="00C855DD" w:rsidP="008D7C63">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18E512C4" w14:textId="77777777" w:rsidR="00C855DD" w:rsidRPr="00684106" w:rsidRDefault="00C855DD" w:rsidP="008D7C63">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270DB2C9" w14:textId="77777777" w:rsidR="00C855DD" w:rsidRPr="00684106" w:rsidRDefault="00C855DD" w:rsidP="008D7C63">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08ABB" w14:textId="77777777" w:rsidR="00C855DD" w:rsidRPr="00684106" w:rsidRDefault="00C855DD" w:rsidP="008D7C63">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B270D3C" w14:textId="77777777" w:rsidR="00C855DD" w:rsidRPr="00684106" w:rsidRDefault="00C855DD" w:rsidP="008D7C63">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5433A6D0" w14:textId="77777777" w:rsidR="00C855DD" w:rsidRPr="00684106" w:rsidRDefault="00C855DD" w:rsidP="008D7C63">
            <w:pPr>
              <w:pStyle w:val="TAC"/>
            </w:pPr>
            <w:r w:rsidRPr="00684106">
              <w:t>Inner_1RB_Left for PC2, PC3 and PC4</w:t>
            </w:r>
          </w:p>
          <w:p w14:paraId="5C9368AE" w14:textId="77777777" w:rsidR="00C855DD" w:rsidRPr="00684106" w:rsidRDefault="00C855DD" w:rsidP="008D7C63">
            <w:pPr>
              <w:pStyle w:val="TAC"/>
            </w:pPr>
            <w:r w:rsidRPr="00684106">
              <w:t>Inner_Partial_Left_Region1 for PC1</w:t>
            </w:r>
          </w:p>
        </w:tc>
      </w:tr>
      <w:tr w:rsidR="00C855DD" w:rsidRPr="00684106" w14:paraId="77411EBA" w14:textId="77777777" w:rsidTr="008D7C63">
        <w:tc>
          <w:tcPr>
            <w:tcW w:w="345" w:type="pct"/>
            <w:tcBorders>
              <w:top w:val="single" w:sz="4" w:space="0" w:color="auto"/>
              <w:left w:val="single" w:sz="4" w:space="0" w:color="auto"/>
              <w:bottom w:val="single" w:sz="4" w:space="0" w:color="auto"/>
              <w:right w:val="single" w:sz="4" w:space="0" w:color="auto"/>
            </w:tcBorders>
            <w:hideMark/>
          </w:tcPr>
          <w:p w14:paraId="5D0A8CB1" w14:textId="77777777" w:rsidR="00C855DD" w:rsidRPr="00684106" w:rsidRDefault="00C855DD" w:rsidP="008D7C63">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78C44E32" w14:textId="77777777" w:rsidR="00C855DD" w:rsidRPr="00684106" w:rsidRDefault="00C855DD" w:rsidP="008D7C63">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1DF8C396" w14:textId="77777777" w:rsidR="00C855DD" w:rsidRPr="00684106" w:rsidRDefault="00C855DD" w:rsidP="008D7C63">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408DD" w14:textId="77777777" w:rsidR="00C855DD" w:rsidRPr="00684106" w:rsidRDefault="00C855DD" w:rsidP="008D7C63">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5D84E90A" w14:textId="77777777" w:rsidR="00C855DD" w:rsidRPr="00684106" w:rsidRDefault="00C855DD" w:rsidP="008D7C63">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4EED0E0E" w14:textId="77777777" w:rsidR="00C855DD" w:rsidRPr="00684106" w:rsidRDefault="00C855DD" w:rsidP="008D7C63">
            <w:pPr>
              <w:pStyle w:val="TAC"/>
            </w:pPr>
            <w:r w:rsidRPr="00684106">
              <w:t>Inner_Partial_Left_Region1</w:t>
            </w:r>
          </w:p>
        </w:tc>
      </w:tr>
      <w:tr w:rsidR="00C855DD" w:rsidRPr="00684106" w14:paraId="6A3F2D74" w14:textId="77777777" w:rsidTr="008D7C63">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844B823" w14:textId="77777777" w:rsidR="00C855DD" w:rsidRPr="00684106" w:rsidRDefault="00C855DD" w:rsidP="008D7C63">
            <w:pPr>
              <w:pStyle w:val="TAN"/>
            </w:pPr>
            <w:r w:rsidRPr="00684106">
              <w:t>NOTE 1:</w:t>
            </w:r>
            <w:r w:rsidRPr="00684106">
              <w:tab/>
              <w:t>The specific configuration of each RB allocation is defined in Table 6.1-1 for PC2, PC3 and PC4 or Table 6.1-2 for PC1.</w:t>
            </w:r>
          </w:p>
          <w:p w14:paraId="1F58E637" w14:textId="77777777" w:rsidR="00C855DD" w:rsidRPr="00684106" w:rsidRDefault="00C855DD" w:rsidP="008D7C63">
            <w:pPr>
              <w:pStyle w:val="TAN"/>
            </w:pPr>
            <w:r w:rsidRPr="00684106">
              <w:t>NOTE 2:</w:t>
            </w:r>
            <w:r w:rsidRPr="00684106">
              <w:tab/>
              <w:t>Test ID only applicable to PC1.</w:t>
            </w:r>
          </w:p>
          <w:p w14:paraId="30849B1B" w14:textId="77777777" w:rsidR="00C855DD" w:rsidRPr="00684106" w:rsidRDefault="00C855DD" w:rsidP="008D7C63">
            <w:pPr>
              <w:pStyle w:val="TAN"/>
            </w:pPr>
            <w:r w:rsidRPr="00684106">
              <w:t xml:space="preserve">NOTE 3: </w:t>
            </w:r>
            <w:r w:rsidRPr="00684106">
              <w:tab/>
              <w:t xml:space="preserve">Test frequency for test ID 3 is </w:t>
            </w:r>
            <w:proofErr w:type="spellStart"/>
            <w:r w:rsidRPr="00684106">
              <w:t>sepecified</w:t>
            </w:r>
            <w:proofErr w:type="spellEnd"/>
            <w:r w:rsidRPr="00684106">
              <w:t xml:space="preserve"> in Table 6.2.3.4.1-4.</w:t>
            </w:r>
          </w:p>
        </w:tc>
      </w:tr>
    </w:tbl>
    <w:p w14:paraId="14BFA265" w14:textId="77777777" w:rsidR="00C855DD" w:rsidRPr="00684106" w:rsidRDefault="00C855DD" w:rsidP="00C855DD"/>
    <w:p w14:paraId="16C5BBB5" w14:textId="77777777" w:rsidR="00C855DD" w:rsidRPr="00684106" w:rsidRDefault="00C855DD" w:rsidP="00C855DD"/>
    <w:p w14:paraId="3ABEDF61" w14:textId="77777777" w:rsidR="00C855DD" w:rsidRPr="00684106" w:rsidRDefault="00C855DD" w:rsidP="00C855DD">
      <w:pPr>
        <w:pStyle w:val="B10"/>
      </w:pPr>
      <w:r w:rsidRPr="00684106">
        <w:lastRenderedPageBreak/>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478C50CC" w14:textId="77777777" w:rsidR="00C855DD" w:rsidRPr="00684106" w:rsidRDefault="00C855DD" w:rsidP="00C855DD">
      <w:pPr>
        <w:pStyle w:val="B10"/>
      </w:pPr>
      <w:r w:rsidRPr="00684106">
        <w:t>2.</w:t>
      </w:r>
      <w:r w:rsidRPr="00684106">
        <w:tab/>
        <w:t>The parameter settings for the cell are set up according to TS 38.508-1 [10] subclause 4.4.3.</w:t>
      </w:r>
    </w:p>
    <w:p w14:paraId="6D0483AA" w14:textId="77777777" w:rsidR="00C855DD" w:rsidRPr="00684106" w:rsidRDefault="00C855DD" w:rsidP="00C855DD">
      <w:pPr>
        <w:pStyle w:val="B10"/>
      </w:pPr>
      <w:r w:rsidRPr="00684106">
        <w:t>3.</w:t>
      </w:r>
      <w:r w:rsidRPr="00684106">
        <w:tab/>
        <w:t>Downlink signals are initially set up according to Annex C, and uplink signals according to Annex G.</w:t>
      </w:r>
    </w:p>
    <w:p w14:paraId="613BFDA0" w14:textId="77777777" w:rsidR="00C855DD" w:rsidRPr="00684106" w:rsidRDefault="00C855DD" w:rsidP="00C855DD">
      <w:pPr>
        <w:pStyle w:val="B10"/>
      </w:pPr>
      <w:r w:rsidRPr="00684106">
        <w:t>4.</w:t>
      </w:r>
      <w:r w:rsidRPr="00684106">
        <w:tab/>
        <w:t xml:space="preserve">The UL Reference Measurement channels are set according to Table 6.5.3.3.4.1-1 </w:t>
      </w:r>
    </w:p>
    <w:p w14:paraId="557DE07B" w14:textId="77777777" w:rsidR="00C855DD" w:rsidRPr="00684106" w:rsidRDefault="00C855DD" w:rsidP="00C855DD">
      <w:pPr>
        <w:pStyle w:val="B10"/>
      </w:pPr>
      <w:r w:rsidRPr="00684106">
        <w:t>5.</w:t>
      </w:r>
      <w:r w:rsidRPr="00684106">
        <w:tab/>
        <w:t>Propagation conditions are set according to Annex B.0.</w:t>
      </w:r>
    </w:p>
    <w:p w14:paraId="5919A41A" w14:textId="77777777" w:rsidR="00C855DD" w:rsidRPr="00684106" w:rsidRDefault="00C855DD" w:rsidP="00C855DD">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6.5.3.3.4.3.</w:t>
      </w:r>
    </w:p>
    <w:p w14:paraId="47B955FB" w14:textId="77777777" w:rsidR="00C855DD" w:rsidRPr="00684106" w:rsidRDefault="00C855DD" w:rsidP="00C855DD">
      <w:pPr>
        <w:pStyle w:val="H6"/>
        <w:rPr>
          <w:snapToGrid w:val="0"/>
        </w:rPr>
      </w:pPr>
      <w:r w:rsidRPr="00684106">
        <w:t>6.5.3.3.4.2</w:t>
      </w:r>
      <w:r w:rsidRPr="00684106">
        <w:tab/>
      </w:r>
      <w:r w:rsidRPr="00684106">
        <w:rPr>
          <w:snapToGrid w:val="0"/>
        </w:rPr>
        <w:t>Test procedure</w:t>
      </w:r>
    </w:p>
    <w:p w14:paraId="2C24648A" w14:textId="77777777" w:rsidR="00C855DD" w:rsidRPr="00684106" w:rsidRDefault="00C855DD" w:rsidP="00C855DD">
      <w:pPr>
        <w:widowControl w:val="0"/>
        <w:ind w:left="568" w:hanging="284"/>
      </w:pPr>
      <w:r w:rsidRPr="00684106">
        <w:t>1.</w:t>
      </w:r>
      <w:r w:rsidRPr="00684106">
        <w:tab/>
        <w:t xml:space="preserve">Select any of the three Alignment Options (1, 2, or 3) from Tables N.2-1 through N.2-3 to mount the DUT inside the QZ. </w:t>
      </w:r>
    </w:p>
    <w:p w14:paraId="0B31BA42" w14:textId="77777777" w:rsidR="00C855DD" w:rsidRPr="00684106" w:rsidRDefault="00C855DD" w:rsidP="00C855DD">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DC32B54" w14:textId="77777777" w:rsidR="00C855DD" w:rsidRPr="00684106" w:rsidRDefault="00C855DD" w:rsidP="00C855DD">
      <w:pPr>
        <w:pStyle w:val="B10"/>
      </w:pPr>
      <w:r w:rsidRPr="00684106">
        <w:t>3.</w:t>
      </w:r>
      <w:r w:rsidRPr="00684106">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1361F595" w14:textId="77777777" w:rsidR="00C855DD" w:rsidRPr="00684106" w:rsidRDefault="00C855DD" w:rsidP="00C855DD">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30171438" w14:textId="77777777" w:rsidR="00C855DD" w:rsidRPr="00684106" w:rsidRDefault="00C855DD" w:rsidP="00C855DD">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006F7FF0" w14:textId="77777777" w:rsidR="00C855DD" w:rsidRPr="00684106" w:rsidRDefault="00C855DD" w:rsidP="00C855DD">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08BDAA0" w14:textId="77777777" w:rsidR="00C855DD" w:rsidRPr="00684106" w:rsidRDefault="00C855DD" w:rsidP="00C855DD">
      <w:pPr>
        <w:pStyle w:val="B10"/>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p>
    <w:p w14:paraId="204F0E0F" w14:textId="77777777" w:rsidR="00C855DD" w:rsidRPr="00684106" w:rsidRDefault="00C855DD" w:rsidP="00C855DD">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13DB23E7" w14:textId="77777777" w:rsidR="00C855DD" w:rsidRPr="00684106" w:rsidRDefault="00C855DD" w:rsidP="00C855DD">
      <w:pPr>
        <w:pStyle w:val="B10"/>
        <w:ind w:left="851"/>
      </w:pPr>
      <w:r w:rsidRPr="00684106">
        <w:tab/>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58FD0F36" w14:textId="77777777" w:rsidR="00C855DD" w:rsidRPr="00684106" w:rsidRDefault="00C855DD" w:rsidP="00C855DD">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7F3D7097" w14:textId="77777777" w:rsidR="00C855DD" w:rsidRPr="00684106" w:rsidRDefault="00C855DD" w:rsidP="00C855DD">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73155939" w14:textId="77777777" w:rsidR="00C855DD" w:rsidRPr="00684106" w:rsidRDefault="00C855DD" w:rsidP="00C855DD">
      <w:pPr>
        <w:pStyle w:val="NO"/>
        <w:rPr>
          <w:rFonts w:ascii="Arial" w:hAnsi="Arial"/>
          <w:sz w:val="18"/>
        </w:rPr>
      </w:pPr>
      <w:r w:rsidRPr="00684106">
        <w:lastRenderedPageBreak/>
        <w:t>NOTE 1:</w:t>
      </w:r>
      <w:r w:rsidRPr="00684106">
        <w:tab/>
        <w:t>The frequency range defined in Table 6.5.3.3.5-2 through Table 6.5.3.3.5-3 may be split into ranges. For each range a different test system, e.g. antenna and/or chamber, may be used. To pass the test case all verdicts of the frequency ranges must pass</w:t>
      </w:r>
      <w:r w:rsidRPr="00684106">
        <w:rPr>
          <w:rFonts w:ascii="Arial" w:hAnsi="Arial"/>
          <w:sz w:val="18"/>
        </w:rPr>
        <w:t>.</w:t>
      </w:r>
    </w:p>
    <w:p w14:paraId="150CD007" w14:textId="77777777" w:rsidR="00C855DD" w:rsidRPr="00684106" w:rsidRDefault="00C855DD" w:rsidP="00C855DD">
      <w:pPr>
        <w:pStyle w:val="NO"/>
      </w:pPr>
      <w:r w:rsidRPr="00684106">
        <w:t xml:space="preserve">NOTE 2: </w:t>
      </w:r>
      <w:r w:rsidRPr="00684106">
        <w:tab/>
        <w:t>The coarse TRP measurement grid and corresponding offset dB value referred in step 7(a) above, for some valid grids can be found in TR 38.903 [20] section B.18.</w:t>
      </w:r>
    </w:p>
    <w:p w14:paraId="27955ACF" w14:textId="77777777" w:rsidR="00C855DD" w:rsidRPr="00684106" w:rsidRDefault="00C855DD" w:rsidP="00C855DD">
      <w:pPr>
        <w:pStyle w:val="NO"/>
      </w:pPr>
      <w:r w:rsidRPr="00684106">
        <w:t>NOTE 3:</w:t>
      </w:r>
      <w:r w:rsidRPr="00684106">
        <w:tab/>
        <w:t>The BEAM_SELECT_WAIT_TIME default value is defined in Annex K.1.1.</w:t>
      </w:r>
    </w:p>
    <w:p w14:paraId="27C98EDE" w14:textId="77777777" w:rsidR="00C855DD" w:rsidRPr="00684106" w:rsidRDefault="00C855DD" w:rsidP="00C855DD">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7A7AA20D" w14:textId="77777777" w:rsidR="00C855DD" w:rsidRPr="00684106" w:rsidRDefault="00C855DD" w:rsidP="00C855DD">
      <w:pPr>
        <w:pStyle w:val="H6"/>
        <w:rPr>
          <w:snapToGrid w:val="0"/>
        </w:rPr>
      </w:pPr>
      <w:r w:rsidRPr="00684106">
        <w:t>6.5.3.3.4.3</w:t>
      </w:r>
      <w:r w:rsidRPr="00684106">
        <w:tab/>
      </w:r>
      <w:r w:rsidRPr="00684106">
        <w:rPr>
          <w:snapToGrid w:val="0"/>
        </w:rPr>
        <w:t>Message contents</w:t>
      </w:r>
    </w:p>
    <w:p w14:paraId="4DA7D0E5" w14:textId="77777777" w:rsidR="00C855DD" w:rsidRPr="00684106" w:rsidRDefault="00C855DD" w:rsidP="00C855DD">
      <w:r w:rsidRPr="00684106">
        <w:t xml:space="preserve">Message contents are according to TS 38.508-1 [10] subclause 4.6 with TRANSFORM_PRECODER_ENABLED condition in Table 4.6.3-118 PUSCH-Config </w:t>
      </w:r>
      <w:r w:rsidRPr="00684106">
        <w:rPr>
          <w:lang w:eastAsia="zh-CN"/>
        </w:rPr>
        <w:t xml:space="preserve">and </w:t>
      </w:r>
      <w:r w:rsidRPr="00684106">
        <w:t>with the following exceptions:</w:t>
      </w:r>
    </w:p>
    <w:p w14:paraId="3A05CAEA" w14:textId="77777777" w:rsidR="00C855DD" w:rsidRPr="00684106" w:rsidRDefault="00C855DD" w:rsidP="00C855DD">
      <w:pPr>
        <w:pStyle w:val="B10"/>
        <w:ind w:left="284" w:firstLine="0"/>
      </w:pPr>
      <w:r w:rsidRPr="00684106">
        <w:t xml:space="preserve">Information element </w:t>
      </w:r>
      <w:proofErr w:type="spellStart"/>
      <w:r w:rsidRPr="00684106">
        <w:t>additionalSpectrumEmission</w:t>
      </w:r>
      <w:proofErr w:type="spellEnd"/>
      <w:r w:rsidRPr="00684106">
        <w:t xml:space="preserve"> is set to NS_202. This can be set in SIB1 as part of the cell broadcast message. This exception indicates that the UE shall meet the additional spurious emission requirement for a specific deployment scenario.</w:t>
      </w:r>
    </w:p>
    <w:p w14:paraId="0B46582A" w14:textId="77777777" w:rsidR="00C855DD" w:rsidRPr="00684106" w:rsidRDefault="00C855DD" w:rsidP="00C855DD">
      <w:pPr>
        <w:pStyle w:val="TH"/>
      </w:pPr>
      <w:r w:rsidRPr="00684106">
        <w:t xml:space="preserve">Table </w:t>
      </w:r>
      <w:r w:rsidRPr="00684106">
        <w:rPr>
          <w:snapToGrid w:val="0"/>
        </w:rPr>
        <w:t>6.5.3.3.4.3-1</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C855DD" w:rsidRPr="00684106" w14:paraId="35328DBE" w14:textId="77777777" w:rsidTr="008D7C63">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B0FEFA" w14:textId="77777777" w:rsidR="00C855DD" w:rsidRPr="00684106" w:rsidRDefault="00C855DD" w:rsidP="008D7C63">
            <w:pPr>
              <w:pStyle w:val="TAL"/>
            </w:pPr>
            <w:r w:rsidRPr="00684106">
              <w:t>Derivation Path: TS 38.508-1 [10] clause 4.6.3, Table 4.6.3-1</w:t>
            </w:r>
          </w:p>
        </w:tc>
      </w:tr>
      <w:tr w:rsidR="00C855DD" w:rsidRPr="00684106" w14:paraId="48B74587" w14:textId="77777777" w:rsidTr="008D7C63">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49274" w14:textId="77777777" w:rsidR="00C855DD" w:rsidRPr="00684106" w:rsidRDefault="00C855DD" w:rsidP="008D7C63">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6236393" w14:textId="77777777" w:rsidR="00C855DD" w:rsidRPr="00684106" w:rsidRDefault="00C855DD" w:rsidP="008D7C63">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6AFECEB" w14:textId="77777777" w:rsidR="00C855DD" w:rsidRPr="00684106" w:rsidRDefault="00C855DD" w:rsidP="008D7C63">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620F080" w14:textId="77777777" w:rsidR="00C855DD" w:rsidRPr="00684106" w:rsidRDefault="00C855DD" w:rsidP="008D7C63">
            <w:pPr>
              <w:pStyle w:val="TAH"/>
            </w:pPr>
            <w:r w:rsidRPr="00684106">
              <w:t>Condition</w:t>
            </w:r>
          </w:p>
        </w:tc>
      </w:tr>
      <w:tr w:rsidR="00C855DD" w:rsidRPr="00684106" w14:paraId="64CB0114" w14:textId="77777777" w:rsidTr="008D7C63">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31C84" w14:textId="77777777" w:rsidR="00C855DD" w:rsidRPr="00684106" w:rsidRDefault="00C855DD" w:rsidP="008D7C63">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E99D0F1" w14:textId="77777777" w:rsidR="00C855DD" w:rsidRPr="00684106" w:rsidRDefault="00C855DD" w:rsidP="008D7C63">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DF170FD" w14:textId="77777777" w:rsidR="00C855DD" w:rsidRPr="00684106" w:rsidRDefault="00C855DD" w:rsidP="008D7C63">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2885FAC" w14:textId="77777777" w:rsidR="00C855DD" w:rsidRPr="00684106" w:rsidRDefault="00C855DD" w:rsidP="008D7C63">
            <w:pPr>
              <w:pStyle w:val="TAL"/>
            </w:pPr>
          </w:p>
        </w:tc>
      </w:tr>
    </w:tbl>
    <w:p w14:paraId="5AF553ED" w14:textId="77777777" w:rsidR="00C855DD" w:rsidRPr="00684106" w:rsidRDefault="00C855DD" w:rsidP="00C855DD">
      <w:pPr>
        <w:pStyle w:val="B10"/>
        <w:ind w:left="284" w:firstLine="0"/>
      </w:pPr>
    </w:p>
    <w:p w14:paraId="10A18803" w14:textId="77777777" w:rsidR="00C855DD" w:rsidRPr="00684106" w:rsidRDefault="00C855DD" w:rsidP="00C855DD">
      <w:pPr>
        <w:pStyle w:val="B10"/>
        <w:ind w:left="284" w:firstLine="0"/>
      </w:pPr>
      <w:r w:rsidRPr="00684106">
        <w:t xml:space="preserve">Information element </w:t>
      </w:r>
      <w:proofErr w:type="spellStart"/>
      <w:r w:rsidRPr="00684106">
        <w:t>additionalSpectrumEmission</w:t>
      </w:r>
      <w:proofErr w:type="spellEnd"/>
      <w:r w:rsidRPr="00684106">
        <w:t xml:space="preserve"> is set to NS_203. This can be set in SIB1 as part of the cell broadcast message. This exception indicates that the UE shall meet the additional spurious emission requirement for a specific deployment scenario.</w:t>
      </w:r>
    </w:p>
    <w:p w14:paraId="1FEB978F" w14:textId="77777777" w:rsidR="00C855DD" w:rsidRPr="00684106" w:rsidRDefault="00C855DD" w:rsidP="00C855DD">
      <w:pPr>
        <w:pStyle w:val="TH"/>
      </w:pPr>
      <w:r w:rsidRPr="00684106">
        <w:t xml:space="preserve">Table </w:t>
      </w:r>
      <w:r w:rsidRPr="00684106">
        <w:rPr>
          <w:snapToGrid w:val="0"/>
        </w:rPr>
        <w:t>6.5.3.3.4.3-2</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C855DD" w:rsidRPr="00684106" w14:paraId="32392C9A" w14:textId="77777777" w:rsidTr="008D7C63">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2212D4" w14:textId="77777777" w:rsidR="00C855DD" w:rsidRPr="00684106" w:rsidRDefault="00C855DD" w:rsidP="008D7C63">
            <w:pPr>
              <w:pStyle w:val="TAL"/>
            </w:pPr>
            <w:r w:rsidRPr="00684106">
              <w:t>Derivation Path: TS 38.508-1 [10] clause 4.6.3, Table 4.6.3-1</w:t>
            </w:r>
          </w:p>
        </w:tc>
      </w:tr>
      <w:tr w:rsidR="00C855DD" w:rsidRPr="00684106" w14:paraId="5A1AAD12" w14:textId="77777777" w:rsidTr="008D7C63">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0E4C3" w14:textId="77777777" w:rsidR="00C855DD" w:rsidRPr="00684106" w:rsidRDefault="00C855DD" w:rsidP="008D7C63">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404FE5B" w14:textId="77777777" w:rsidR="00C855DD" w:rsidRPr="00684106" w:rsidRDefault="00C855DD" w:rsidP="008D7C63">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E9ECA05" w14:textId="77777777" w:rsidR="00C855DD" w:rsidRPr="00684106" w:rsidRDefault="00C855DD" w:rsidP="008D7C63">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CB8D6F0" w14:textId="77777777" w:rsidR="00C855DD" w:rsidRPr="00684106" w:rsidRDefault="00C855DD" w:rsidP="008D7C63">
            <w:pPr>
              <w:pStyle w:val="TAH"/>
            </w:pPr>
            <w:r w:rsidRPr="00684106">
              <w:t>Condition</w:t>
            </w:r>
          </w:p>
        </w:tc>
      </w:tr>
      <w:tr w:rsidR="00C855DD" w:rsidRPr="00684106" w14:paraId="2EEC4FF8" w14:textId="77777777" w:rsidTr="008D7C63">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6E7D5B" w14:textId="77777777" w:rsidR="00C855DD" w:rsidRPr="00684106" w:rsidRDefault="00C855DD" w:rsidP="008D7C63">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5CBE287" w14:textId="77777777" w:rsidR="00C855DD" w:rsidRPr="00684106" w:rsidRDefault="00C855DD" w:rsidP="008D7C63">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9BE200C" w14:textId="77777777" w:rsidR="00C855DD" w:rsidRPr="00684106" w:rsidRDefault="00C855DD" w:rsidP="008D7C63">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4DE03F61" w14:textId="77777777" w:rsidR="00C855DD" w:rsidRPr="00684106" w:rsidRDefault="00C855DD" w:rsidP="008D7C63">
            <w:pPr>
              <w:pStyle w:val="TAL"/>
            </w:pPr>
          </w:p>
        </w:tc>
      </w:tr>
    </w:tbl>
    <w:p w14:paraId="3AC4ADDE" w14:textId="77777777" w:rsidR="00C855DD" w:rsidRPr="00684106" w:rsidRDefault="00C855DD" w:rsidP="00C855DD"/>
    <w:p w14:paraId="264EF025" w14:textId="77777777" w:rsidR="00C855DD" w:rsidRPr="00684106" w:rsidRDefault="00C855DD" w:rsidP="00C855DD">
      <w:pPr>
        <w:pStyle w:val="H6"/>
      </w:pPr>
      <w:r w:rsidRPr="00684106">
        <w:rPr>
          <w:snapToGrid w:val="0"/>
        </w:rPr>
        <w:t>6.5.3.3.5</w:t>
      </w:r>
      <w:r w:rsidRPr="00684106">
        <w:rPr>
          <w:snapToGrid w:val="0"/>
        </w:rPr>
        <w:tab/>
      </w:r>
      <w:r w:rsidRPr="00684106">
        <w:t>Test requirement</w:t>
      </w:r>
    </w:p>
    <w:p w14:paraId="3D5F94C2" w14:textId="77777777" w:rsidR="00C855DD" w:rsidRPr="00684106" w:rsidRDefault="00C855DD" w:rsidP="00C855DD">
      <w:r w:rsidRPr="00684106">
        <w:t xml:space="preserve">This clause specifies the requirements for the specified </w:t>
      </w:r>
      <w:r w:rsidRPr="00684106">
        <w:rPr>
          <w:i/>
        </w:rPr>
        <w:t>NR</w:t>
      </w:r>
      <w:r w:rsidRPr="00684106">
        <w:t xml:space="preserve"> band for Transmitter Additional Spurious emissions requirement with frequency range as indicated in Table 6.5.3.3.5-2 and Table 6.5.3.3.5-3.</w:t>
      </w:r>
    </w:p>
    <w:p w14:paraId="16DA9DBC" w14:textId="77777777" w:rsidR="00C855DD" w:rsidRPr="00684106" w:rsidRDefault="00C855DD" w:rsidP="00C855DD">
      <w:r w:rsidRPr="00684106">
        <w:t>The maximum TRP power of spurious emission for Transmitter Additional Spurious emissions, measured using RMS detector, shall not exceed the described value in Table 6.5.3.3.5-2 and Table 6.5.3.3.5-3.</w:t>
      </w:r>
    </w:p>
    <w:p w14:paraId="5BE2052B" w14:textId="77777777" w:rsidR="00C855DD" w:rsidRPr="00684106" w:rsidRDefault="00C855DD" w:rsidP="00C855DD">
      <w:r w:rsidRPr="00684106">
        <w:t>The Transmitter Additional Spurious emissions limits in Table 6.5.3.3.5-2 and Table 6.5.3.3.5-3 apply for all transmitter band configurations (NRB) and channel bandwidths.</w:t>
      </w:r>
    </w:p>
    <w:p w14:paraId="08ED3497" w14:textId="77777777" w:rsidR="00C855DD" w:rsidRPr="00684106" w:rsidRDefault="00C855DD" w:rsidP="00C855D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0742E6" w14:textId="77777777" w:rsidR="00C855DD" w:rsidRPr="00684106" w:rsidRDefault="00C855DD" w:rsidP="00C855DD">
      <w:pPr>
        <w:pStyle w:val="TH"/>
      </w:pPr>
      <w:r w:rsidRPr="00684106">
        <w:t>Table 6.5.3.3.5-1: Void</w:t>
      </w:r>
    </w:p>
    <w:p w14:paraId="249E3451" w14:textId="77777777" w:rsidR="00C855DD" w:rsidRPr="00684106" w:rsidRDefault="00C855DD" w:rsidP="00C855DD"/>
    <w:p w14:paraId="6449DB32" w14:textId="77777777" w:rsidR="00C855DD" w:rsidRPr="00684106" w:rsidRDefault="00C855DD" w:rsidP="00C855DD">
      <w:pPr>
        <w:pStyle w:val="TH"/>
      </w:pPr>
      <w:r w:rsidRPr="00684106">
        <w:rPr>
          <w:rFonts w:cs="v5.0.0"/>
        </w:rPr>
        <w:lastRenderedPageBreak/>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C855DD" w:rsidRPr="00684106" w14:paraId="70C581A5" w14:textId="77777777" w:rsidTr="008D7C63">
        <w:trPr>
          <w:jc w:val="center"/>
        </w:trPr>
        <w:tc>
          <w:tcPr>
            <w:tcW w:w="3362" w:type="dxa"/>
            <w:tcBorders>
              <w:top w:val="single" w:sz="4" w:space="0" w:color="auto"/>
              <w:left w:val="single" w:sz="4" w:space="0" w:color="auto"/>
              <w:bottom w:val="single" w:sz="4" w:space="0" w:color="auto"/>
              <w:right w:val="single" w:sz="4" w:space="0" w:color="auto"/>
            </w:tcBorders>
            <w:hideMark/>
          </w:tcPr>
          <w:p w14:paraId="006AE9DB" w14:textId="77777777" w:rsidR="00C855DD" w:rsidRPr="00684106" w:rsidRDefault="00C855DD" w:rsidP="008D7C63">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209A1E1F" w14:textId="77777777" w:rsidR="00C855DD" w:rsidRPr="00684106" w:rsidRDefault="00C855DD" w:rsidP="008D7C63">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53826181" w14:textId="77777777" w:rsidR="00C855DD" w:rsidRPr="00684106" w:rsidRDefault="00C855DD" w:rsidP="008D7C63">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4BE379D3" w14:textId="77777777" w:rsidR="00C855DD" w:rsidRPr="00684106" w:rsidRDefault="00C855DD" w:rsidP="008D7C63">
            <w:pPr>
              <w:pStyle w:val="TAH"/>
            </w:pPr>
            <w:r w:rsidRPr="00684106">
              <w:t>NOTE</w:t>
            </w:r>
          </w:p>
        </w:tc>
      </w:tr>
      <w:tr w:rsidR="00C855DD" w:rsidRPr="00684106" w14:paraId="40EF78B0" w14:textId="77777777" w:rsidTr="008D7C6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40B89A8" w14:textId="77777777" w:rsidR="00C855DD" w:rsidRPr="00684106" w:rsidRDefault="00C855DD" w:rsidP="008D7C63">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9ACCF78" w14:textId="77777777" w:rsidR="00C855DD" w:rsidRPr="00684106" w:rsidRDefault="00C855DD" w:rsidP="008D7C63">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659FF579" w14:textId="77777777" w:rsidR="00C855DD" w:rsidRPr="00684106" w:rsidRDefault="00C855DD" w:rsidP="008D7C63">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44991CB7" w14:textId="77777777" w:rsidR="00C855DD" w:rsidRPr="00684106" w:rsidRDefault="00C855DD" w:rsidP="008D7C63">
            <w:pPr>
              <w:pStyle w:val="TAC"/>
            </w:pPr>
          </w:p>
        </w:tc>
      </w:tr>
      <w:tr w:rsidR="00C855DD" w:rsidRPr="00684106" w14:paraId="62AD39F7" w14:textId="77777777" w:rsidTr="008D7C63">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DF5DA78" w14:textId="77777777" w:rsidR="00C855DD" w:rsidRPr="00684106" w:rsidRDefault="00C855DD" w:rsidP="008D7C63">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1BCB01F7" w14:textId="77777777" w:rsidR="00C855DD" w:rsidRPr="00684106" w:rsidRDefault="00C855DD" w:rsidP="008D7C63">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56172870" w14:textId="77777777" w:rsidR="00C855DD" w:rsidRPr="00684106" w:rsidRDefault="00C855DD" w:rsidP="008D7C63">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1772402" w14:textId="77777777" w:rsidR="00C855DD" w:rsidRPr="00684106" w:rsidRDefault="00C855DD" w:rsidP="008D7C63">
            <w:pPr>
              <w:pStyle w:val="TAC"/>
            </w:pPr>
            <w:r w:rsidRPr="00684106">
              <w:t>NOTE 1</w:t>
            </w:r>
          </w:p>
        </w:tc>
      </w:tr>
      <w:tr w:rsidR="00C855DD" w:rsidRPr="00684106" w14:paraId="4B1991FE" w14:textId="77777777" w:rsidTr="008D7C63">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A959F62" w14:textId="77777777" w:rsidR="00C855DD" w:rsidRPr="00684106" w:rsidRDefault="00C855DD" w:rsidP="008D7C63">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49104699" w14:textId="77777777" w:rsidR="00C855DD" w:rsidRPr="00684106" w:rsidRDefault="00C855DD" w:rsidP="008D7C63">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107126D0" w14:textId="77777777" w:rsidR="00C855DD" w:rsidRPr="00684106" w:rsidRDefault="00C855DD" w:rsidP="008D7C63">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FEABB20" w14:textId="77777777" w:rsidR="00C855DD" w:rsidRPr="00684106" w:rsidRDefault="00C855DD" w:rsidP="008D7C63">
            <w:pPr>
              <w:pStyle w:val="TAC"/>
            </w:pPr>
            <w:r w:rsidRPr="00684106">
              <w:t>NOTE 1</w:t>
            </w:r>
          </w:p>
        </w:tc>
      </w:tr>
      <w:tr w:rsidR="00C855DD" w:rsidRPr="00684106" w14:paraId="77C52B42" w14:textId="77777777" w:rsidTr="008D7C63">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F028F2C" w14:textId="77777777" w:rsidR="00C855DD" w:rsidRPr="00684106" w:rsidRDefault="00C855DD" w:rsidP="008D7C63">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03B52EB" w14:textId="77777777" w:rsidR="00C855DD" w:rsidRPr="00684106" w:rsidRDefault="00C855DD" w:rsidP="008D7C63">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4EE8C33C" w14:textId="77777777" w:rsidR="00C855DD" w:rsidRPr="00684106" w:rsidRDefault="00C855DD" w:rsidP="008D7C63">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296A1AC" w14:textId="77777777" w:rsidR="00C855DD" w:rsidRPr="00684106" w:rsidRDefault="00C855DD" w:rsidP="008D7C63">
            <w:pPr>
              <w:pStyle w:val="TAC"/>
            </w:pPr>
            <w:r w:rsidRPr="00684106">
              <w:t>NOTE 1</w:t>
            </w:r>
          </w:p>
        </w:tc>
      </w:tr>
      <w:tr w:rsidR="00C855DD" w:rsidRPr="00684106" w14:paraId="1C17AB72" w14:textId="77777777" w:rsidTr="008D7C6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21972C5" w14:textId="77777777" w:rsidR="00C855DD" w:rsidRPr="00684106" w:rsidRDefault="00C855DD" w:rsidP="008D7C63">
            <w:pPr>
              <w:pStyle w:val="TAC"/>
            </w:pPr>
            <w:r w:rsidRPr="00684106">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554C9B6" w14:textId="77777777" w:rsidR="00C855DD" w:rsidRPr="00684106" w:rsidRDefault="00C855DD" w:rsidP="008D7C63">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0CAEBF0" w14:textId="77777777" w:rsidR="00C855DD" w:rsidRPr="00684106" w:rsidRDefault="00C855DD" w:rsidP="008D7C63">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23CA1F18" w14:textId="77777777" w:rsidR="00C855DD" w:rsidRPr="00684106" w:rsidRDefault="00C855DD" w:rsidP="008D7C63">
            <w:pPr>
              <w:pStyle w:val="TAC"/>
            </w:pPr>
            <w:r w:rsidRPr="00684106">
              <w:t>NOTE 2</w:t>
            </w:r>
          </w:p>
        </w:tc>
      </w:tr>
      <w:tr w:rsidR="00C855DD" w:rsidRPr="00684106" w14:paraId="041A3406" w14:textId="77777777" w:rsidTr="008D7C63">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5318F214" w14:textId="77777777" w:rsidR="00C855DD" w:rsidRPr="00684106" w:rsidRDefault="00C855DD" w:rsidP="008D7C63">
            <w:pPr>
              <w:pStyle w:val="TAN"/>
            </w:pPr>
            <w:r w:rsidRPr="00684106">
              <w:t>NOTE 1:</w:t>
            </w:r>
            <w:r w:rsidRPr="00684106">
              <w:tab/>
              <w:t>13 dB relaxation due to testability limit</w:t>
            </w:r>
          </w:p>
          <w:p w14:paraId="7F0BD5E8" w14:textId="77777777" w:rsidR="00C855DD" w:rsidRPr="00684106" w:rsidRDefault="00C855DD" w:rsidP="008D7C63">
            <w:pPr>
              <w:pStyle w:val="TAN"/>
            </w:pPr>
            <w:r w:rsidRPr="00684106">
              <w:t xml:space="preserve">NOTE 2: </w:t>
            </w:r>
            <w:r w:rsidRPr="00684106">
              <w:tab/>
              <w:t>0.3 dB relaxation due to testability limit</w:t>
            </w:r>
          </w:p>
        </w:tc>
      </w:tr>
    </w:tbl>
    <w:p w14:paraId="7C4A7EB3" w14:textId="77777777" w:rsidR="00C855DD" w:rsidRPr="00684106" w:rsidRDefault="00C855DD" w:rsidP="00C855DD"/>
    <w:p w14:paraId="50EBA5E4" w14:textId="77777777" w:rsidR="00C855DD" w:rsidRPr="00684106" w:rsidRDefault="00C855DD" w:rsidP="00C855DD">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C855DD" w:rsidRPr="00684106" w14:paraId="66476984" w14:textId="77777777" w:rsidTr="008D7C63">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B48083F" w14:textId="77777777" w:rsidR="00C855DD" w:rsidRPr="00684106" w:rsidRDefault="00C855DD" w:rsidP="008D7C63">
            <w:pPr>
              <w:pStyle w:val="TAH"/>
              <w:rPr>
                <w:color w:val="000000"/>
              </w:rPr>
            </w:pPr>
            <w:r w:rsidRPr="00684106">
              <w:rPr>
                <w:color w:val="000000"/>
              </w:rPr>
              <w:t>Frequency band</w:t>
            </w:r>
          </w:p>
          <w:p w14:paraId="157152B9" w14:textId="77777777" w:rsidR="00C855DD" w:rsidRPr="00684106" w:rsidRDefault="00C855DD" w:rsidP="008D7C63">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377F442C" w14:textId="77777777" w:rsidR="00C855DD" w:rsidRPr="00684106" w:rsidRDefault="00C855DD" w:rsidP="008D7C63">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286711F8" w14:textId="77777777" w:rsidR="00C855DD" w:rsidRPr="00684106" w:rsidRDefault="00C855DD" w:rsidP="008D7C63">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15292399" w14:textId="77777777" w:rsidR="00C855DD" w:rsidRPr="00684106" w:rsidRDefault="00C855DD" w:rsidP="008D7C63">
            <w:pPr>
              <w:pStyle w:val="TAH"/>
              <w:rPr>
                <w:color w:val="000000"/>
              </w:rPr>
            </w:pPr>
            <w:r w:rsidRPr="00684106">
              <w:rPr>
                <w:color w:val="000000"/>
              </w:rPr>
              <w:t>NOTE</w:t>
            </w:r>
          </w:p>
        </w:tc>
      </w:tr>
      <w:tr w:rsidR="00C855DD" w:rsidRPr="00684106" w14:paraId="00586419" w14:textId="77777777" w:rsidTr="008D7C63">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5CA7CAFD" w14:textId="77777777" w:rsidR="00C855DD" w:rsidRPr="00684106" w:rsidRDefault="00C855DD" w:rsidP="008D7C63">
            <w:pPr>
              <w:pStyle w:val="TAC"/>
              <w:rPr>
                <w:color w:val="000000"/>
              </w:rPr>
            </w:pPr>
            <w:r w:rsidRPr="00684106">
              <w:rPr>
                <w:color w:val="000000"/>
              </w:rPr>
              <w:t xml:space="preserve">23.6 </w:t>
            </w:r>
            <w:r w:rsidRPr="00684106">
              <w:t>≤</w:t>
            </w:r>
            <w:r w:rsidRPr="00684106">
              <w:rPr>
                <w:color w:val="000000"/>
              </w:rPr>
              <w:t xml:space="preserve"> f </w:t>
            </w:r>
            <w:r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2C23242D" w14:textId="77777777" w:rsidR="00C855DD" w:rsidRPr="00684106" w:rsidRDefault="00C855DD" w:rsidP="008D7C63">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B2FAB23" w14:textId="77777777" w:rsidR="00C855DD" w:rsidRPr="00684106" w:rsidRDefault="00C855DD" w:rsidP="008D7C63">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4EC540EB" w14:textId="77777777" w:rsidR="00C855DD" w:rsidRPr="00684106" w:rsidRDefault="00C855DD" w:rsidP="008D7C63">
            <w:pPr>
              <w:pStyle w:val="TAC"/>
              <w:rPr>
                <w:color w:val="000000"/>
              </w:rPr>
            </w:pPr>
            <w:r w:rsidRPr="00684106">
              <w:rPr>
                <w:color w:val="000000"/>
              </w:rPr>
              <w:t>NOTE 1</w:t>
            </w:r>
          </w:p>
        </w:tc>
      </w:tr>
      <w:tr w:rsidR="00C855DD" w:rsidRPr="00684106" w14:paraId="01BB6ABA" w14:textId="77777777" w:rsidTr="008D7C63">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5A04B5B3" w14:textId="77777777" w:rsidR="00C855DD" w:rsidRPr="00684106" w:rsidRDefault="00C855DD" w:rsidP="008D7C63">
            <w:pPr>
              <w:pStyle w:val="TAN"/>
            </w:pPr>
            <w:r w:rsidRPr="00684106">
              <w:t>NOTE 1: 0.3 dB relaxation due to testability limit</w:t>
            </w:r>
          </w:p>
        </w:tc>
      </w:tr>
    </w:tbl>
    <w:p w14:paraId="0DFA0324" w14:textId="77777777" w:rsidR="00C855DD" w:rsidRDefault="00C855DD" w:rsidP="00C855DD"/>
    <w:p w14:paraId="4B573DF1" w14:textId="77777777" w:rsidR="00C855DD" w:rsidRPr="00684106" w:rsidRDefault="00C855DD" w:rsidP="00C855DD">
      <w:pPr>
        <w:pStyle w:val="berschrift4"/>
      </w:pPr>
      <w:r w:rsidRPr="00684106">
        <w:t>6.5.3.3</w:t>
      </w:r>
      <w:r>
        <w:t>_1</w:t>
      </w:r>
      <w:r w:rsidRPr="00684106">
        <w:tab/>
        <w:t>Additional spurious emissions</w:t>
      </w:r>
      <w:r>
        <w:t xml:space="preserve"> </w:t>
      </w:r>
      <w:r w:rsidRPr="00A50F3B">
        <w:t>with Power Boost</w:t>
      </w:r>
    </w:p>
    <w:p w14:paraId="6CF02A6E" w14:textId="77777777" w:rsidR="00C855DD" w:rsidRDefault="00C855DD" w:rsidP="00C855DD">
      <w:pPr>
        <w:pStyle w:val="EditorsNote"/>
      </w:pPr>
      <w:r w:rsidRPr="00684106">
        <w:t>Editor’s note:</w:t>
      </w:r>
    </w:p>
    <w:p w14:paraId="54989CAB" w14:textId="77777777" w:rsidR="00C855DD" w:rsidRPr="00684106" w:rsidRDefault="00C855DD" w:rsidP="00C855DD">
      <w:pPr>
        <w:pStyle w:val="EditorsNote"/>
      </w:pPr>
      <w:r>
        <w:t>-</w:t>
      </w:r>
      <w:r>
        <w:tab/>
      </w:r>
      <w:r w:rsidRPr="006C68CD">
        <w:t>This clause is complete for Band n257 and  n258 and PC3. The following aspects of the clause are for future consideration</w:t>
      </w:r>
      <w:r w:rsidRPr="00684106">
        <w:t>:</w:t>
      </w:r>
    </w:p>
    <w:p w14:paraId="7DBF3CBC" w14:textId="77777777" w:rsidR="00C855DD" w:rsidRPr="00684106" w:rsidRDefault="00C855DD" w:rsidP="00C855DD">
      <w:pPr>
        <w:pStyle w:val="EditorsNote"/>
        <w:numPr>
          <w:ilvl w:val="0"/>
          <w:numId w:val="14"/>
        </w:numPr>
        <w:overflowPunct w:val="0"/>
        <w:autoSpaceDE w:val="0"/>
        <w:autoSpaceDN w:val="0"/>
        <w:adjustRightInd w:val="0"/>
        <w:ind w:left="928"/>
        <w:textAlignment w:val="baseline"/>
      </w:pPr>
      <w:r w:rsidRPr="00684106">
        <w:rPr>
          <w:lang w:eastAsia="zh-CN"/>
        </w:rPr>
        <w:t>Connection diagram between SS and UE in TS 38.508-1 [10] Annex A is FFS.</w:t>
      </w:r>
    </w:p>
    <w:p w14:paraId="2C89F8BA" w14:textId="77777777" w:rsidR="00C855DD" w:rsidRPr="00684106" w:rsidRDefault="00C855DD" w:rsidP="00C855DD">
      <w:pPr>
        <w:pStyle w:val="EditorsNote"/>
        <w:numPr>
          <w:ilvl w:val="0"/>
          <w:numId w:val="14"/>
        </w:numPr>
        <w:overflowPunct w:val="0"/>
        <w:autoSpaceDE w:val="0"/>
        <w:autoSpaceDN w:val="0"/>
        <w:adjustRightInd w:val="0"/>
        <w:ind w:left="928"/>
        <w:textAlignment w:val="baseline"/>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4417B7EF" w14:textId="77777777" w:rsidR="00C855DD" w:rsidRPr="00684106" w:rsidRDefault="00C855DD" w:rsidP="00C855DD">
      <w:pPr>
        <w:pStyle w:val="H6"/>
      </w:pPr>
      <w:r w:rsidRPr="00684106">
        <w:t>6.5.3.3</w:t>
      </w:r>
      <w:r>
        <w:t>_1</w:t>
      </w:r>
      <w:r w:rsidRPr="00684106">
        <w:t>.1</w:t>
      </w:r>
      <w:r w:rsidRPr="00684106">
        <w:tab/>
        <w:t>Test purpose</w:t>
      </w:r>
    </w:p>
    <w:p w14:paraId="5CF826C9" w14:textId="77777777" w:rsidR="00C855DD" w:rsidRDefault="00C855DD" w:rsidP="00C855DD">
      <w:r>
        <w:t>Same as clause 6.5.3.3.1.</w:t>
      </w:r>
    </w:p>
    <w:p w14:paraId="36F4DA7E" w14:textId="77777777" w:rsidR="00C855DD" w:rsidRPr="00684106" w:rsidRDefault="00C855DD" w:rsidP="00C855DD">
      <w:pPr>
        <w:pStyle w:val="H6"/>
      </w:pPr>
      <w:r w:rsidRPr="00684106">
        <w:t>6.5.3.3</w:t>
      </w:r>
      <w:r>
        <w:t>_1</w:t>
      </w:r>
      <w:r w:rsidRPr="00684106">
        <w:t>.2</w:t>
      </w:r>
      <w:r w:rsidRPr="00684106">
        <w:tab/>
        <w:t>Test applicability</w:t>
      </w:r>
    </w:p>
    <w:p w14:paraId="6A6ED5B5" w14:textId="77777777" w:rsidR="00C855DD" w:rsidRPr="00D769B7" w:rsidRDefault="00C855DD" w:rsidP="00C855DD">
      <w:pPr>
        <w:rPr>
          <w:lang w:eastAsia="ja-JP"/>
        </w:rPr>
      </w:pPr>
      <w:r w:rsidRPr="00D769B7">
        <w:t xml:space="preserve">This test case applies to all types of NR UE release 16 and forward supporting </w:t>
      </w:r>
      <w:r w:rsidRPr="00D769B7">
        <w:rPr>
          <w:i/>
          <w:iCs/>
        </w:rPr>
        <w:t>mpr-PowerBoost-FR2-r16</w:t>
      </w:r>
      <w:r w:rsidRPr="00D769B7">
        <w:t xml:space="preserve"> UE capability.</w:t>
      </w:r>
    </w:p>
    <w:p w14:paraId="39097AF6" w14:textId="77777777" w:rsidR="00C855DD" w:rsidRDefault="00C855DD" w:rsidP="00C855DD">
      <w:pPr>
        <w:pStyle w:val="H6"/>
      </w:pPr>
      <w:r w:rsidRPr="00684106">
        <w:t>6.5.3.3</w:t>
      </w:r>
      <w:r>
        <w:t>_1</w:t>
      </w:r>
      <w:r w:rsidRPr="00684106">
        <w:t>.3</w:t>
      </w:r>
      <w:r w:rsidRPr="00684106">
        <w:tab/>
        <w:t>Minimum conformance requirements</w:t>
      </w:r>
    </w:p>
    <w:p w14:paraId="3BBF1306" w14:textId="77777777" w:rsidR="00C855DD" w:rsidRPr="00A567BE" w:rsidRDefault="00C855DD" w:rsidP="00C855DD">
      <w:r>
        <w:t>Same as clause 6.5.3.3.3.</w:t>
      </w:r>
    </w:p>
    <w:p w14:paraId="2C4996FC" w14:textId="77777777" w:rsidR="00C855DD" w:rsidRPr="00684106" w:rsidRDefault="00C855DD" w:rsidP="00C855DD">
      <w:pPr>
        <w:pStyle w:val="H6"/>
      </w:pPr>
      <w:r w:rsidRPr="00684106">
        <w:t>6.5.3.3</w:t>
      </w:r>
      <w:r>
        <w:t>_1</w:t>
      </w:r>
      <w:r w:rsidRPr="00684106">
        <w:t>.4</w:t>
      </w:r>
      <w:r w:rsidRPr="00684106">
        <w:tab/>
        <w:t>Test description</w:t>
      </w:r>
    </w:p>
    <w:p w14:paraId="1E32182B" w14:textId="77777777" w:rsidR="00C855DD" w:rsidRPr="00771350" w:rsidRDefault="00C855DD" w:rsidP="00C855DD">
      <w:pPr>
        <w:pStyle w:val="H6"/>
      </w:pPr>
      <w:r w:rsidRPr="00684106">
        <w:t>6.5.3.3</w:t>
      </w:r>
      <w:r>
        <w:t>_1</w:t>
      </w:r>
      <w:r w:rsidRPr="00684106">
        <w:t>.4.1</w:t>
      </w:r>
      <w:r w:rsidRPr="00684106">
        <w:tab/>
      </w:r>
      <w:r w:rsidRPr="00771350">
        <w:rPr>
          <w:snapToGrid w:val="0"/>
        </w:rPr>
        <w:t>Initial conditions</w:t>
      </w:r>
    </w:p>
    <w:p w14:paraId="02D5DC34" w14:textId="77777777" w:rsidR="00C855DD" w:rsidRPr="00771350" w:rsidRDefault="00C855DD" w:rsidP="00C855DD">
      <w:pPr>
        <w:rPr>
          <w:lang w:eastAsia="zh-CN"/>
        </w:rPr>
      </w:pPr>
      <w:r w:rsidRPr="00771350">
        <w:t>Initial conditions are a set of test configurations the UE needs to be tested in and the steps for the SS to take with the UE to reach the correct measurement state.</w:t>
      </w:r>
    </w:p>
    <w:p w14:paraId="616D5B4E" w14:textId="77777777" w:rsidR="00C855DD" w:rsidRPr="00771350" w:rsidRDefault="00C855DD" w:rsidP="00C855DD">
      <w:r w:rsidRPr="00771350">
        <w:t xml:space="preserve">The initial test configurations consist of environmental conditions, test frequencies, and channel bandwidths based on NR operating bands specified in </w:t>
      </w:r>
      <w:r w:rsidRPr="00771350">
        <w:rPr>
          <w:lang w:eastAsia="zh-CN"/>
        </w:rPr>
        <w:t>T</w:t>
      </w:r>
      <w:r w:rsidRPr="00771350">
        <w:t xml:space="preserve">able 5.3.5-1. All of these configurations shall be tested with applicable test parameters for each channel bandwidth and subcarrier spacing, are shown in </w:t>
      </w:r>
      <w:r w:rsidRPr="00771350">
        <w:rPr>
          <w:lang w:eastAsia="zh-CN"/>
        </w:rPr>
        <w:t>T</w:t>
      </w:r>
      <w:r w:rsidRPr="00771350">
        <w:t>able 6.5.</w:t>
      </w:r>
      <w:r w:rsidRPr="00771350">
        <w:rPr>
          <w:lang w:eastAsia="zh-CN"/>
        </w:rPr>
        <w:t>3</w:t>
      </w:r>
      <w:r w:rsidRPr="00771350">
        <w:t>.</w:t>
      </w:r>
      <w:r w:rsidRPr="00771350">
        <w:rPr>
          <w:lang w:eastAsia="zh-CN"/>
        </w:rPr>
        <w:t>3_1</w:t>
      </w:r>
      <w:r w:rsidRPr="00771350">
        <w:t>.4.1-1. The details of the uplink reference measurement channels (RMCs) are specified in Annexes A.2. Configurations of PDSCH and PDCCH before measurement are specified in Annex C.2.</w:t>
      </w:r>
    </w:p>
    <w:p w14:paraId="3B54A3D1" w14:textId="77777777" w:rsidR="00C855DD" w:rsidRPr="00771350" w:rsidRDefault="00C855DD" w:rsidP="00C855DD">
      <w:pPr>
        <w:pStyle w:val="TH"/>
      </w:pPr>
      <w:r w:rsidRPr="00771350">
        <w:lastRenderedPageBreak/>
        <w:t>Table 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C855DD" w:rsidRPr="00771350" w14:paraId="386B3EFA" w14:textId="77777777" w:rsidTr="008D7C63">
        <w:trPr>
          <w:jc w:val="center"/>
        </w:trPr>
        <w:tc>
          <w:tcPr>
            <w:tcW w:w="5000" w:type="pct"/>
            <w:gridSpan w:val="7"/>
          </w:tcPr>
          <w:p w14:paraId="391D69A9" w14:textId="77777777" w:rsidR="00C855DD" w:rsidRPr="00771350" w:rsidRDefault="00C855DD" w:rsidP="008D7C63">
            <w:pPr>
              <w:pStyle w:val="TAH"/>
            </w:pPr>
            <w:r w:rsidRPr="00771350">
              <w:t>Default Conditions</w:t>
            </w:r>
          </w:p>
        </w:tc>
      </w:tr>
      <w:tr w:rsidR="00C855DD" w:rsidRPr="00771350" w14:paraId="105C32AA" w14:textId="77777777" w:rsidTr="008D7C63">
        <w:trPr>
          <w:jc w:val="center"/>
        </w:trPr>
        <w:tc>
          <w:tcPr>
            <w:tcW w:w="2683" w:type="pct"/>
            <w:gridSpan w:val="5"/>
          </w:tcPr>
          <w:p w14:paraId="055BDAB6" w14:textId="77777777" w:rsidR="00C855DD" w:rsidRPr="00771350" w:rsidRDefault="00C855DD" w:rsidP="008D7C63">
            <w:pPr>
              <w:pStyle w:val="TAL"/>
            </w:pPr>
            <w:r w:rsidRPr="00771350">
              <w:t>Test Environment as specified in TS 38.508-1 [10] subclause 4.1</w:t>
            </w:r>
          </w:p>
        </w:tc>
        <w:tc>
          <w:tcPr>
            <w:tcW w:w="2317" w:type="pct"/>
            <w:gridSpan w:val="2"/>
          </w:tcPr>
          <w:p w14:paraId="2FE21C16" w14:textId="77777777" w:rsidR="00C855DD" w:rsidRPr="00771350" w:rsidRDefault="00C855DD" w:rsidP="008D7C63">
            <w:pPr>
              <w:pStyle w:val="TAL"/>
            </w:pPr>
            <w:r w:rsidRPr="00771350">
              <w:t>Normal</w:t>
            </w:r>
          </w:p>
        </w:tc>
      </w:tr>
      <w:tr w:rsidR="00C855DD" w:rsidRPr="00771350" w14:paraId="5A75E868" w14:textId="77777777" w:rsidTr="008D7C63">
        <w:trPr>
          <w:jc w:val="center"/>
        </w:trPr>
        <w:tc>
          <w:tcPr>
            <w:tcW w:w="2683" w:type="pct"/>
            <w:gridSpan w:val="5"/>
          </w:tcPr>
          <w:p w14:paraId="3C105FDA" w14:textId="77777777" w:rsidR="00C855DD" w:rsidRPr="00771350" w:rsidRDefault="00C855DD" w:rsidP="008D7C63">
            <w:pPr>
              <w:pStyle w:val="TAL"/>
            </w:pPr>
            <w:r w:rsidRPr="00771350">
              <w:t>Test Frequencies as specified in TS 38.508-1 [10] subclause 4.3.1</w:t>
            </w:r>
          </w:p>
        </w:tc>
        <w:tc>
          <w:tcPr>
            <w:tcW w:w="2317" w:type="pct"/>
            <w:gridSpan w:val="2"/>
          </w:tcPr>
          <w:p w14:paraId="5B39FB98" w14:textId="77777777" w:rsidR="00C855DD" w:rsidRPr="00771350" w:rsidRDefault="00C855DD" w:rsidP="008D7C63">
            <w:pPr>
              <w:pStyle w:val="TAL"/>
            </w:pPr>
            <w:r w:rsidRPr="00771350">
              <w:t>Low Range, High Range</w:t>
            </w:r>
          </w:p>
        </w:tc>
      </w:tr>
      <w:tr w:rsidR="00C855DD" w:rsidRPr="00771350" w14:paraId="0544D5F2" w14:textId="77777777" w:rsidTr="008D7C63">
        <w:trPr>
          <w:jc w:val="center"/>
        </w:trPr>
        <w:tc>
          <w:tcPr>
            <w:tcW w:w="2683" w:type="pct"/>
            <w:gridSpan w:val="5"/>
          </w:tcPr>
          <w:p w14:paraId="7861D716" w14:textId="77777777" w:rsidR="00C855DD" w:rsidRPr="00771350" w:rsidRDefault="00C855DD" w:rsidP="008D7C63">
            <w:pPr>
              <w:pStyle w:val="TAL"/>
            </w:pPr>
            <w:r w:rsidRPr="00771350">
              <w:t>Test Channel Bandwidths as specified in TS 38.508-1 [10] subclause 4.3.1</w:t>
            </w:r>
          </w:p>
        </w:tc>
        <w:tc>
          <w:tcPr>
            <w:tcW w:w="2317" w:type="pct"/>
            <w:gridSpan w:val="2"/>
          </w:tcPr>
          <w:p w14:paraId="5C856A1E" w14:textId="77777777" w:rsidR="00C855DD" w:rsidRPr="00771350" w:rsidRDefault="00C855DD" w:rsidP="008D7C63">
            <w:pPr>
              <w:pStyle w:val="TAL"/>
            </w:pPr>
            <w:r w:rsidRPr="00771350">
              <w:t>Highest</w:t>
            </w:r>
          </w:p>
        </w:tc>
      </w:tr>
      <w:tr w:rsidR="00C855DD" w:rsidRPr="00771350" w14:paraId="0E1C1C51" w14:textId="77777777" w:rsidTr="008D7C63">
        <w:trPr>
          <w:jc w:val="center"/>
        </w:trPr>
        <w:tc>
          <w:tcPr>
            <w:tcW w:w="2683" w:type="pct"/>
            <w:gridSpan w:val="5"/>
          </w:tcPr>
          <w:p w14:paraId="3CD05E9C" w14:textId="77777777" w:rsidR="00C855DD" w:rsidRPr="00771350" w:rsidRDefault="00C855DD" w:rsidP="008D7C63">
            <w:pPr>
              <w:pStyle w:val="TAL"/>
            </w:pPr>
            <w:r w:rsidRPr="00771350">
              <w:t>Test SCS as specified in Table 5.3.5-1</w:t>
            </w:r>
          </w:p>
        </w:tc>
        <w:tc>
          <w:tcPr>
            <w:tcW w:w="2317" w:type="pct"/>
            <w:gridSpan w:val="2"/>
          </w:tcPr>
          <w:p w14:paraId="20CA5B45" w14:textId="77777777" w:rsidR="00C855DD" w:rsidRPr="00771350" w:rsidRDefault="00C855DD" w:rsidP="008D7C63">
            <w:pPr>
              <w:pStyle w:val="TAL"/>
            </w:pPr>
            <w:r w:rsidRPr="00771350">
              <w:t>120kHz</w:t>
            </w:r>
          </w:p>
        </w:tc>
      </w:tr>
      <w:tr w:rsidR="00C855DD" w:rsidRPr="00771350" w14:paraId="5EA287F7" w14:textId="77777777" w:rsidTr="008D7C63">
        <w:trPr>
          <w:jc w:val="center"/>
        </w:trPr>
        <w:tc>
          <w:tcPr>
            <w:tcW w:w="5000" w:type="pct"/>
            <w:gridSpan w:val="7"/>
          </w:tcPr>
          <w:p w14:paraId="67771661" w14:textId="77777777" w:rsidR="00C855DD" w:rsidRPr="00771350" w:rsidRDefault="00C855DD" w:rsidP="008D7C63">
            <w:pPr>
              <w:pStyle w:val="TAH"/>
            </w:pPr>
            <w:r w:rsidRPr="00771350">
              <w:t>Test Parameters</w:t>
            </w:r>
          </w:p>
        </w:tc>
      </w:tr>
      <w:tr w:rsidR="00C855DD" w:rsidRPr="00771350" w14:paraId="3F04535D" w14:textId="77777777" w:rsidTr="008D7C63">
        <w:trPr>
          <w:jc w:val="center"/>
        </w:trPr>
        <w:tc>
          <w:tcPr>
            <w:tcW w:w="421" w:type="pct"/>
            <w:shd w:val="clear" w:color="auto" w:fill="auto"/>
          </w:tcPr>
          <w:p w14:paraId="1C46EAD2" w14:textId="77777777" w:rsidR="00C855DD" w:rsidRPr="00771350" w:rsidRDefault="00C855DD" w:rsidP="008D7C63">
            <w:pPr>
              <w:pStyle w:val="TAH"/>
            </w:pPr>
            <w:r w:rsidRPr="00771350">
              <w:t>Test ID</w:t>
            </w:r>
          </w:p>
        </w:tc>
        <w:tc>
          <w:tcPr>
            <w:tcW w:w="548" w:type="pct"/>
            <w:tcBorders>
              <w:bottom w:val="single" w:sz="4" w:space="0" w:color="auto"/>
            </w:tcBorders>
          </w:tcPr>
          <w:p w14:paraId="67AB36D4" w14:textId="77777777" w:rsidR="00C855DD" w:rsidRPr="00771350" w:rsidRDefault="00C855DD" w:rsidP="008D7C63">
            <w:pPr>
              <w:pStyle w:val="TAH"/>
            </w:pPr>
            <w:proofErr w:type="spellStart"/>
            <w:r w:rsidRPr="00771350">
              <w:t>ChBw</w:t>
            </w:r>
            <w:proofErr w:type="spellEnd"/>
          </w:p>
        </w:tc>
        <w:tc>
          <w:tcPr>
            <w:tcW w:w="497" w:type="pct"/>
            <w:tcBorders>
              <w:bottom w:val="single" w:sz="4" w:space="0" w:color="auto"/>
            </w:tcBorders>
          </w:tcPr>
          <w:p w14:paraId="2E635A3A" w14:textId="77777777" w:rsidR="00C855DD" w:rsidRPr="00771350" w:rsidRDefault="00C855DD" w:rsidP="008D7C63">
            <w:pPr>
              <w:pStyle w:val="TAH"/>
            </w:pPr>
            <w:r w:rsidRPr="00771350">
              <w:t>SCS</w:t>
            </w:r>
          </w:p>
        </w:tc>
        <w:tc>
          <w:tcPr>
            <w:tcW w:w="948" w:type="pct"/>
            <w:shd w:val="clear" w:color="auto" w:fill="auto"/>
          </w:tcPr>
          <w:p w14:paraId="34893C89" w14:textId="77777777" w:rsidR="00C855DD" w:rsidRPr="00771350" w:rsidRDefault="00C855DD" w:rsidP="008D7C63">
            <w:pPr>
              <w:pStyle w:val="TAH"/>
            </w:pPr>
            <w:r w:rsidRPr="00771350">
              <w:t>Downlink Configuration</w:t>
            </w:r>
          </w:p>
        </w:tc>
        <w:tc>
          <w:tcPr>
            <w:tcW w:w="2586" w:type="pct"/>
            <w:gridSpan w:val="3"/>
          </w:tcPr>
          <w:p w14:paraId="0FE428F7" w14:textId="77777777" w:rsidR="00C855DD" w:rsidRPr="00771350" w:rsidRDefault="00C855DD" w:rsidP="008D7C63">
            <w:pPr>
              <w:pStyle w:val="TAH"/>
            </w:pPr>
            <w:r w:rsidRPr="00771350">
              <w:t>Uplink Configuration</w:t>
            </w:r>
          </w:p>
        </w:tc>
      </w:tr>
      <w:tr w:rsidR="00C855DD" w:rsidRPr="00771350" w14:paraId="4BC36C11" w14:textId="77777777" w:rsidTr="008D7C63">
        <w:trPr>
          <w:jc w:val="center"/>
        </w:trPr>
        <w:tc>
          <w:tcPr>
            <w:tcW w:w="421" w:type="pct"/>
            <w:shd w:val="clear" w:color="auto" w:fill="auto"/>
          </w:tcPr>
          <w:p w14:paraId="23FEE324" w14:textId="77777777" w:rsidR="00C855DD" w:rsidRPr="00771350" w:rsidRDefault="00C855DD" w:rsidP="008D7C63">
            <w:pPr>
              <w:pStyle w:val="TAH"/>
            </w:pPr>
          </w:p>
        </w:tc>
        <w:tc>
          <w:tcPr>
            <w:tcW w:w="548" w:type="pct"/>
            <w:tcBorders>
              <w:bottom w:val="single" w:sz="4" w:space="0" w:color="auto"/>
            </w:tcBorders>
          </w:tcPr>
          <w:p w14:paraId="045C9314" w14:textId="77777777" w:rsidR="00C855DD" w:rsidRPr="00771350" w:rsidRDefault="00C855DD" w:rsidP="008D7C63">
            <w:pPr>
              <w:pStyle w:val="TAC"/>
            </w:pPr>
          </w:p>
        </w:tc>
        <w:tc>
          <w:tcPr>
            <w:tcW w:w="497" w:type="pct"/>
            <w:tcBorders>
              <w:bottom w:val="nil"/>
            </w:tcBorders>
          </w:tcPr>
          <w:p w14:paraId="6E83262D" w14:textId="77777777" w:rsidR="00C855DD" w:rsidRPr="00771350" w:rsidRDefault="00C855DD" w:rsidP="008D7C63">
            <w:pPr>
              <w:pStyle w:val="TAC"/>
            </w:pPr>
            <w:r w:rsidRPr="00771350">
              <w:t>Default</w:t>
            </w:r>
          </w:p>
        </w:tc>
        <w:tc>
          <w:tcPr>
            <w:tcW w:w="948" w:type="pct"/>
            <w:vMerge w:val="restart"/>
            <w:shd w:val="clear" w:color="auto" w:fill="auto"/>
          </w:tcPr>
          <w:p w14:paraId="385C8A3A" w14:textId="77777777" w:rsidR="00C855DD" w:rsidRPr="00771350" w:rsidRDefault="00C855DD" w:rsidP="008D7C63">
            <w:pPr>
              <w:pStyle w:val="TAC"/>
            </w:pPr>
            <w:r w:rsidRPr="00771350">
              <w:rPr>
                <w:rFonts w:eastAsia="Yu Mincho"/>
              </w:rPr>
              <w:t>-</w:t>
            </w:r>
          </w:p>
        </w:tc>
        <w:tc>
          <w:tcPr>
            <w:tcW w:w="1207" w:type="pct"/>
            <w:gridSpan w:val="2"/>
          </w:tcPr>
          <w:p w14:paraId="512FB2E7" w14:textId="77777777" w:rsidR="00C855DD" w:rsidRPr="00771350" w:rsidRDefault="00C855DD" w:rsidP="008D7C63">
            <w:pPr>
              <w:pStyle w:val="TAH"/>
            </w:pPr>
            <w:r w:rsidRPr="00771350">
              <w:t>Modulation</w:t>
            </w:r>
          </w:p>
        </w:tc>
        <w:tc>
          <w:tcPr>
            <w:tcW w:w="1379" w:type="pct"/>
            <w:shd w:val="clear" w:color="auto" w:fill="auto"/>
          </w:tcPr>
          <w:p w14:paraId="2DEF2DF9" w14:textId="77777777" w:rsidR="00C855DD" w:rsidRPr="00771350" w:rsidRDefault="00C855DD" w:rsidP="008D7C63">
            <w:pPr>
              <w:pStyle w:val="TAH"/>
            </w:pPr>
            <w:r w:rsidRPr="00771350">
              <w:t>RB allocation (N</w:t>
            </w:r>
            <w:r w:rsidRPr="00771350">
              <w:rPr>
                <w:rFonts w:eastAsia="SimSun"/>
              </w:rPr>
              <w:t>OTE</w:t>
            </w:r>
            <w:r w:rsidRPr="00771350">
              <w:t xml:space="preserve"> 1)</w:t>
            </w:r>
          </w:p>
        </w:tc>
      </w:tr>
      <w:tr w:rsidR="00C855DD" w:rsidRPr="00771350" w14:paraId="5383008D" w14:textId="77777777" w:rsidTr="008D7C63">
        <w:trPr>
          <w:jc w:val="center"/>
        </w:trPr>
        <w:tc>
          <w:tcPr>
            <w:tcW w:w="421" w:type="pct"/>
            <w:shd w:val="clear" w:color="auto" w:fill="auto"/>
          </w:tcPr>
          <w:p w14:paraId="2315B460" w14:textId="77777777" w:rsidR="00C855DD" w:rsidRPr="00771350" w:rsidRDefault="00C855DD" w:rsidP="008D7C63">
            <w:pPr>
              <w:pStyle w:val="TAC"/>
            </w:pPr>
            <w:r w:rsidRPr="00771350">
              <w:t>1</w:t>
            </w:r>
          </w:p>
        </w:tc>
        <w:tc>
          <w:tcPr>
            <w:tcW w:w="548" w:type="pct"/>
            <w:tcBorders>
              <w:top w:val="single" w:sz="4" w:space="0" w:color="auto"/>
              <w:bottom w:val="single" w:sz="4" w:space="0" w:color="auto"/>
            </w:tcBorders>
          </w:tcPr>
          <w:p w14:paraId="12B58571" w14:textId="77777777" w:rsidR="00C855DD" w:rsidRPr="00771350" w:rsidRDefault="00C855DD" w:rsidP="008D7C63">
            <w:pPr>
              <w:pStyle w:val="TAC"/>
            </w:pPr>
            <w:r w:rsidRPr="00771350">
              <w:t>50</w:t>
            </w:r>
          </w:p>
        </w:tc>
        <w:tc>
          <w:tcPr>
            <w:tcW w:w="497" w:type="pct"/>
            <w:tcBorders>
              <w:top w:val="nil"/>
              <w:bottom w:val="nil"/>
            </w:tcBorders>
          </w:tcPr>
          <w:p w14:paraId="58CD0D3A" w14:textId="77777777" w:rsidR="00C855DD" w:rsidRPr="00771350" w:rsidRDefault="00C855DD" w:rsidP="008D7C63">
            <w:pPr>
              <w:pStyle w:val="TAC"/>
            </w:pPr>
          </w:p>
        </w:tc>
        <w:tc>
          <w:tcPr>
            <w:tcW w:w="948" w:type="pct"/>
            <w:vMerge/>
            <w:tcBorders>
              <w:bottom w:val="nil"/>
            </w:tcBorders>
            <w:shd w:val="clear" w:color="auto" w:fill="auto"/>
          </w:tcPr>
          <w:p w14:paraId="4D81475B" w14:textId="77777777" w:rsidR="00C855DD" w:rsidRPr="00771350" w:rsidRDefault="00C855DD" w:rsidP="008D7C63">
            <w:pPr>
              <w:pStyle w:val="TAC"/>
            </w:pPr>
          </w:p>
        </w:tc>
        <w:tc>
          <w:tcPr>
            <w:tcW w:w="1207" w:type="pct"/>
            <w:gridSpan w:val="2"/>
            <w:tcBorders>
              <w:bottom w:val="nil"/>
            </w:tcBorders>
          </w:tcPr>
          <w:p w14:paraId="739B4D5D" w14:textId="77777777" w:rsidR="00C855DD" w:rsidRPr="00771350" w:rsidRDefault="00C855DD" w:rsidP="008D7C63">
            <w:pPr>
              <w:pStyle w:val="TAC"/>
            </w:pPr>
            <w:r w:rsidRPr="00771350">
              <w:t>DFT-s-OFDM QPSK</w:t>
            </w:r>
          </w:p>
        </w:tc>
        <w:tc>
          <w:tcPr>
            <w:tcW w:w="1379" w:type="pct"/>
            <w:tcBorders>
              <w:bottom w:val="nil"/>
            </w:tcBorders>
            <w:shd w:val="clear" w:color="auto" w:fill="auto"/>
          </w:tcPr>
          <w:p w14:paraId="27F3EACA" w14:textId="77777777" w:rsidR="00C855DD" w:rsidRPr="00771350" w:rsidRDefault="00C855DD" w:rsidP="008D7C63">
            <w:pPr>
              <w:pStyle w:val="TAC"/>
            </w:pPr>
            <w:r w:rsidRPr="00771350">
              <w:t>Inner_Full for PC2, PC3</w:t>
            </w:r>
          </w:p>
        </w:tc>
      </w:tr>
      <w:tr w:rsidR="00C855DD" w:rsidRPr="00771350" w14:paraId="11BFFB9D" w14:textId="77777777" w:rsidTr="008D7C63">
        <w:trPr>
          <w:jc w:val="center"/>
        </w:trPr>
        <w:tc>
          <w:tcPr>
            <w:tcW w:w="421" w:type="pct"/>
            <w:shd w:val="clear" w:color="auto" w:fill="auto"/>
          </w:tcPr>
          <w:p w14:paraId="63B911C3" w14:textId="77777777" w:rsidR="00C855DD" w:rsidRPr="00771350" w:rsidRDefault="00C855DD" w:rsidP="008D7C63">
            <w:pPr>
              <w:keepNext/>
              <w:keepLines/>
              <w:spacing w:after="0"/>
              <w:jc w:val="center"/>
              <w:rPr>
                <w:rFonts w:ascii="Arial" w:eastAsia="SimSun" w:hAnsi="Arial"/>
                <w:sz w:val="18"/>
              </w:rPr>
            </w:pPr>
            <w:r w:rsidRPr="00771350">
              <w:rPr>
                <w:rFonts w:ascii="Arial" w:eastAsia="SimSun" w:hAnsi="Arial"/>
                <w:sz w:val="18"/>
              </w:rPr>
              <w:t>2</w:t>
            </w:r>
          </w:p>
        </w:tc>
        <w:tc>
          <w:tcPr>
            <w:tcW w:w="548" w:type="pct"/>
            <w:tcBorders>
              <w:top w:val="single" w:sz="4" w:space="0" w:color="auto"/>
              <w:bottom w:val="single" w:sz="4" w:space="0" w:color="auto"/>
            </w:tcBorders>
          </w:tcPr>
          <w:p w14:paraId="4DEB5F4C" w14:textId="77777777" w:rsidR="00C855DD" w:rsidRPr="00771350" w:rsidRDefault="00C855DD" w:rsidP="008D7C63">
            <w:pPr>
              <w:keepNext/>
              <w:keepLines/>
              <w:spacing w:after="0"/>
              <w:jc w:val="center"/>
              <w:rPr>
                <w:rFonts w:ascii="Arial" w:eastAsia="SimSun" w:hAnsi="Arial"/>
                <w:sz w:val="18"/>
              </w:rPr>
            </w:pPr>
            <w:r w:rsidRPr="00771350">
              <w:rPr>
                <w:rFonts w:ascii="Arial" w:eastAsia="SimSun" w:hAnsi="Arial"/>
                <w:sz w:val="18"/>
              </w:rPr>
              <w:t>100</w:t>
            </w:r>
          </w:p>
        </w:tc>
        <w:tc>
          <w:tcPr>
            <w:tcW w:w="497" w:type="pct"/>
            <w:tcBorders>
              <w:top w:val="nil"/>
              <w:bottom w:val="nil"/>
            </w:tcBorders>
          </w:tcPr>
          <w:p w14:paraId="59B3D14E" w14:textId="77777777" w:rsidR="00C855DD" w:rsidRPr="00771350" w:rsidRDefault="00C855DD" w:rsidP="008D7C63">
            <w:pPr>
              <w:keepNext/>
              <w:keepLines/>
              <w:spacing w:after="0"/>
              <w:jc w:val="center"/>
              <w:rPr>
                <w:rFonts w:ascii="Arial" w:eastAsia="SimSun" w:hAnsi="Arial"/>
                <w:sz w:val="18"/>
              </w:rPr>
            </w:pPr>
          </w:p>
        </w:tc>
        <w:tc>
          <w:tcPr>
            <w:tcW w:w="948" w:type="pct"/>
            <w:tcBorders>
              <w:top w:val="nil"/>
              <w:bottom w:val="nil"/>
            </w:tcBorders>
            <w:shd w:val="clear" w:color="auto" w:fill="auto"/>
          </w:tcPr>
          <w:p w14:paraId="62719059" w14:textId="77777777" w:rsidR="00C855DD" w:rsidRPr="00771350" w:rsidRDefault="00C855DD" w:rsidP="008D7C63">
            <w:pPr>
              <w:keepNext/>
              <w:keepLines/>
              <w:spacing w:after="0"/>
              <w:jc w:val="center"/>
              <w:rPr>
                <w:rFonts w:ascii="Arial" w:eastAsia="SimSun" w:hAnsi="Arial"/>
                <w:sz w:val="18"/>
              </w:rPr>
            </w:pPr>
          </w:p>
        </w:tc>
        <w:tc>
          <w:tcPr>
            <w:tcW w:w="1207" w:type="pct"/>
            <w:gridSpan w:val="2"/>
            <w:tcBorders>
              <w:top w:val="nil"/>
              <w:bottom w:val="nil"/>
            </w:tcBorders>
          </w:tcPr>
          <w:p w14:paraId="39BB9F91" w14:textId="77777777" w:rsidR="00C855DD" w:rsidRPr="00771350" w:rsidRDefault="00C855DD" w:rsidP="008D7C63">
            <w:pPr>
              <w:keepNext/>
              <w:keepLines/>
              <w:spacing w:after="0"/>
              <w:jc w:val="center"/>
              <w:rPr>
                <w:rFonts w:ascii="Arial" w:eastAsia="SimSun" w:hAnsi="Arial"/>
                <w:sz w:val="18"/>
              </w:rPr>
            </w:pPr>
          </w:p>
        </w:tc>
        <w:tc>
          <w:tcPr>
            <w:tcW w:w="1379" w:type="pct"/>
            <w:tcBorders>
              <w:top w:val="nil"/>
              <w:bottom w:val="nil"/>
            </w:tcBorders>
            <w:shd w:val="clear" w:color="auto" w:fill="auto"/>
          </w:tcPr>
          <w:p w14:paraId="6DE55377" w14:textId="77777777" w:rsidR="00C855DD" w:rsidRPr="00771350" w:rsidRDefault="00C855DD" w:rsidP="008D7C63">
            <w:pPr>
              <w:pStyle w:val="TAC"/>
              <w:rPr>
                <w:rFonts w:eastAsia="SimSun"/>
              </w:rPr>
            </w:pPr>
            <w:r w:rsidRPr="00771350">
              <w:t>and PC4</w:t>
            </w:r>
          </w:p>
        </w:tc>
      </w:tr>
      <w:tr w:rsidR="00C855DD" w:rsidRPr="00771350" w14:paraId="5269B582" w14:textId="77777777" w:rsidTr="008D7C63">
        <w:trPr>
          <w:jc w:val="center"/>
        </w:trPr>
        <w:tc>
          <w:tcPr>
            <w:tcW w:w="421" w:type="pct"/>
            <w:shd w:val="clear" w:color="auto" w:fill="auto"/>
          </w:tcPr>
          <w:p w14:paraId="0D24616C" w14:textId="77777777" w:rsidR="00C855DD" w:rsidRPr="00771350" w:rsidRDefault="00C855DD" w:rsidP="008D7C63">
            <w:pPr>
              <w:keepNext/>
              <w:keepLines/>
              <w:spacing w:after="0"/>
              <w:jc w:val="center"/>
              <w:rPr>
                <w:rFonts w:ascii="Arial" w:eastAsia="SimSun" w:hAnsi="Arial"/>
                <w:sz w:val="18"/>
              </w:rPr>
            </w:pPr>
            <w:r w:rsidRPr="00771350">
              <w:rPr>
                <w:rFonts w:ascii="Arial" w:eastAsia="SimSun" w:hAnsi="Arial"/>
                <w:sz w:val="18"/>
              </w:rPr>
              <w:t>3</w:t>
            </w:r>
          </w:p>
        </w:tc>
        <w:tc>
          <w:tcPr>
            <w:tcW w:w="548" w:type="pct"/>
            <w:tcBorders>
              <w:top w:val="single" w:sz="4" w:space="0" w:color="auto"/>
              <w:bottom w:val="single" w:sz="4" w:space="0" w:color="auto"/>
            </w:tcBorders>
          </w:tcPr>
          <w:p w14:paraId="47BA263B" w14:textId="77777777" w:rsidR="00C855DD" w:rsidRPr="00771350" w:rsidRDefault="00C855DD" w:rsidP="008D7C63">
            <w:pPr>
              <w:keepNext/>
              <w:keepLines/>
              <w:spacing w:after="0"/>
              <w:jc w:val="center"/>
              <w:rPr>
                <w:rFonts w:ascii="Arial" w:eastAsia="SimSun" w:hAnsi="Arial"/>
                <w:sz w:val="18"/>
              </w:rPr>
            </w:pPr>
            <w:r w:rsidRPr="00771350">
              <w:rPr>
                <w:rFonts w:ascii="Arial" w:eastAsia="SimSun" w:hAnsi="Arial"/>
                <w:sz w:val="18"/>
              </w:rPr>
              <w:t>200</w:t>
            </w:r>
          </w:p>
        </w:tc>
        <w:tc>
          <w:tcPr>
            <w:tcW w:w="497" w:type="pct"/>
            <w:tcBorders>
              <w:top w:val="nil"/>
              <w:bottom w:val="nil"/>
            </w:tcBorders>
          </w:tcPr>
          <w:p w14:paraId="4B596F8A" w14:textId="77777777" w:rsidR="00C855DD" w:rsidRPr="00771350" w:rsidRDefault="00C855DD" w:rsidP="008D7C63">
            <w:pPr>
              <w:keepNext/>
              <w:keepLines/>
              <w:spacing w:after="0"/>
              <w:jc w:val="center"/>
              <w:rPr>
                <w:rFonts w:ascii="Arial" w:eastAsia="SimSun" w:hAnsi="Arial"/>
                <w:sz w:val="18"/>
              </w:rPr>
            </w:pPr>
          </w:p>
        </w:tc>
        <w:tc>
          <w:tcPr>
            <w:tcW w:w="948" w:type="pct"/>
            <w:tcBorders>
              <w:top w:val="nil"/>
              <w:bottom w:val="nil"/>
            </w:tcBorders>
            <w:shd w:val="clear" w:color="auto" w:fill="auto"/>
          </w:tcPr>
          <w:p w14:paraId="4118CD43" w14:textId="77777777" w:rsidR="00C855DD" w:rsidRPr="00771350" w:rsidRDefault="00C855DD" w:rsidP="008D7C63">
            <w:pPr>
              <w:keepNext/>
              <w:keepLines/>
              <w:spacing w:after="0"/>
              <w:jc w:val="center"/>
              <w:rPr>
                <w:rFonts w:ascii="Arial" w:eastAsia="SimSun" w:hAnsi="Arial"/>
                <w:sz w:val="18"/>
              </w:rPr>
            </w:pPr>
          </w:p>
        </w:tc>
        <w:tc>
          <w:tcPr>
            <w:tcW w:w="1207" w:type="pct"/>
            <w:gridSpan w:val="2"/>
            <w:tcBorders>
              <w:top w:val="nil"/>
              <w:bottom w:val="nil"/>
            </w:tcBorders>
          </w:tcPr>
          <w:p w14:paraId="6F874BCB" w14:textId="77777777" w:rsidR="00C855DD" w:rsidRPr="00771350" w:rsidRDefault="00C855DD" w:rsidP="008D7C63">
            <w:pPr>
              <w:keepNext/>
              <w:keepLines/>
              <w:spacing w:after="0"/>
              <w:jc w:val="center"/>
              <w:rPr>
                <w:rFonts w:ascii="Arial" w:eastAsia="SimSun" w:hAnsi="Arial"/>
                <w:sz w:val="18"/>
              </w:rPr>
            </w:pPr>
          </w:p>
        </w:tc>
        <w:tc>
          <w:tcPr>
            <w:tcW w:w="1379" w:type="pct"/>
            <w:tcBorders>
              <w:top w:val="nil"/>
              <w:bottom w:val="nil"/>
            </w:tcBorders>
            <w:shd w:val="clear" w:color="auto" w:fill="auto"/>
          </w:tcPr>
          <w:p w14:paraId="34739D63" w14:textId="77777777" w:rsidR="00C855DD" w:rsidRPr="00771350" w:rsidRDefault="00C855DD" w:rsidP="008D7C63">
            <w:pPr>
              <w:pStyle w:val="TAC"/>
              <w:rPr>
                <w:rFonts w:eastAsia="SimSun"/>
              </w:rPr>
            </w:pPr>
            <w:r w:rsidRPr="00771350">
              <w:t>Inner_Full_Region1 for</w:t>
            </w:r>
          </w:p>
        </w:tc>
      </w:tr>
      <w:tr w:rsidR="00C855DD" w:rsidRPr="00771350" w14:paraId="29389995" w14:textId="77777777" w:rsidTr="008D7C63">
        <w:trPr>
          <w:jc w:val="center"/>
        </w:trPr>
        <w:tc>
          <w:tcPr>
            <w:tcW w:w="421" w:type="pct"/>
            <w:shd w:val="clear" w:color="auto" w:fill="auto"/>
          </w:tcPr>
          <w:p w14:paraId="3C650E33" w14:textId="77777777" w:rsidR="00C855DD" w:rsidRPr="00771350" w:rsidRDefault="00C855DD" w:rsidP="008D7C63">
            <w:pPr>
              <w:keepNext/>
              <w:keepLines/>
              <w:spacing w:after="0"/>
              <w:jc w:val="center"/>
              <w:rPr>
                <w:rFonts w:ascii="Arial" w:eastAsia="SimSun" w:hAnsi="Arial"/>
                <w:sz w:val="18"/>
              </w:rPr>
            </w:pPr>
            <w:r w:rsidRPr="00771350">
              <w:rPr>
                <w:rFonts w:ascii="Arial" w:eastAsia="SimSun" w:hAnsi="Arial"/>
                <w:sz w:val="18"/>
              </w:rPr>
              <w:t>4</w:t>
            </w:r>
          </w:p>
        </w:tc>
        <w:tc>
          <w:tcPr>
            <w:tcW w:w="548" w:type="pct"/>
            <w:tcBorders>
              <w:top w:val="single" w:sz="4" w:space="0" w:color="auto"/>
              <w:bottom w:val="single" w:sz="4" w:space="0" w:color="auto"/>
            </w:tcBorders>
          </w:tcPr>
          <w:p w14:paraId="0BDE896E" w14:textId="77777777" w:rsidR="00C855DD" w:rsidRPr="00771350" w:rsidRDefault="00C855DD" w:rsidP="008D7C63">
            <w:pPr>
              <w:keepNext/>
              <w:keepLines/>
              <w:spacing w:after="0"/>
              <w:jc w:val="center"/>
              <w:rPr>
                <w:rFonts w:ascii="Arial" w:eastAsia="SimSun" w:hAnsi="Arial"/>
                <w:sz w:val="18"/>
              </w:rPr>
            </w:pPr>
            <w:r w:rsidRPr="00771350">
              <w:rPr>
                <w:rFonts w:ascii="Arial" w:eastAsia="SimSun" w:hAnsi="Arial"/>
                <w:sz w:val="18"/>
              </w:rPr>
              <w:t>400</w:t>
            </w:r>
          </w:p>
        </w:tc>
        <w:tc>
          <w:tcPr>
            <w:tcW w:w="497" w:type="pct"/>
            <w:tcBorders>
              <w:top w:val="nil"/>
              <w:bottom w:val="nil"/>
            </w:tcBorders>
          </w:tcPr>
          <w:p w14:paraId="734AFEB3" w14:textId="77777777" w:rsidR="00C855DD" w:rsidRPr="00771350" w:rsidRDefault="00C855DD" w:rsidP="008D7C63">
            <w:pPr>
              <w:keepNext/>
              <w:keepLines/>
              <w:spacing w:after="0"/>
              <w:jc w:val="center"/>
              <w:rPr>
                <w:rFonts w:ascii="Arial" w:eastAsia="SimSun" w:hAnsi="Arial"/>
                <w:sz w:val="18"/>
              </w:rPr>
            </w:pPr>
          </w:p>
        </w:tc>
        <w:tc>
          <w:tcPr>
            <w:tcW w:w="948" w:type="pct"/>
            <w:tcBorders>
              <w:top w:val="nil"/>
            </w:tcBorders>
            <w:shd w:val="clear" w:color="auto" w:fill="auto"/>
          </w:tcPr>
          <w:p w14:paraId="1F1A0CA5" w14:textId="77777777" w:rsidR="00C855DD" w:rsidRPr="00771350" w:rsidRDefault="00C855DD" w:rsidP="008D7C63">
            <w:pPr>
              <w:keepNext/>
              <w:keepLines/>
              <w:spacing w:after="0"/>
              <w:jc w:val="center"/>
              <w:rPr>
                <w:rFonts w:ascii="Arial" w:eastAsia="SimSun" w:hAnsi="Arial"/>
                <w:sz w:val="18"/>
              </w:rPr>
            </w:pPr>
          </w:p>
        </w:tc>
        <w:tc>
          <w:tcPr>
            <w:tcW w:w="1207" w:type="pct"/>
            <w:gridSpan w:val="2"/>
            <w:tcBorders>
              <w:top w:val="nil"/>
            </w:tcBorders>
          </w:tcPr>
          <w:p w14:paraId="4563D3E8" w14:textId="77777777" w:rsidR="00C855DD" w:rsidRPr="00771350" w:rsidRDefault="00C855DD" w:rsidP="008D7C63">
            <w:pPr>
              <w:keepNext/>
              <w:keepLines/>
              <w:spacing w:after="0"/>
              <w:jc w:val="center"/>
              <w:rPr>
                <w:rFonts w:ascii="Arial" w:eastAsia="SimSun" w:hAnsi="Arial"/>
                <w:sz w:val="18"/>
              </w:rPr>
            </w:pPr>
          </w:p>
        </w:tc>
        <w:tc>
          <w:tcPr>
            <w:tcW w:w="1379" w:type="pct"/>
            <w:tcBorders>
              <w:top w:val="nil"/>
            </w:tcBorders>
            <w:shd w:val="clear" w:color="auto" w:fill="auto"/>
          </w:tcPr>
          <w:p w14:paraId="21C54D71" w14:textId="77777777" w:rsidR="00C855DD" w:rsidRPr="00771350" w:rsidRDefault="00C855DD" w:rsidP="008D7C63">
            <w:pPr>
              <w:pStyle w:val="TAC"/>
              <w:rPr>
                <w:rFonts w:eastAsia="SimSun"/>
              </w:rPr>
            </w:pPr>
            <w:r w:rsidRPr="00771350">
              <w:t>PC1</w:t>
            </w:r>
          </w:p>
        </w:tc>
      </w:tr>
      <w:tr w:rsidR="00C855DD" w:rsidRPr="00771350" w14:paraId="0C4E980B" w14:textId="77777777" w:rsidTr="008D7C63">
        <w:trPr>
          <w:jc w:val="center"/>
        </w:trPr>
        <w:tc>
          <w:tcPr>
            <w:tcW w:w="5000" w:type="pct"/>
            <w:gridSpan w:val="7"/>
            <w:shd w:val="clear" w:color="auto" w:fill="auto"/>
          </w:tcPr>
          <w:p w14:paraId="7B689F13" w14:textId="77777777" w:rsidR="00C855DD" w:rsidRPr="00771350" w:rsidRDefault="00C855DD" w:rsidP="008D7C63">
            <w:pPr>
              <w:pStyle w:val="TAN"/>
            </w:pPr>
            <w:r w:rsidRPr="00771350">
              <w:t>NOTE 1:</w:t>
            </w:r>
            <w:r w:rsidRPr="00771350">
              <w:tab/>
              <w:t>The specific configuration of each RF allocation is defined in Table 6.1-1 for PC2, PC3 and PC4 or Table 6.1-2 for PC1.</w:t>
            </w:r>
          </w:p>
          <w:p w14:paraId="77AB93B6" w14:textId="77777777" w:rsidR="00C855DD" w:rsidRPr="00771350" w:rsidRDefault="00C855DD" w:rsidP="008D7C63">
            <w:pPr>
              <w:pStyle w:val="TAN"/>
            </w:pPr>
            <w:r w:rsidRPr="00771350">
              <w:t>NOTE 2:</w:t>
            </w:r>
            <w:r w:rsidRPr="00771350">
              <w:tab/>
              <w:t>When testing Low range test only in Frequency Range lower than (F</w:t>
            </w:r>
            <w:r w:rsidRPr="00771350">
              <w:rPr>
                <w:vertAlign w:val="subscript"/>
              </w:rPr>
              <w:t>UL_low</w:t>
            </w:r>
            <w:r w:rsidRPr="00771350">
              <w:t xml:space="preserve"> – </w:t>
            </w:r>
            <w:proofErr w:type="spellStart"/>
            <w:r w:rsidRPr="00771350">
              <w:t>Δf</w:t>
            </w:r>
            <w:r w:rsidRPr="00771350">
              <w:rPr>
                <w:vertAlign w:val="subscript"/>
              </w:rPr>
              <w:t>OOB</w:t>
            </w:r>
            <w:proofErr w:type="spellEnd"/>
            <w:r w:rsidRPr="00771350">
              <w:t>) and when testing High range test only in Frequency Range higher than (F</w:t>
            </w:r>
            <w:r w:rsidRPr="00771350">
              <w:rPr>
                <w:vertAlign w:val="subscript"/>
              </w:rPr>
              <w:t>UL_high</w:t>
            </w:r>
            <w:r w:rsidRPr="00771350">
              <w:t xml:space="preserve"> + </w:t>
            </w:r>
            <w:proofErr w:type="spellStart"/>
            <w:r w:rsidRPr="00771350">
              <w:t>Δf</w:t>
            </w:r>
            <w:r w:rsidRPr="00771350">
              <w:rPr>
                <w:vertAlign w:val="subscript"/>
              </w:rPr>
              <w:t>OOB</w:t>
            </w:r>
            <w:proofErr w:type="spellEnd"/>
            <w:r w:rsidRPr="00771350">
              <w:t>).</w:t>
            </w:r>
          </w:p>
        </w:tc>
      </w:tr>
    </w:tbl>
    <w:p w14:paraId="3E2B9944" w14:textId="77777777" w:rsidR="00C855DD" w:rsidRPr="00771350" w:rsidRDefault="00C855DD" w:rsidP="00C855DD"/>
    <w:p w14:paraId="29A3932E" w14:textId="77777777" w:rsidR="00C855DD" w:rsidRPr="00771350" w:rsidRDefault="00C855DD" w:rsidP="00C855DD">
      <w:pPr>
        <w:pStyle w:val="B10"/>
      </w:pPr>
      <w:r w:rsidRPr="00771350">
        <w:t>1.</w:t>
      </w:r>
      <w:r w:rsidRPr="00771350">
        <w:tab/>
        <w:t xml:space="preserve">Connection between SS and UE is shown in TS 38.508-1 [10] Annex A, Figure </w:t>
      </w:r>
      <w:r w:rsidRPr="00771350">
        <w:rPr>
          <w:lang w:eastAsia="zh-CN"/>
        </w:rPr>
        <w:t>[TBD]</w:t>
      </w:r>
      <w:r w:rsidRPr="00771350">
        <w:t xml:space="preserve"> for TE diagram and Figure </w:t>
      </w:r>
      <w:r w:rsidRPr="00771350">
        <w:rPr>
          <w:lang w:eastAsia="zh-CN"/>
        </w:rPr>
        <w:t>[TBD]</w:t>
      </w:r>
      <w:r w:rsidRPr="00771350">
        <w:t xml:space="preserve"> for UE diagram.</w:t>
      </w:r>
    </w:p>
    <w:p w14:paraId="03521E83" w14:textId="77777777" w:rsidR="00C855DD" w:rsidRPr="00771350" w:rsidRDefault="00C855DD" w:rsidP="00C855DD">
      <w:pPr>
        <w:pStyle w:val="B10"/>
      </w:pPr>
      <w:r w:rsidRPr="00771350">
        <w:t>2.</w:t>
      </w:r>
      <w:r w:rsidRPr="00771350">
        <w:tab/>
        <w:t>The parameter settings for the cell are set up according to TS 38.508-1 [10] subclause 4.4.3.</w:t>
      </w:r>
    </w:p>
    <w:p w14:paraId="0069300E" w14:textId="77777777" w:rsidR="00C855DD" w:rsidRPr="00771350" w:rsidRDefault="00C855DD" w:rsidP="00C855DD">
      <w:pPr>
        <w:pStyle w:val="B10"/>
      </w:pPr>
      <w:r w:rsidRPr="00771350">
        <w:t>3.</w:t>
      </w:r>
      <w:r w:rsidRPr="00771350">
        <w:tab/>
        <w:t>Downlink signals are initially set up according to Annex C, and uplink signals according to Annex G.</w:t>
      </w:r>
    </w:p>
    <w:p w14:paraId="5E653FDC" w14:textId="77777777" w:rsidR="00C855DD" w:rsidRPr="00771350" w:rsidRDefault="00C855DD" w:rsidP="00C855DD">
      <w:pPr>
        <w:pStyle w:val="B10"/>
      </w:pPr>
      <w:r w:rsidRPr="00771350">
        <w:t>4.</w:t>
      </w:r>
      <w:r w:rsidRPr="00771350">
        <w:tab/>
        <w:t xml:space="preserve">The UL Reference Measurement channels are set according to Table 6.5.3.3_1.4.1-1. </w:t>
      </w:r>
    </w:p>
    <w:p w14:paraId="6D4FC34A" w14:textId="77777777" w:rsidR="00C855DD" w:rsidRPr="00771350" w:rsidRDefault="00C855DD" w:rsidP="00C855DD">
      <w:pPr>
        <w:pStyle w:val="B10"/>
      </w:pPr>
      <w:r w:rsidRPr="00771350">
        <w:t>5.</w:t>
      </w:r>
      <w:r w:rsidRPr="00771350">
        <w:tab/>
        <w:t>Propagation conditions are set according to Annex B.0.</w:t>
      </w:r>
    </w:p>
    <w:p w14:paraId="2803DECD" w14:textId="77777777" w:rsidR="00C855DD" w:rsidRPr="00771350" w:rsidRDefault="00C855DD" w:rsidP="00C855DD">
      <w:pPr>
        <w:pStyle w:val="B10"/>
      </w:pPr>
      <w:r w:rsidRPr="00771350">
        <w:t>6.</w:t>
      </w:r>
      <w:r w:rsidRPr="00771350">
        <w:tab/>
        <w:t xml:space="preserve">Ensure the UE is in state RRC_CONNECTED with generic procedure parameters Connectivity </w:t>
      </w:r>
      <w:r w:rsidRPr="00771350">
        <w:rPr>
          <w:i/>
          <w:iCs/>
        </w:rPr>
        <w:t>NR</w:t>
      </w:r>
      <w:r w:rsidRPr="00771350">
        <w:t xml:space="preserve">, Connected without release </w:t>
      </w:r>
      <w:r w:rsidRPr="00771350">
        <w:rPr>
          <w:i/>
        </w:rPr>
        <w:t xml:space="preserve">On, </w:t>
      </w:r>
      <w:r w:rsidRPr="00771350">
        <w:t>Test Mode</w:t>
      </w:r>
      <w:r w:rsidRPr="00771350">
        <w:rPr>
          <w:i/>
        </w:rPr>
        <w:t xml:space="preserve"> On </w:t>
      </w:r>
      <w:r w:rsidRPr="00771350">
        <w:t>and Test Loop Function</w:t>
      </w:r>
      <w:r w:rsidRPr="00771350">
        <w:rPr>
          <w:i/>
        </w:rPr>
        <w:t xml:space="preserve"> On</w:t>
      </w:r>
      <w:r w:rsidRPr="00771350">
        <w:t xml:space="preserve"> according to TS 38.508-1 [10] clause 4.5. Message contents are defined in clause 6.5.3.3_1.4.3.</w:t>
      </w:r>
    </w:p>
    <w:p w14:paraId="37872E1F" w14:textId="77777777" w:rsidR="00C855DD" w:rsidRPr="00771350" w:rsidRDefault="00C855DD" w:rsidP="00C855DD">
      <w:pPr>
        <w:pStyle w:val="H6"/>
        <w:rPr>
          <w:snapToGrid w:val="0"/>
        </w:rPr>
      </w:pPr>
      <w:r w:rsidRPr="00771350">
        <w:t>6.5.3.3_1.4.2</w:t>
      </w:r>
      <w:r w:rsidRPr="00771350">
        <w:tab/>
      </w:r>
      <w:r w:rsidRPr="00771350">
        <w:rPr>
          <w:snapToGrid w:val="0"/>
        </w:rPr>
        <w:t>Test procedure</w:t>
      </w:r>
    </w:p>
    <w:p w14:paraId="58013852" w14:textId="77777777" w:rsidR="00C855DD" w:rsidRPr="00771350" w:rsidRDefault="00C855DD" w:rsidP="00C855DD">
      <w:r w:rsidRPr="00771350">
        <w:t>Same as clause 6.5.3.3.4.2 with following exceptions:</w:t>
      </w:r>
    </w:p>
    <w:p w14:paraId="41DA928E" w14:textId="77777777" w:rsidR="00C855DD" w:rsidRPr="00771350" w:rsidRDefault="00C855DD" w:rsidP="00C855DD">
      <w:pPr>
        <w:pStyle w:val="B10"/>
      </w:pPr>
      <w:r w:rsidRPr="00771350">
        <w:t>-</w:t>
      </w:r>
      <w:r w:rsidRPr="00771350">
        <w:tab/>
        <w:t>Instead of Table 6.5.3.3.4.1-1</w:t>
      </w:r>
      <w:r w:rsidRPr="00771350">
        <w:sym w:font="Wingdings" w:char="F0E0"/>
      </w:r>
      <w:r w:rsidRPr="00771350">
        <w:t xml:space="preserve"> use Table 6.2.1.1.4.1-1 in normal environmental conditions only.</w:t>
      </w:r>
    </w:p>
    <w:p w14:paraId="79353995" w14:textId="77777777" w:rsidR="00C855DD" w:rsidRPr="00771350" w:rsidRDefault="00C855DD" w:rsidP="00C855DD">
      <w:pPr>
        <w:rPr>
          <w:snapToGrid w:val="0"/>
        </w:rPr>
      </w:pPr>
      <w:r w:rsidRPr="00771350">
        <w:t>6.5.3.3_1.4.3</w:t>
      </w:r>
      <w:r w:rsidRPr="00771350">
        <w:tab/>
      </w:r>
      <w:r w:rsidRPr="00771350">
        <w:rPr>
          <w:snapToGrid w:val="0"/>
        </w:rPr>
        <w:t>Message contents</w:t>
      </w:r>
    </w:p>
    <w:p w14:paraId="09EF0DD5" w14:textId="77777777" w:rsidR="00C855DD" w:rsidRPr="00771350" w:rsidRDefault="00C855DD" w:rsidP="00C855DD">
      <w:r w:rsidRPr="00771350">
        <w:t>Same as clause 6.2.4_1.4.3 and 6.5.3.3.4.3.</w:t>
      </w:r>
    </w:p>
    <w:p w14:paraId="32F24BDE" w14:textId="77777777" w:rsidR="00C855DD" w:rsidRPr="00684106" w:rsidRDefault="00C855DD" w:rsidP="00C855DD">
      <w:pPr>
        <w:pStyle w:val="H6"/>
      </w:pPr>
      <w:r w:rsidRPr="00771350">
        <w:rPr>
          <w:snapToGrid w:val="0"/>
        </w:rPr>
        <w:t>6.5.3.3_1.5</w:t>
      </w:r>
      <w:r w:rsidRPr="00771350">
        <w:rPr>
          <w:snapToGrid w:val="0"/>
        </w:rPr>
        <w:tab/>
      </w:r>
      <w:r w:rsidRPr="00771350">
        <w:t>Test requirement</w:t>
      </w:r>
    </w:p>
    <w:p w14:paraId="145552ED" w14:textId="77777777" w:rsidR="00C855DD" w:rsidRPr="00684106" w:rsidRDefault="00C855DD" w:rsidP="00C855DD">
      <w:r>
        <w:t>Same as clause 6.5.3.3.5.</w:t>
      </w:r>
    </w:p>
    <w:p w14:paraId="67D7C352" w14:textId="77777777" w:rsidR="00C855DD" w:rsidRPr="00253E93" w:rsidRDefault="00C855DD" w:rsidP="008D7C63">
      <w:pPr>
        <w:rPr>
          <w:rFonts w:ascii="Arial" w:hAnsi="Arial" w:cs="Arial"/>
          <w:color w:val="0000FF"/>
          <w:sz w:val="28"/>
        </w:rPr>
      </w:pPr>
      <w:r w:rsidRPr="00253E93">
        <w:rPr>
          <w:rFonts w:ascii="Arial" w:hAnsi="Arial" w:cs="Arial"/>
          <w:color w:val="0000FF"/>
          <w:sz w:val="28"/>
        </w:rPr>
        <w:t>&lt; Unchanged sections omitted &gt;</w:t>
      </w:r>
    </w:p>
    <w:p w14:paraId="5B6D1933" w14:textId="77777777" w:rsidR="00C855DD" w:rsidRPr="00684106" w:rsidRDefault="00C855DD" w:rsidP="00C855DD">
      <w:pPr>
        <w:pStyle w:val="berschrift2"/>
      </w:pPr>
      <w:bookmarkStart w:id="27" w:name="_Toc21026739"/>
      <w:bookmarkStart w:id="28" w:name="_Toc27744029"/>
      <w:bookmarkStart w:id="29" w:name="_Toc36197200"/>
      <w:bookmarkStart w:id="30" w:name="_Toc36197892"/>
      <w:r w:rsidRPr="00684106">
        <w:t>7.9</w:t>
      </w:r>
      <w:r w:rsidRPr="00684106">
        <w:tab/>
        <w:t>Spurious emissions</w:t>
      </w:r>
      <w:bookmarkEnd w:id="27"/>
      <w:bookmarkEnd w:id="28"/>
      <w:bookmarkEnd w:id="29"/>
      <w:bookmarkEnd w:id="30"/>
    </w:p>
    <w:p w14:paraId="036C8F66" w14:textId="77777777" w:rsidR="00C855DD" w:rsidRPr="00684106" w:rsidRDefault="00C855DD" w:rsidP="00C855DD">
      <w:pPr>
        <w:pStyle w:val="EditorsNote"/>
      </w:pPr>
      <w:r w:rsidRPr="00684106">
        <w:t>Editor's note:</w:t>
      </w:r>
      <w:r w:rsidRPr="00684106">
        <w:tab/>
        <w:t>Following aspects are either missing or not yet determined:</w:t>
      </w:r>
    </w:p>
    <w:p w14:paraId="76C5F5AC" w14:textId="77777777" w:rsidR="00C855DD" w:rsidRPr="00684106" w:rsidRDefault="00C855DD" w:rsidP="00C855DD">
      <w:pPr>
        <w:pStyle w:val="EditorsNote"/>
      </w:pPr>
      <w:r w:rsidRPr="00684106">
        <w:t>- The testability of this test case is pending further analysis on relaxation of the requirement for band other than n257, n258, n260 and n261.</w:t>
      </w:r>
    </w:p>
    <w:p w14:paraId="236EBB7A" w14:textId="77777777" w:rsidR="00C855DD" w:rsidRPr="00684106" w:rsidRDefault="00C855DD" w:rsidP="00C855DD">
      <w:pPr>
        <w:pStyle w:val="EditorsNote"/>
        <w:rPr>
          <w:lang w:eastAsia="zh-CN"/>
        </w:rPr>
      </w:pPr>
      <w:r w:rsidRPr="00684106">
        <w:t>- Measurement Uncertainties and Test Tolerances are FFS for power class 1, 2, and 4.</w:t>
      </w:r>
    </w:p>
    <w:p w14:paraId="6A1AF1B0" w14:textId="77777777" w:rsidR="00C855DD" w:rsidRPr="00684106" w:rsidRDefault="00C855DD" w:rsidP="00C855DD">
      <w:pPr>
        <w:pStyle w:val="EditorsNote"/>
        <w:rPr>
          <w:lang w:eastAsia="zh-CN"/>
        </w:rPr>
      </w:pPr>
      <w:r w:rsidRPr="00684106">
        <w:t xml:space="preserve">- </w:t>
      </w:r>
      <w:r w:rsidRPr="00684106">
        <w:rPr>
          <w:lang w:eastAsia="zh-CN"/>
        </w:rPr>
        <w:t>Connection diagram between SS and UE in TS 38.508-1 [10] Annex A is FFS.</w:t>
      </w:r>
    </w:p>
    <w:p w14:paraId="26B6D9E3" w14:textId="77777777" w:rsidR="00C855DD" w:rsidRPr="00684106" w:rsidRDefault="00C855DD" w:rsidP="00C855DD">
      <w:pPr>
        <w:pStyle w:val="EditorsNote"/>
      </w:pPr>
      <w:r w:rsidRPr="00684106">
        <w:t xml:space="preserve">- </w:t>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4FD190FC" w14:textId="77777777" w:rsidR="00C855DD" w:rsidRPr="00684106" w:rsidRDefault="00C855DD" w:rsidP="00C855DD">
      <w:pPr>
        <w:pStyle w:val="H6"/>
      </w:pPr>
      <w:r w:rsidRPr="00684106">
        <w:lastRenderedPageBreak/>
        <w:t>7.9.1</w:t>
      </w:r>
      <w:r w:rsidRPr="00684106">
        <w:tab/>
        <w:t>Test purpose</w:t>
      </w:r>
    </w:p>
    <w:p w14:paraId="35B4043D" w14:textId="77777777" w:rsidR="00C855DD" w:rsidRPr="00684106" w:rsidRDefault="00C855DD" w:rsidP="00C855DD">
      <w:r w:rsidRPr="00684106">
        <w:t>Test verifies the UE's spurious emissions meet the requirements described in clause 7.9.3.</w:t>
      </w:r>
    </w:p>
    <w:p w14:paraId="56137931" w14:textId="77777777" w:rsidR="00C855DD" w:rsidRPr="00684106" w:rsidRDefault="00C855DD" w:rsidP="00C855DD">
      <w:r w:rsidRPr="00684106">
        <w:t>Excess spurious emissions increase the interference to other systems.</w:t>
      </w:r>
    </w:p>
    <w:p w14:paraId="441D2F42" w14:textId="77777777" w:rsidR="00C855DD" w:rsidRPr="00684106" w:rsidRDefault="00C855DD" w:rsidP="00C855DD">
      <w:pPr>
        <w:pStyle w:val="H6"/>
      </w:pPr>
      <w:r w:rsidRPr="00684106">
        <w:t>7.9.2</w:t>
      </w:r>
      <w:r w:rsidRPr="00684106">
        <w:tab/>
        <w:t>Test applicability</w:t>
      </w:r>
    </w:p>
    <w:p w14:paraId="2EAAC461" w14:textId="77777777" w:rsidR="00C855DD" w:rsidRPr="00684106" w:rsidRDefault="00C855DD" w:rsidP="00C855DD">
      <w:r w:rsidRPr="00684106">
        <w:t xml:space="preserve">This test case applies to all types of </w:t>
      </w:r>
      <w:r w:rsidRPr="00684106">
        <w:rPr>
          <w:i/>
        </w:rPr>
        <w:t>NR</w:t>
      </w:r>
      <w:r w:rsidRPr="00684106">
        <w:t xml:space="preserve"> UE release 15 and forward.</w:t>
      </w:r>
    </w:p>
    <w:p w14:paraId="683C8910" w14:textId="77777777" w:rsidR="00C855DD" w:rsidRPr="00684106" w:rsidRDefault="00C855DD" w:rsidP="00C855DD">
      <w:pPr>
        <w:pStyle w:val="H6"/>
      </w:pPr>
      <w:r w:rsidRPr="00684106">
        <w:t>7.9.3</w:t>
      </w:r>
      <w:r w:rsidRPr="00684106">
        <w:tab/>
        <w:t>Minimum conformance requirements</w:t>
      </w:r>
    </w:p>
    <w:p w14:paraId="7563241E" w14:textId="77777777" w:rsidR="00C855DD" w:rsidRPr="00684106" w:rsidRDefault="00C855DD" w:rsidP="00C855DD">
      <w:pPr>
        <w:rPr>
          <w:rFonts w:eastAsia="??" w:cs="v5.0.0"/>
        </w:rPr>
      </w:pPr>
      <w:r w:rsidRPr="00684106">
        <w:rPr>
          <w:rFonts w:eastAsia="??" w:cs="v5.0.0"/>
        </w:rPr>
        <w:t>The spurious emissions power is the power of emissions generated or amplified in a receiver. The spurious emissions power level is measured as TRP.</w:t>
      </w:r>
    </w:p>
    <w:p w14:paraId="776D9605" w14:textId="77777777" w:rsidR="00C855DD" w:rsidRPr="00684106" w:rsidRDefault="00C855DD" w:rsidP="00C855DD">
      <w:pPr>
        <w:keepNext/>
        <w:rPr>
          <w:rFonts w:cs="v5.0.0"/>
        </w:rPr>
      </w:pPr>
      <w:r w:rsidRPr="00684106">
        <w:rPr>
          <w:rFonts w:cs="v5.0.0"/>
        </w:rPr>
        <w:t>The power of any narrow band CW spurious emission shall not exceed the maximum level specified in Table 7.9.3-1.</w:t>
      </w:r>
      <w:r w:rsidRPr="00684106">
        <w:t xml:space="preserve"> </w:t>
      </w:r>
      <w:r w:rsidRPr="00684106">
        <w:rPr>
          <w:rFonts w:cs="v5.0.0"/>
        </w:rPr>
        <w:t xml:space="preserve">The requirement is verified in beam locked mode with the test metric of TRP (Link=TX beam peak direction, </w:t>
      </w:r>
      <w:proofErr w:type="spellStart"/>
      <w:r w:rsidRPr="00684106">
        <w:rPr>
          <w:rFonts w:cs="v5.0.0"/>
        </w:rPr>
        <w:t>Meas</w:t>
      </w:r>
      <w:proofErr w:type="spellEnd"/>
      <w:r w:rsidRPr="00684106">
        <w:rPr>
          <w:rFonts w:cs="v5.0.0"/>
        </w:rPr>
        <w:t>=TRP grid).</w:t>
      </w:r>
    </w:p>
    <w:p w14:paraId="42213939" w14:textId="77777777" w:rsidR="00C855DD" w:rsidRPr="00684106" w:rsidRDefault="00C855DD" w:rsidP="00C855DD">
      <w:pPr>
        <w:pStyle w:val="TH"/>
      </w:pPr>
      <w:r w:rsidRPr="00684106">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C855DD" w:rsidRPr="00684106" w14:paraId="5B455FC1" w14:textId="77777777" w:rsidTr="008D7C63">
        <w:trPr>
          <w:jc w:val="center"/>
        </w:trPr>
        <w:tc>
          <w:tcPr>
            <w:tcW w:w="2538" w:type="dxa"/>
          </w:tcPr>
          <w:p w14:paraId="0F9D1FD8" w14:textId="77777777" w:rsidR="00C855DD" w:rsidRPr="00684106" w:rsidRDefault="00C855DD" w:rsidP="008D7C63">
            <w:pPr>
              <w:pStyle w:val="TAH"/>
              <w:rPr>
                <w:rFonts w:cs="Arial"/>
              </w:rPr>
            </w:pPr>
            <w:r w:rsidRPr="00684106">
              <w:rPr>
                <w:rFonts w:cs="Arial"/>
              </w:rPr>
              <w:t>Frequency range</w:t>
            </w:r>
          </w:p>
        </w:tc>
        <w:tc>
          <w:tcPr>
            <w:tcW w:w="1440" w:type="dxa"/>
          </w:tcPr>
          <w:p w14:paraId="19DB56AC" w14:textId="77777777" w:rsidR="00C855DD" w:rsidRPr="00684106" w:rsidRDefault="00C855DD" w:rsidP="008D7C63">
            <w:pPr>
              <w:pStyle w:val="TAH"/>
              <w:rPr>
                <w:rFonts w:cs="Arial"/>
              </w:rPr>
            </w:pPr>
            <w:r w:rsidRPr="00684106">
              <w:rPr>
                <w:rFonts w:cs="Arial"/>
              </w:rPr>
              <w:t>Measurement</w:t>
            </w:r>
          </w:p>
          <w:p w14:paraId="0E98B69D" w14:textId="77777777" w:rsidR="00C855DD" w:rsidRPr="00684106" w:rsidRDefault="00C855DD" w:rsidP="008D7C63">
            <w:pPr>
              <w:pStyle w:val="TAH"/>
              <w:rPr>
                <w:rFonts w:cs="Arial"/>
              </w:rPr>
            </w:pPr>
            <w:r w:rsidRPr="00684106">
              <w:rPr>
                <w:rFonts w:cs="Arial"/>
              </w:rPr>
              <w:t>bandwidth</w:t>
            </w:r>
          </w:p>
        </w:tc>
        <w:tc>
          <w:tcPr>
            <w:tcW w:w="1170" w:type="dxa"/>
          </w:tcPr>
          <w:p w14:paraId="13A26C5F" w14:textId="77777777" w:rsidR="00C855DD" w:rsidRPr="00684106" w:rsidRDefault="00C855DD" w:rsidP="008D7C63">
            <w:pPr>
              <w:pStyle w:val="TAH"/>
              <w:rPr>
                <w:rFonts w:cs="Arial"/>
              </w:rPr>
            </w:pPr>
            <w:r w:rsidRPr="00684106">
              <w:rPr>
                <w:rFonts w:cs="Arial"/>
              </w:rPr>
              <w:t>Maximum level</w:t>
            </w:r>
          </w:p>
        </w:tc>
        <w:tc>
          <w:tcPr>
            <w:tcW w:w="3330" w:type="dxa"/>
          </w:tcPr>
          <w:p w14:paraId="592428FD" w14:textId="77777777" w:rsidR="00C855DD" w:rsidRPr="00684106" w:rsidRDefault="00C855DD" w:rsidP="008D7C63">
            <w:pPr>
              <w:pStyle w:val="TAH"/>
              <w:rPr>
                <w:rFonts w:cs="Arial"/>
              </w:rPr>
            </w:pPr>
            <w:r w:rsidRPr="00684106">
              <w:rPr>
                <w:rFonts w:cs="Arial"/>
              </w:rPr>
              <w:t>NOTE</w:t>
            </w:r>
          </w:p>
        </w:tc>
      </w:tr>
      <w:tr w:rsidR="00C855DD" w:rsidRPr="00684106" w14:paraId="7F4EBDA4" w14:textId="77777777" w:rsidTr="008D7C63">
        <w:trPr>
          <w:trHeight w:val="170"/>
          <w:jc w:val="center"/>
        </w:trPr>
        <w:tc>
          <w:tcPr>
            <w:tcW w:w="2538" w:type="dxa"/>
          </w:tcPr>
          <w:p w14:paraId="0F7753E5" w14:textId="77777777" w:rsidR="00C855DD" w:rsidRPr="00684106" w:rsidRDefault="00C855DD" w:rsidP="008D7C63">
            <w:pPr>
              <w:pStyle w:val="TAC"/>
              <w:rPr>
                <w:rFonts w:cs="Arial"/>
              </w:rPr>
            </w:pPr>
            <w:r w:rsidRPr="00684106">
              <w:rPr>
                <w:rFonts w:cs="Arial"/>
              </w:rPr>
              <w:t xml:space="preserve">30MHz </w:t>
            </w:r>
            <w:r w:rsidRPr="00684106">
              <w:rPr>
                <w:rFonts w:cs="Arial"/>
              </w:rPr>
              <w:sym w:font="Symbol" w:char="F0A3"/>
            </w:r>
            <w:r w:rsidRPr="00684106">
              <w:rPr>
                <w:rFonts w:cs="Arial"/>
              </w:rPr>
              <w:t xml:space="preserve"> f &lt; 1GHz</w:t>
            </w:r>
          </w:p>
        </w:tc>
        <w:tc>
          <w:tcPr>
            <w:tcW w:w="1440" w:type="dxa"/>
          </w:tcPr>
          <w:p w14:paraId="6FDA376E" w14:textId="77777777" w:rsidR="00C855DD" w:rsidRPr="00684106" w:rsidRDefault="00C855DD" w:rsidP="008D7C63">
            <w:pPr>
              <w:pStyle w:val="TAC"/>
              <w:rPr>
                <w:rFonts w:cs="Arial"/>
              </w:rPr>
            </w:pPr>
            <w:r w:rsidRPr="00684106">
              <w:rPr>
                <w:rFonts w:cs="Arial"/>
              </w:rPr>
              <w:t>100 kHz</w:t>
            </w:r>
          </w:p>
        </w:tc>
        <w:tc>
          <w:tcPr>
            <w:tcW w:w="1170" w:type="dxa"/>
          </w:tcPr>
          <w:p w14:paraId="218D5C7E" w14:textId="77777777" w:rsidR="00C855DD" w:rsidRPr="00684106" w:rsidRDefault="00C855DD" w:rsidP="008D7C63">
            <w:pPr>
              <w:pStyle w:val="TAC"/>
              <w:rPr>
                <w:rFonts w:cs="Arial"/>
              </w:rPr>
            </w:pPr>
            <w:r w:rsidRPr="00684106">
              <w:rPr>
                <w:rFonts w:cs="Arial"/>
              </w:rPr>
              <w:t>-57 dBm</w:t>
            </w:r>
          </w:p>
        </w:tc>
        <w:tc>
          <w:tcPr>
            <w:tcW w:w="3330" w:type="dxa"/>
            <w:vMerge w:val="restart"/>
          </w:tcPr>
          <w:p w14:paraId="4722060B" w14:textId="77777777" w:rsidR="00C855DD" w:rsidRPr="00684106" w:rsidRDefault="00C855DD" w:rsidP="008D7C63">
            <w:pPr>
              <w:pStyle w:val="TAC"/>
              <w:rPr>
                <w:rFonts w:cs="Arial"/>
              </w:rPr>
            </w:pPr>
            <w:r w:rsidRPr="00684106">
              <w:rPr>
                <w:rFonts w:cs="Arial"/>
              </w:rPr>
              <w:t>1</w:t>
            </w:r>
          </w:p>
        </w:tc>
      </w:tr>
      <w:tr w:rsidR="00C855DD" w:rsidRPr="00684106" w14:paraId="2DE58196" w14:textId="77777777" w:rsidTr="008D7C63">
        <w:trPr>
          <w:jc w:val="center"/>
        </w:trPr>
        <w:tc>
          <w:tcPr>
            <w:tcW w:w="2538" w:type="dxa"/>
          </w:tcPr>
          <w:p w14:paraId="0ACE4121" w14:textId="77777777" w:rsidR="00C855DD" w:rsidRPr="00684106" w:rsidRDefault="00C855DD" w:rsidP="008D7C63">
            <w:pPr>
              <w:pStyle w:val="TAC"/>
              <w:rPr>
                <w:rFonts w:cs="Arial"/>
              </w:rPr>
            </w:pPr>
            <w:r w:rsidRPr="00684106">
              <w:rPr>
                <w:rFonts w:cs="Arial"/>
              </w:rPr>
              <w:t xml:space="preserve">1GHz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25A54EE7" w14:textId="77777777" w:rsidR="00C855DD" w:rsidRPr="00684106" w:rsidRDefault="00C855DD" w:rsidP="008D7C63">
            <w:pPr>
              <w:pStyle w:val="TAC"/>
              <w:rPr>
                <w:rFonts w:cs="Arial"/>
              </w:rPr>
            </w:pPr>
            <w:r w:rsidRPr="00684106">
              <w:rPr>
                <w:rFonts w:cs="Arial"/>
              </w:rPr>
              <w:t>1 MHz</w:t>
            </w:r>
          </w:p>
        </w:tc>
        <w:tc>
          <w:tcPr>
            <w:tcW w:w="1170" w:type="dxa"/>
          </w:tcPr>
          <w:p w14:paraId="51D0CB6F" w14:textId="77777777" w:rsidR="00C855DD" w:rsidRPr="00684106" w:rsidRDefault="00C855DD" w:rsidP="008D7C63">
            <w:pPr>
              <w:pStyle w:val="TAC"/>
              <w:rPr>
                <w:rFonts w:cs="Arial"/>
              </w:rPr>
            </w:pPr>
            <w:r w:rsidRPr="00684106">
              <w:rPr>
                <w:rFonts w:cs="Arial"/>
              </w:rPr>
              <w:t>-47 dBm</w:t>
            </w:r>
          </w:p>
        </w:tc>
        <w:tc>
          <w:tcPr>
            <w:tcW w:w="3330" w:type="dxa"/>
            <w:vMerge/>
          </w:tcPr>
          <w:p w14:paraId="52194128" w14:textId="77777777" w:rsidR="00C855DD" w:rsidRPr="00684106" w:rsidRDefault="00C855DD" w:rsidP="008D7C63">
            <w:pPr>
              <w:pStyle w:val="TAC"/>
              <w:rPr>
                <w:rFonts w:cs="Arial"/>
              </w:rPr>
            </w:pPr>
          </w:p>
        </w:tc>
      </w:tr>
      <w:tr w:rsidR="00C855DD" w:rsidRPr="00684106" w14:paraId="6A5B43A4" w14:textId="77777777" w:rsidTr="008D7C63">
        <w:trPr>
          <w:jc w:val="center"/>
        </w:trPr>
        <w:tc>
          <w:tcPr>
            <w:tcW w:w="8478" w:type="dxa"/>
            <w:gridSpan w:val="4"/>
          </w:tcPr>
          <w:p w14:paraId="58A91A1A" w14:textId="77777777" w:rsidR="00C855DD" w:rsidRPr="00684106" w:rsidRDefault="00C855DD" w:rsidP="008D7C63">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4A3ECF82" w14:textId="77777777" w:rsidR="00C855DD" w:rsidRPr="00684106" w:rsidRDefault="00C855DD" w:rsidP="00C855DD"/>
    <w:p w14:paraId="66AB7B67" w14:textId="77777777" w:rsidR="00C855DD" w:rsidRPr="00684106" w:rsidRDefault="00C855DD" w:rsidP="00C855DD">
      <w:r w:rsidRPr="00684106">
        <w:t>The normative reference for this requirement is TS 38.101-2 [</w:t>
      </w:r>
      <w:r w:rsidRPr="00684106">
        <w:rPr>
          <w:rFonts w:eastAsia="SimSun"/>
        </w:rPr>
        <w:t>3</w:t>
      </w:r>
      <w:r w:rsidRPr="00684106">
        <w:t>] clause 7.</w:t>
      </w:r>
      <w:r w:rsidRPr="00684106">
        <w:rPr>
          <w:rFonts w:eastAsia="SimSun"/>
        </w:rPr>
        <w:t>9</w:t>
      </w:r>
      <w:r w:rsidRPr="00684106">
        <w:t>.</w:t>
      </w:r>
    </w:p>
    <w:p w14:paraId="5BA9FBB4" w14:textId="77777777" w:rsidR="00C855DD" w:rsidRPr="00684106" w:rsidRDefault="00C855DD" w:rsidP="00C855DD">
      <w:pPr>
        <w:pStyle w:val="H6"/>
      </w:pPr>
      <w:r w:rsidRPr="00684106">
        <w:t>7.9.4</w:t>
      </w:r>
      <w:r w:rsidRPr="00684106">
        <w:tab/>
        <w:t>Test description</w:t>
      </w:r>
    </w:p>
    <w:p w14:paraId="232A07B4" w14:textId="77777777" w:rsidR="00C855DD" w:rsidRPr="00684106" w:rsidRDefault="00C855DD" w:rsidP="00C855DD">
      <w:pPr>
        <w:pStyle w:val="H6"/>
      </w:pPr>
      <w:r w:rsidRPr="00684106">
        <w:t>7.9.4.1</w:t>
      </w:r>
      <w:r w:rsidRPr="00684106">
        <w:tab/>
        <w:t>Initial conditions</w:t>
      </w:r>
    </w:p>
    <w:p w14:paraId="1E7639AB" w14:textId="77777777" w:rsidR="00C855DD" w:rsidRPr="00684106" w:rsidRDefault="00C855DD" w:rsidP="00C855DD">
      <w:r w:rsidRPr="00684106">
        <w:t>Initial conditions are a set of test configurations the UE needs to be tested in and the steps for the SS to take with the UE to reach the correct measurement state.</w:t>
      </w:r>
    </w:p>
    <w:p w14:paraId="388F0E38" w14:textId="77777777" w:rsidR="00C855DD" w:rsidRPr="00684106" w:rsidRDefault="00C855DD" w:rsidP="00C855DD">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14:paraId="63213D8D" w14:textId="77777777" w:rsidR="00C855DD" w:rsidRPr="00684106" w:rsidRDefault="00C855DD" w:rsidP="00C855DD">
      <w:pPr>
        <w:pStyle w:val="TH"/>
        <w:rPr>
          <w:lang w:eastAsia="zh-CN"/>
        </w:rPr>
      </w:pPr>
      <w:r w:rsidRPr="00684106">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C855DD" w:rsidRPr="00684106" w14:paraId="69266DCB" w14:textId="77777777" w:rsidTr="008D7C6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D4347CE" w14:textId="77777777" w:rsidR="00C855DD" w:rsidRPr="00684106" w:rsidRDefault="00C855DD" w:rsidP="008D7C63">
            <w:pPr>
              <w:pStyle w:val="TAH"/>
            </w:pPr>
            <w:r w:rsidRPr="00684106">
              <w:t>Default Conditions</w:t>
            </w:r>
          </w:p>
        </w:tc>
      </w:tr>
      <w:tr w:rsidR="00C855DD" w:rsidRPr="00684106" w14:paraId="5B587AC6" w14:textId="77777777" w:rsidTr="008D7C6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24EFB49" w14:textId="77777777" w:rsidR="00C855DD" w:rsidRPr="00684106" w:rsidRDefault="00C855DD" w:rsidP="008D7C63">
            <w:pPr>
              <w:pStyle w:val="TAL"/>
            </w:pPr>
            <w:r w:rsidRPr="00684106">
              <w:t>Test Environment as specified in TS 38.508-1 [10]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2B0AE0A2" w14:textId="77777777" w:rsidR="00C855DD" w:rsidRPr="00684106" w:rsidRDefault="00C855DD" w:rsidP="008D7C63">
            <w:pPr>
              <w:pStyle w:val="TAL"/>
            </w:pPr>
            <w:r w:rsidRPr="00684106">
              <w:t>Normal</w:t>
            </w:r>
          </w:p>
        </w:tc>
      </w:tr>
      <w:tr w:rsidR="00C855DD" w:rsidRPr="00684106" w14:paraId="5B39438C" w14:textId="77777777" w:rsidTr="008D7C6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C6AD931" w14:textId="77777777" w:rsidR="00C855DD" w:rsidRPr="00684106" w:rsidRDefault="00C855DD" w:rsidP="008D7C63">
            <w:pPr>
              <w:pStyle w:val="TAL"/>
            </w:pPr>
            <w:r w:rsidRPr="00684106">
              <w:t>Test Frequencies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A1B0FC8" w14:textId="77777777" w:rsidR="00C855DD" w:rsidRPr="00684106" w:rsidRDefault="00C855DD" w:rsidP="008D7C63">
            <w:pPr>
              <w:pStyle w:val="TAL"/>
            </w:pPr>
            <w:r w:rsidRPr="00684106">
              <w:t xml:space="preserve">Low range, </w:t>
            </w:r>
            <w:proofErr w:type="spellStart"/>
            <w:r w:rsidRPr="00684106">
              <w:t>Mid range</w:t>
            </w:r>
            <w:proofErr w:type="spellEnd"/>
            <w:r w:rsidRPr="00684106">
              <w:t>, High range</w:t>
            </w:r>
          </w:p>
        </w:tc>
      </w:tr>
      <w:tr w:rsidR="00C855DD" w:rsidRPr="00684106" w14:paraId="4283A9CF" w14:textId="77777777" w:rsidTr="008D7C6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EE12E2C" w14:textId="77777777" w:rsidR="00C855DD" w:rsidRPr="00684106" w:rsidRDefault="00C855DD" w:rsidP="008D7C63">
            <w:pPr>
              <w:pStyle w:val="TAL"/>
            </w:pPr>
            <w:r w:rsidRPr="00684106">
              <w:t>Test Channel Bandwidths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FB51F6E" w14:textId="77777777" w:rsidR="00C855DD" w:rsidRPr="00684106" w:rsidRDefault="00C855DD" w:rsidP="008D7C63">
            <w:pPr>
              <w:pStyle w:val="TAL"/>
            </w:pPr>
            <w:r w:rsidRPr="00684106">
              <w:t>Highest</w:t>
            </w:r>
          </w:p>
        </w:tc>
      </w:tr>
      <w:tr w:rsidR="00C855DD" w:rsidRPr="00684106" w14:paraId="6BC17DA1" w14:textId="77777777" w:rsidTr="008D7C6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1644C9" w14:textId="77777777" w:rsidR="00C855DD" w:rsidRPr="00684106" w:rsidRDefault="00C855DD" w:rsidP="008D7C63">
            <w:pPr>
              <w:pStyle w:val="TAL"/>
            </w:pPr>
            <w:r w:rsidRPr="00684106">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0159C404" w14:textId="77777777" w:rsidR="00C855DD" w:rsidRPr="00684106" w:rsidRDefault="00C855DD" w:rsidP="008D7C63">
            <w:pPr>
              <w:pStyle w:val="TAL"/>
            </w:pPr>
            <w:r w:rsidRPr="00684106">
              <w:t>Highest</w:t>
            </w:r>
          </w:p>
        </w:tc>
      </w:tr>
      <w:tr w:rsidR="00C855DD" w:rsidRPr="00684106" w14:paraId="306A5618" w14:textId="77777777" w:rsidTr="008D7C6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8FD81D2" w14:textId="77777777" w:rsidR="00C855DD" w:rsidRPr="00684106" w:rsidRDefault="00C855DD" w:rsidP="008D7C63">
            <w:pPr>
              <w:pStyle w:val="TAH"/>
            </w:pPr>
            <w:r w:rsidRPr="00684106">
              <w:t>Test Parameters</w:t>
            </w:r>
          </w:p>
        </w:tc>
      </w:tr>
      <w:tr w:rsidR="00C855DD" w:rsidRPr="00684106" w14:paraId="66A29776" w14:textId="77777777" w:rsidTr="008D7C63">
        <w:trPr>
          <w:jc w:val="center"/>
        </w:trPr>
        <w:tc>
          <w:tcPr>
            <w:tcW w:w="971" w:type="dxa"/>
            <w:tcBorders>
              <w:top w:val="single" w:sz="4" w:space="0" w:color="auto"/>
              <w:left w:val="single" w:sz="4" w:space="0" w:color="auto"/>
              <w:bottom w:val="single" w:sz="4" w:space="0" w:color="auto"/>
              <w:right w:val="single" w:sz="4" w:space="0" w:color="auto"/>
            </w:tcBorders>
          </w:tcPr>
          <w:p w14:paraId="7A75937B" w14:textId="77777777" w:rsidR="00C855DD" w:rsidRPr="00684106" w:rsidRDefault="00C855DD" w:rsidP="008D7C6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0BA7E1CE" w14:textId="77777777" w:rsidR="00C855DD" w:rsidRPr="00684106" w:rsidRDefault="00C855DD" w:rsidP="008D7C63">
            <w:pPr>
              <w:pStyle w:val="TAH"/>
            </w:pPr>
            <w:r w:rsidRPr="00684106">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28E42B9" w14:textId="77777777" w:rsidR="00C855DD" w:rsidRPr="00684106" w:rsidRDefault="00C855DD" w:rsidP="008D7C63">
            <w:pPr>
              <w:pStyle w:val="TAH"/>
            </w:pPr>
            <w:r w:rsidRPr="00684106">
              <w:t>Uplink Configuration</w:t>
            </w:r>
          </w:p>
        </w:tc>
      </w:tr>
      <w:tr w:rsidR="00C855DD" w:rsidRPr="00684106" w14:paraId="6FD2A3A0" w14:textId="77777777" w:rsidTr="008D7C63">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699650F" w14:textId="77777777" w:rsidR="00C855DD" w:rsidRPr="00684106" w:rsidRDefault="00C855DD" w:rsidP="008D7C63">
            <w:pPr>
              <w:pStyle w:val="TAH"/>
            </w:pPr>
            <w:r w:rsidRPr="00684106">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5C6A619" w14:textId="77777777" w:rsidR="00C855DD" w:rsidRPr="00684106" w:rsidRDefault="00C855DD" w:rsidP="008D7C63">
            <w:pPr>
              <w:pStyle w:val="TAH"/>
            </w:pPr>
            <w:proofErr w:type="spellStart"/>
            <w:r w:rsidRPr="00684106">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0DEE904" w14:textId="77777777" w:rsidR="00C855DD" w:rsidRPr="00684106" w:rsidRDefault="00C855DD" w:rsidP="008D7C63">
            <w:pPr>
              <w:pStyle w:val="TAH"/>
            </w:pPr>
            <w:r w:rsidRPr="00684106">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29E39C9" w14:textId="77777777" w:rsidR="00C855DD" w:rsidRPr="00684106" w:rsidRDefault="00C855DD" w:rsidP="008D7C63">
            <w:pPr>
              <w:pStyle w:val="TAH"/>
            </w:pPr>
            <w:proofErr w:type="spellStart"/>
            <w:r w:rsidRPr="00684106">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B1BAD41" w14:textId="77777777" w:rsidR="00C855DD" w:rsidRPr="00684106" w:rsidRDefault="00C855DD" w:rsidP="008D7C63">
            <w:pPr>
              <w:pStyle w:val="TAH"/>
            </w:pPr>
            <w:r w:rsidRPr="00684106">
              <w:t>RB allocation</w:t>
            </w:r>
          </w:p>
        </w:tc>
      </w:tr>
      <w:tr w:rsidR="00C855DD" w:rsidRPr="00684106" w14:paraId="6A189A73" w14:textId="77777777" w:rsidTr="008D7C63">
        <w:trPr>
          <w:jc w:val="center"/>
        </w:trPr>
        <w:tc>
          <w:tcPr>
            <w:tcW w:w="971" w:type="dxa"/>
            <w:tcBorders>
              <w:top w:val="single" w:sz="4" w:space="0" w:color="auto"/>
              <w:left w:val="single" w:sz="4" w:space="0" w:color="auto"/>
              <w:bottom w:val="single" w:sz="4" w:space="0" w:color="auto"/>
              <w:right w:val="single" w:sz="4" w:space="0" w:color="auto"/>
            </w:tcBorders>
            <w:hideMark/>
          </w:tcPr>
          <w:p w14:paraId="7EDC2BA1" w14:textId="77777777" w:rsidR="00C855DD" w:rsidRPr="00684106" w:rsidRDefault="00C855DD" w:rsidP="008D7C63">
            <w:pPr>
              <w:pStyle w:val="TAH"/>
            </w:pPr>
            <w:r w:rsidRPr="00684106">
              <w:t>1</w:t>
            </w:r>
          </w:p>
        </w:tc>
        <w:tc>
          <w:tcPr>
            <w:tcW w:w="1890" w:type="dxa"/>
            <w:tcBorders>
              <w:top w:val="single" w:sz="4" w:space="0" w:color="auto"/>
              <w:left w:val="single" w:sz="4" w:space="0" w:color="auto"/>
              <w:bottom w:val="single" w:sz="4" w:space="0" w:color="auto"/>
              <w:right w:val="single" w:sz="4" w:space="0" w:color="auto"/>
            </w:tcBorders>
          </w:tcPr>
          <w:p w14:paraId="5F82BF17" w14:textId="77777777" w:rsidR="00C855DD" w:rsidRPr="00684106" w:rsidRDefault="00C855DD" w:rsidP="008D7C63">
            <w:pPr>
              <w:pStyle w:val="TAH"/>
              <w:rPr>
                <w:b w:val="0"/>
              </w:rPr>
            </w:pPr>
            <w:r w:rsidRPr="00684106">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35E9BC15" w14:textId="77777777" w:rsidR="00C855DD" w:rsidRPr="00684106" w:rsidRDefault="00C855DD" w:rsidP="008D7C63">
            <w:pPr>
              <w:pStyle w:val="TAH"/>
              <w:rPr>
                <w:b w:val="0"/>
              </w:rPr>
            </w:pPr>
            <w:r w:rsidRPr="00684106">
              <w:rPr>
                <w:b w:val="0"/>
              </w:rPr>
              <w:t>-</w:t>
            </w:r>
          </w:p>
        </w:tc>
        <w:tc>
          <w:tcPr>
            <w:tcW w:w="1979" w:type="dxa"/>
            <w:tcBorders>
              <w:top w:val="single" w:sz="4" w:space="0" w:color="auto"/>
              <w:left w:val="single" w:sz="4" w:space="0" w:color="auto"/>
              <w:bottom w:val="single" w:sz="4" w:space="0" w:color="auto"/>
              <w:right w:val="single" w:sz="4" w:space="0" w:color="auto"/>
            </w:tcBorders>
          </w:tcPr>
          <w:p w14:paraId="62E14C97" w14:textId="77777777" w:rsidR="00C855DD" w:rsidRPr="00684106" w:rsidRDefault="00C855DD" w:rsidP="008D7C63">
            <w:pPr>
              <w:pStyle w:val="TAH"/>
              <w:rPr>
                <w:b w:val="0"/>
              </w:rPr>
            </w:pPr>
            <w:r w:rsidRPr="00684106">
              <w:rPr>
                <w:b w:val="0"/>
              </w:rPr>
              <w:t>-</w:t>
            </w:r>
          </w:p>
        </w:tc>
        <w:tc>
          <w:tcPr>
            <w:tcW w:w="1519" w:type="dxa"/>
            <w:tcBorders>
              <w:top w:val="single" w:sz="4" w:space="0" w:color="auto"/>
              <w:left w:val="single" w:sz="4" w:space="0" w:color="auto"/>
              <w:bottom w:val="single" w:sz="4" w:space="0" w:color="auto"/>
              <w:right w:val="single" w:sz="4" w:space="0" w:color="auto"/>
            </w:tcBorders>
          </w:tcPr>
          <w:p w14:paraId="78442A53" w14:textId="77777777" w:rsidR="00C855DD" w:rsidRPr="00684106" w:rsidRDefault="00C855DD" w:rsidP="008D7C63">
            <w:pPr>
              <w:pStyle w:val="TAH"/>
              <w:rPr>
                <w:b w:val="0"/>
              </w:rPr>
            </w:pPr>
            <w:r w:rsidRPr="00684106">
              <w:rPr>
                <w:b w:val="0"/>
              </w:rPr>
              <w:t>-</w:t>
            </w:r>
          </w:p>
        </w:tc>
      </w:tr>
      <w:tr w:rsidR="00C855DD" w:rsidRPr="00684106" w14:paraId="4E0CD233" w14:textId="77777777" w:rsidTr="008D7C6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CEA27FC" w14:textId="77777777" w:rsidR="00C855DD" w:rsidRPr="00684106" w:rsidRDefault="00C855DD" w:rsidP="008D7C63">
            <w:pPr>
              <w:pStyle w:val="TAN"/>
            </w:pPr>
            <w:r w:rsidRPr="00684106">
              <w:rPr>
                <w:lang w:eastAsia="zh-CN"/>
              </w:rPr>
              <w:t>NOTE 1:</w:t>
            </w:r>
            <w:r w:rsidRPr="00684106">
              <w:rPr>
                <w:lang w:eastAsia="zh-CN"/>
              </w:rPr>
              <w:tab/>
              <w:t>The specific configuration of uplink and downlink are defined in Table 7.3.2.4.1-1.</w:t>
            </w:r>
          </w:p>
        </w:tc>
      </w:tr>
    </w:tbl>
    <w:p w14:paraId="5CE8DEB2" w14:textId="77777777" w:rsidR="00C855DD" w:rsidRPr="00684106" w:rsidRDefault="00C855DD" w:rsidP="00C855DD"/>
    <w:p w14:paraId="6CB42947" w14:textId="77777777" w:rsidR="00C855DD" w:rsidRPr="00684106" w:rsidRDefault="00C855DD" w:rsidP="00C855DD">
      <w:pPr>
        <w:pStyle w:val="B10"/>
      </w:pPr>
      <w:r w:rsidRPr="00684106">
        <w:t>1.</w:t>
      </w:r>
      <w:r w:rsidRPr="00684106">
        <w:tab/>
        <w:t xml:space="preserve">Connection between SS and UE is shown in TS 38.508-1 [10] Annex A, </w:t>
      </w:r>
      <w:r w:rsidRPr="00684106">
        <w:rPr>
          <w:lang w:eastAsia="zh-CN"/>
        </w:rPr>
        <w:t>[</w:t>
      </w:r>
      <w:r w:rsidRPr="00684106">
        <w:t xml:space="preserve">Figure </w:t>
      </w:r>
      <w:r w:rsidRPr="00684106">
        <w:rPr>
          <w:lang w:eastAsia="zh-CN"/>
        </w:rPr>
        <w:t>TBD]</w:t>
      </w:r>
      <w:r w:rsidRPr="00684106">
        <w:t xml:space="preserve"> for TE diagram and </w:t>
      </w:r>
      <w:r w:rsidRPr="00684106">
        <w:rPr>
          <w:lang w:eastAsia="zh-CN"/>
        </w:rPr>
        <w:t>[</w:t>
      </w:r>
      <w:r w:rsidRPr="00684106">
        <w:t xml:space="preserve">Figure </w:t>
      </w:r>
      <w:r w:rsidRPr="00684106">
        <w:rPr>
          <w:lang w:eastAsia="zh-CN"/>
        </w:rPr>
        <w:t>TBD]</w:t>
      </w:r>
      <w:r w:rsidRPr="00684106">
        <w:t xml:space="preserve"> for UE diagram.</w:t>
      </w:r>
    </w:p>
    <w:p w14:paraId="56A08818" w14:textId="77777777" w:rsidR="00C855DD" w:rsidRPr="00684106" w:rsidRDefault="00C855DD" w:rsidP="00C855DD">
      <w:pPr>
        <w:pStyle w:val="B10"/>
      </w:pPr>
      <w:r w:rsidRPr="00684106">
        <w:lastRenderedPageBreak/>
        <w:t>2.</w:t>
      </w:r>
      <w:r w:rsidRPr="00684106">
        <w:tab/>
        <w:t>The parameter settings for the cell are set up according to TS 38.508-1 [10] subclause 4.4.3.</w:t>
      </w:r>
    </w:p>
    <w:p w14:paraId="6791F1EF" w14:textId="77777777" w:rsidR="00C855DD" w:rsidRPr="00684106" w:rsidRDefault="00C855DD" w:rsidP="00C855DD">
      <w:pPr>
        <w:pStyle w:val="B10"/>
      </w:pPr>
      <w:r w:rsidRPr="00684106">
        <w:t>3.</w:t>
      </w:r>
      <w:r w:rsidRPr="00684106">
        <w:tab/>
        <w:t>Downlink signals are initially set up according to Annex C</w:t>
      </w:r>
      <w:r w:rsidRPr="00684106" w:rsidDel="004E6CCD">
        <w:t xml:space="preserve"> </w:t>
      </w:r>
      <w:r w:rsidRPr="00684106">
        <w:t>, and uplink signals according to Annex G.</w:t>
      </w:r>
    </w:p>
    <w:p w14:paraId="64FB4945" w14:textId="77777777" w:rsidR="00C855DD" w:rsidRPr="00684106" w:rsidRDefault="00C855DD" w:rsidP="00C855DD">
      <w:pPr>
        <w:pStyle w:val="B10"/>
      </w:pPr>
      <w:r w:rsidRPr="00684106">
        <w:t>4.</w:t>
      </w:r>
      <w:r w:rsidRPr="00684106">
        <w:tab/>
        <w:t>The DL and UL Reference Measurement channels are set according to Table 7.9.4.1-1.</w:t>
      </w:r>
    </w:p>
    <w:p w14:paraId="1736C80A" w14:textId="77777777" w:rsidR="00C855DD" w:rsidRPr="00684106" w:rsidRDefault="00C855DD" w:rsidP="00C855DD">
      <w:pPr>
        <w:pStyle w:val="B10"/>
      </w:pPr>
      <w:r w:rsidRPr="00684106">
        <w:t>5.</w:t>
      </w:r>
      <w:r w:rsidRPr="00684106">
        <w:tab/>
        <w:t>Propagation conditions are set according to Annex B.0.</w:t>
      </w:r>
    </w:p>
    <w:p w14:paraId="2BA4F7A8" w14:textId="77777777" w:rsidR="00C855DD" w:rsidRPr="00684106" w:rsidRDefault="00C855DD" w:rsidP="00C855DD">
      <w:pPr>
        <w:pStyle w:val="B10"/>
      </w:pPr>
      <w:r w:rsidRPr="00684106">
        <w:t>6.</w:t>
      </w:r>
      <w:r w:rsidRPr="00684106">
        <w:tab/>
        <w:t xml:space="preserve">Ensure the UE is in state RRC_CONNECTED with generic procedure parameters Connectivity NR,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7.9.4.3.</w:t>
      </w:r>
    </w:p>
    <w:p w14:paraId="72BDC191" w14:textId="77777777" w:rsidR="00C855DD" w:rsidRPr="00684106" w:rsidRDefault="00C855DD" w:rsidP="00C855DD">
      <w:pPr>
        <w:pStyle w:val="H6"/>
      </w:pPr>
      <w:r w:rsidRPr="00684106">
        <w:t>7.9.4.2</w:t>
      </w:r>
      <w:r w:rsidRPr="00684106">
        <w:tab/>
        <w:t>Test procedure</w:t>
      </w:r>
    </w:p>
    <w:p w14:paraId="74B7DA33" w14:textId="77777777" w:rsidR="00C855DD" w:rsidRPr="00684106" w:rsidRDefault="00C855DD" w:rsidP="00C855DD">
      <w:pPr>
        <w:pStyle w:val="B10"/>
      </w:pPr>
      <w:r w:rsidRPr="00684106">
        <w:t>1.</w:t>
      </w:r>
      <w:r w:rsidRPr="00684106">
        <w:tab/>
        <w:t>Select any of the three Alignment Options (1, 2, or 3) from Tables N.2-1 through N.2-3 to mount the DUT inside the QZ.</w:t>
      </w:r>
    </w:p>
    <w:p w14:paraId="4C3AC08D" w14:textId="77777777" w:rsidR="00C855DD" w:rsidRPr="00684106" w:rsidRDefault="00C855DD" w:rsidP="00C855DD">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4F9BBF7" w14:textId="77777777" w:rsidR="00C855DD" w:rsidRPr="00684106" w:rsidRDefault="00C855DD" w:rsidP="00C855DD">
      <w:pPr>
        <w:pStyle w:val="B10"/>
      </w:pPr>
      <w:r w:rsidRPr="00684106">
        <w:t>3.</w:t>
      </w:r>
      <w:r w:rsidRPr="00684106">
        <w:tab/>
        <w:t xml:space="preserve">Set the UE in the </w:t>
      </w:r>
      <w:proofErr w:type="spellStart"/>
      <w:r w:rsidRPr="00684106">
        <w:t>Inband</w:t>
      </w:r>
      <w:proofErr w:type="spellEnd"/>
      <w:r w:rsidRPr="00684106">
        <w:t xml:space="preserve"> Tx beam peak direction found with a 3D EIRP scan as performed in Annex K.1.1 using the uplink configuration in section 6.2.1.1. Allow at least BEAM_SELECT_WAIT_TIME (NOTE 3) for the UE Tx beam selection to complete.</w:t>
      </w:r>
    </w:p>
    <w:p w14:paraId="7BACA4EE" w14:textId="77777777" w:rsidR="00C855DD" w:rsidRPr="00684106" w:rsidRDefault="00C855DD" w:rsidP="00C855DD">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29403320" w14:textId="77777777" w:rsidR="00C855DD" w:rsidRPr="00684106" w:rsidRDefault="00C855DD" w:rsidP="00C855DD">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1EF6256C" w14:textId="77777777" w:rsidR="00C855DD" w:rsidRPr="00684106" w:rsidRDefault="00C855DD" w:rsidP="00C855DD">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64066F0F" w14:textId="77777777" w:rsidR="00C855DD" w:rsidRPr="00684106" w:rsidRDefault="00C855DD" w:rsidP="00C855DD">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65DF6F95" w14:textId="77777777" w:rsidR="00C855DD" w:rsidRPr="00684106" w:rsidRDefault="00C855DD" w:rsidP="00C855DD">
      <w:pPr>
        <w:pStyle w:val="TH"/>
      </w:pPr>
      <w:r w:rsidRPr="00684106">
        <w:lastRenderedPageBreak/>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C855DD" w:rsidRPr="001830A1" w14:paraId="72328158" w14:textId="77777777" w:rsidTr="008D7C63">
        <w:trPr>
          <w:jc w:val="center"/>
        </w:trPr>
        <w:tc>
          <w:tcPr>
            <w:tcW w:w="2632" w:type="dxa"/>
            <w:tcBorders>
              <w:top w:val="single" w:sz="4" w:space="0" w:color="auto"/>
              <w:left w:val="single" w:sz="4" w:space="0" w:color="auto"/>
              <w:bottom w:val="single" w:sz="4" w:space="0" w:color="auto"/>
              <w:right w:val="single" w:sz="4" w:space="0" w:color="auto"/>
            </w:tcBorders>
          </w:tcPr>
          <w:p w14:paraId="47C89EDD" w14:textId="77777777" w:rsidR="00C855DD" w:rsidRPr="001830A1" w:rsidRDefault="00C855DD" w:rsidP="008D7C63">
            <w:pPr>
              <w:keepNext/>
              <w:keepLines/>
              <w:spacing w:after="0"/>
              <w:jc w:val="center"/>
              <w:rPr>
                <w:rFonts w:ascii="Arial" w:hAnsi="Arial"/>
                <w:b/>
                <w:sz w:val="18"/>
              </w:rPr>
            </w:pPr>
            <w:r w:rsidRPr="001830A1">
              <w:rPr>
                <w:rFonts w:ascii="Arial" w:hAnsi="Arial"/>
                <w:b/>
                <w:sz w:val="18"/>
              </w:rPr>
              <w:t>Grid</w:t>
            </w:r>
          </w:p>
        </w:tc>
        <w:tc>
          <w:tcPr>
            <w:tcW w:w="2632" w:type="dxa"/>
            <w:tcBorders>
              <w:top w:val="single" w:sz="4" w:space="0" w:color="auto"/>
              <w:left w:val="single" w:sz="4" w:space="0" w:color="auto"/>
              <w:bottom w:val="single" w:sz="4" w:space="0" w:color="auto"/>
              <w:right w:val="single" w:sz="4" w:space="0" w:color="auto"/>
            </w:tcBorders>
          </w:tcPr>
          <w:p w14:paraId="76836829" w14:textId="77777777" w:rsidR="00C855DD" w:rsidRPr="001830A1" w:rsidRDefault="00C855DD" w:rsidP="008D7C63">
            <w:pPr>
              <w:keepNext/>
              <w:keepLines/>
              <w:spacing w:after="0"/>
              <w:jc w:val="center"/>
              <w:rPr>
                <w:rFonts w:ascii="Arial" w:hAnsi="Arial"/>
                <w:b/>
                <w:sz w:val="18"/>
              </w:rPr>
            </w:pPr>
            <w:r w:rsidRPr="001830A1">
              <w:rPr>
                <w:rFonts w:ascii="Arial" w:hAnsi="Arial"/>
                <w:b/>
                <w:sz w:val="18"/>
              </w:rPr>
              <w:t>Frequency Range</w:t>
            </w:r>
          </w:p>
        </w:tc>
        <w:tc>
          <w:tcPr>
            <w:tcW w:w="2644" w:type="dxa"/>
            <w:tcBorders>
              <w:top w:val="single" w:sz="4" w:space="0" w:color="auto"/>
              <w:left w:val="single" w:sz="4" w:space="0" w:color="auto"/>
              <w:bottom w:val="single" w:sz="4" w:space="0" w:color="auto"/>
              <w:right w:val="single" w:sz="4" w:space="0" w:color="auto"/>
            </w:tcBorders>
          </w:tcPr>
          <w:p w14:paraId="2A3FF1F8" w14:textId="77777777" w:rsidR="00C855DD" w:rsidRPr="001830A1" w:rsidRDefault="00C855DD" w:rsidP="008D7C63">
            <w:pPr>
              <w:keepNext/>
              <w:keepLines/>
              <w:spacing w:after="0"/>
              <w:jc w:val="center"/>
              <w:rPr>
                <w:rFonts w:ascii="Arial" w:hAnsi="Arial"/>
                <w:b/>
                <w:sz w:val="18"/>
              </w:rPr>
            </w:pPr>
            <w:r w:rsidRPr="001830A1">
              <w:rPr>
                <w:rFonts w:ascii="Arial" w:hAnsi="Arial"/>
                <w:b/>
                <w:sz w:val="18"/>
              </w:rPr>
              <w:t>Offset Value</w:t>
            </w:r>
          </w:p>
        </w:tc>
      </w:tr>
      <w:tr w:rsidR="00C855DD" w:rsidRPr="001830A1" w14:paraId="2B2AA1DA" w14:textId="77777777" w:rsidTr="008D7C63">
        <w:trPr>
          <w:jc w:val="center"/>
        </w:trPr>
        <w:tc>
          <w:tcPr>
            <w:tcW w:w="2632" w:type="dxa"/>
            <w:tcBorders>
              <w:bottom w:val="nil"/>
            </w:tcBorders>
          </w:tcPr>
          <w:p w14:paraId="16990D66" w14:textId="77777777" w:rsidR="00C855DD" w:rsidRPr="001830A1" w:rsidRDefault="00C855DD" w:rsidP="008D7C63">
            <w:pPr>
              <w:keepNext/>
              <w:keepLines/>
              <w:spacing w:after="0"/>
              <w:jc w:val="center"/>
              <w:rPr>
                <w:rFonts w:ascii="Arial" w:hAnsi="Arial"/>
                <w:sz w:val="18"/>
              </w:rPr>
            </w:pPr>
            <w:r w:rsidRPr="001830A1">
              <w:rPr>
                <w:rFonts w:ascii="Arial" w:hAnsi="Arial"/>
                <w:sz w:val="18"/>
              </w:rPr>
              <w:t>Constant Density</w:t>
            </w:r>
          </w:p>
        </w:tc>
        <w:tc>
          <w:tcPr>
            <w:tcW w:w="2632" w:type="dxa"/>
          </w:tcPr>
          <w:p w14:paraId="08A3C26C"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6 GHz </w:t>
            </w:r>
            <w:r w:rsidRPr="001830A1">
              <w:rPr>
                <w:rFonts w:ascii="Arial" w:hAnsi="Arial"/>
                <w:sz w:val="18"/>
              </w:rPr>
              <w:sym w:font="Symbol" w:char="F0A3"/>
            </w:r>
            <w:r w:rsidRPr="001830A1">
              <w:rPr>
                <w:rFonts w:ascii="Arial" w:hAnsi="Arial"/>
                <w:sz w:val="18"/>
              </w:rPr>
              <w:t xml:space="preserve"> f &lt; 12.75 GHz</w:t>
            </w:r>
          </w:p>
        </w:tc>
        <w:tc>
          <w:tcPr>
            <w:tcW w:w="2644" w:type="dxa"/>
          </w:tcPr>
          <w:p w14:paraId="0D665DD6" w14:textId="7548C419" w:rsidR="00C855DD" w:rsidRPr="001830A1" w:rsidRDefault="00C855DD" w:rsidP="008D7C63">
            <w:pPr>
              <w:keepNext/>
              <w:keepLines/>
              <w:spacing w:after="0"/>
              <w:jc w:val="center"/>
              <w:rPr>
                <w:rFonts w:ascii="Arial" w:hAnsi="Arial"/>
                <w:sz w:val="18"/>
              </w:rPr>
            </w:pPr>
            <w:del w:id="31" w:author="R&amp;S" w:date="2023-02-16T15:48:00Z">
              <w:r w:rsidRPr="001830A1" w:rsidDel="00DA2C97">
                <w:rPr>
                  <w:rFonts w:ascii="Arial" w:hAnsi="Arial"/>
                  <w:sz w:val="18"/>
                </w:rPr>
                <w:delText>5.25</w:delText>
              </w:r>
            </w:del>
            <w:ins w:id="32" w:author="R&amp;S" w:date="2023-02-16T15:47:00Z">
              <w:r w:rsidR="00DA2C97">
                <w:rPr>
                  <w:rFonts w:ascii="Arial" w:hAnsi="Arial"/>
                  <w:sz w:val="18"/>
                </w:rPr>
                <w:t>5.38</w:t>
              </w:r>
            </w:ins>
          </w:p>
        </w:tc>
      </w:tr>
      <w:tr w:rsidR="00C855DD" w:rsidRPr="001830A1" w14:paraId="68E75D17" w14:textId="77777777" w:rsidTr="008D7C63">
        <w:trPr>
          <w:jc w:val="center"/>
        </w:trPr>
        <w:tc>
          <w:tcPr>
            <w:tcW w:w="2632" w:type="dxa"/>
            <w:tcBorders>
              <w:top w:val="nil"/>
              <w:bottom w:val="nil"/>
            </w:tcBorders>
          </w:tcPr>
          <w:p w14:paraId="1D8FEA22" w14:textId="77777777" w:rsidR="00C855DD" w:rsidRPr="001830A1" w:rsidRDefault="00C855DD" w:rsidP="008D7C63">
            <w:pPr>
              <w:keepNext/>
              <w:keepLines/>
              <w:spacing w:after="0"/>
              <w:jc w:val="center"/>
              <w:rPr>
                <w:rFonts w:ascii="Arial" w:hAnsi="Arial"/>
                <w:sz w:val="18"/>
              </w:rPr>
            </w:pPr>
          </w:p>
        </w:tc>
        <w:tc>
          <w:tcPr>
            <w:tcW w:w="2632" w:type="dxa"/>
          </w:tcPr>
          <w:p w14:paraId="3515EE33"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12.75 GHz </w:t>
            </w:r>
            <w:r w:rsidRPr="001830A1">
              <w:rPr>
                <w:rFonts w:ascii="Arial" w:hAnsi="Arial" w:cs="Arial"/>
                <w:sz w:val="18"/>
              </w:rPr>
              <w:t>≤</w:t>
            </w:r>
            <w:r w:rsidRPr="001830A1">
              <w:rPr>
                <w:rFonts w:ascii="Arial" w:hAnsi="Arial"/>
                <w:sz w:val="18"/>
              </w:rPr>
              <w:t xml:space="preserve"> f &lt; 23.45GHz</w:t>
            </w:r>
          </w:p>
        </w:tc>
        <w:tc>
          <w:tcPr>
            <w:tcW w:w="2644" w:type="dxa"/>
          </w:tcPr>
          <w:p w14:paraId="255FD7D2" w14:textId="71DD6B03" w:rsidR="00C855DD" w:rsidRPr="001830A1" w:rsidRDefault="00C855DD" w:rsidP="008D7C63">
            <w:pPr>
              <w:keepNext/>
              <w:keepLines/>
              <w:spacing w:after="0"/>
              <w:jc w:val="center"/>
              <w:rPr>
                <w:rFonts w:ascii="Arial" w:hAnsi="Arial"/>
                <w:sz w:val="18"/>
              </w:rPr>
            </w:pPr>
            <w:del w:id="33" w:author="R&amp;S" w:date="2023-02-16T15:48:00Z">
              <w:r w:rsidRPr="001830A1" w:rsidDel="00DA2C97">
                <w:rPr>
                  <w:rFonts w:ascii="Arial" w:hAnsi="Arial"/>
                  <w:sz w:val="18"/>
                </w:rPr>
                <w:delText>5.21</w:delText>
              </w:r>
            </w:del>
            <w:ins w:id="34" w:author="R&amp;S" w:date="2023-02-16T15:47:00Z">
              <w:r w:rsidR="00DA2C97">
                <w:rPr>
                  <w:rFonts w:ascii="Arial" w:hAnsi="Arial"/>
                  <w:sz w:val="18"/>
                </w:rPr>
                <w:t>5.35</w:t>
              </w:r>
            </w:ins>
          </w:p>
        </w:tc>
      </w:tr>
      <w:tr w:rsidR="00C855DD" w:rsidRPr="001830A1" w14:paraId="2458A4D3" w14:textId="77777777" w:rsidTr="008D7C63">
        <w:trPr>
          <w:jc w:val="center"/>
        </w:trPr>
        <w:tc>
          <w:tcPr>
            <w:tcW w:w="2632" w:type="dxa"/>
            <w:tcBorders>
              <w:top w:val="nil"/>
              <w:bottom w:val="nil"/>
            </w:tcBorders>
          </w:tcPr>
          <w:p w14:paraId="0EEB3857" w14:textId="77777777" w:rsidR="00C855DD" w:rsidRPr="001830A1" w:rsidRDefault="00C855DD" w:rsidP="008D7C63">
            <w:pPr>
              <w:keepNext/>
              <w:keepLines/>
              <w:spacing w:after="0"/>
              <w:jc w:val="center"/>
              <w:rPr>
                <w:rFonts w:ascii="Arial" w:hAnsi="Arial"/>
                <w:sz w:val="18"/>
              </w:rPr>
            </w:pPr>
          </w:p>
        </w:tc>
        <w:tc>
          <w:tcPr>
            <w:tcW w:w="2632" w:type="dxa"/>
          </w:tcPr>
          <w:p w14:paraId="70DD142E"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23.45 GHz </w:t>
            </w:r>
            <w:r w:rsidRPr="001830A1">
              <w:rPr>
                <w:rFonts w:ascii="Arial" w:hAnsi="Arial" w:cs="Arial"/>
                <w:sz w:val="18"/>
              </w:rPr>
              <w:t>≤</w:t>
            </w:r>
            <w:r w:rsidRPr="001830A1">
              <w:rPr>
                <w:rFonts w:ascii="Arial" w:hAnsi="Arial"/>
                <w:sz w:val="18"/>
              </w:rPr>
              <w:t xml:space="preserve"> f &lt; 40.8GHz</w:t>
            </w:r>
          </w:p>
        </w:tc>
        <w:tc>
          <w:tcPr>
            <w:tcW w:w="2644" w:type="dxa"/>
          </w:tcPr>
          <w:p w14:paraId="6C5C19DA" w14:textId="77777777" w:rsidR="00C855DD" w:rsidRPr="001830A1" w:rsidRDefault="00C855DD" w:rsidP="008D7C63">
            <w:pPr>
              <w:keepNext/>
              <w:keepLines/>
              <w:spacing w:after="0"/>
              <w:jc w:val="center"/>
              <w:rPr>
                <w:rFonts w:ascii="Arial" w:hAnsi="Arial"/>
                <w:sz w:val="18"/>
              </w:rPr>
            </w:pPr>
            <w:r w:rsidRPr="001830A1">
              <w:rPr>
                <w:rFonts w:ascii="Arial" w:hAnsi="Arial"/>
                <w:sz w:val="18"/>
              </w:rPr>
              <w:t>5.49</w:t>
            </w:r>
          </w:p>
        </w:tc>
      </w:tr>
      <w:tr w:rsidR="00C855DD" w:rsidRPr="001830A1" w14:paraId="4E0EE420" w14:textId="77777777" w:rsidTr="008D7C63">
        <w:trPr>
          <w:jc w:val="center"/>
        </w:trPr>
        <w:tc>
          <w:tcPr>
            <w:tcW w:w="2632" w:type="dxa"/>
            <w:tcBorders>
              <w:top w:val="nil"/>
              <w:bottom w:val="nil"/>
            </w:tcBorders>
          </w:tcPr>
          <w:p w14:paraId="77B80A64" w14:textId="77777777" w:rsidR="00C855DD" w:rsidRPr="001830A1" w:rsidRDefault="00C855DD" w:rsidP="008D7C63">
            <w:pPr>
              <w:keepNext/>
              <w:keepLines/>
              <w:spacing w:after="0"/>
              <w:jc w:val="center"/>
              <w:rPr>
                <w:rFonts w:ascii="Arial" w:hAnsi="Arial"/>
                <w:sz w:val="18"/>
              </w:rPr>
            </w:pPr>
          </w:p>
        </w:tc>
        <w:tc>
          <w:tcPr>
            <w:tcW w:w="2632" w:type="dxa"/>
          </w:tcPr>
          <w:p w14:paraId="6A739310"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40.8 GHz </w:t>
            </w:r>
            <w:r w:rsidRPr="001830A1">
              <w:rPr>
                <w:rFonts w:ascii="Arial" w:hAnsi="Arial" w:cs="Arial"/>
                <w:sz w:val="18"/>
              </w:rPr>
              <w:t>≤</w:t>
            </w:r>
            <w:r w:rsidRPr="001830A1">
              <w:rPr>
                <w:rFonts w:ascii="Arial" w:hAnsi="Arial"/>
                <w:sz w:val="18"/>
              </w:rPr>
              <w:t xml:space="preserve"> f &lt; 66GHz</w:t>
            </w:r>
          </w:p>
        </w:tc>
        <w:tc>
          <w:tcPr>
            <w:tcW w:w="2644" w:type="dxa"/>
          </w:tcPr>
          <w:p w14:paraId="6EDDCD03" w14:textId="77777777" w:rsidR="00C855DD" w:rsidRPr="001830A1" w:rsidRDefault="00C855DD" w:rsidP="008D7C63">
            <w:pPr>
              <w:keepNext/>
              <w:keepLines/>
              <w:spacing w:after="0"/>
              <w:jc w:val="center"/>
              <w:rPr>
                <w:rFonts w:ascii="Arial" w:hAnsi="Arial"/>
                <w:sz w:val="18"/>
              </w:rPr>
            </w:pPr>
            <w:r w:rsidRPr="001830A1">
              <w:rPr>
                <w:rFonts w:ascii="Arial" w:hAnsi="Arial"/>
                <w:sz w:val="18"/>
              </w:rPr>
              <w:t>7.31</w:t>
            </w:r>
          </w:p>
        </w:tc>
      </w:tr>
      <w:tr w:rsidR="00C855DD" w:rsidRPr="001830A1" w14:paraId="46925230" w14:textId="77777777" w:rsidTr="008D7C63">
        <w:trPr>
          <w:jc w:val="center"/>
        </w:trPr>
        <w:tc>
          <w:tcPr>
            <w:tcW w:w="2632" w:type="dxa"/>
            <w:tcBorders>
              <w:top w:val="nil"/>
              <w:left w:val="single" w:sz="4" w:space="0" w:color="auto"/>
              <w:bottom w:val="single" w:sz="4" w:space="0" w:color="auto"/>
              <w:right w:val="single" w:sz="4" w:space="0" w:color="auto"/>
            </w:tcBorders>
          </w:tcPr>
          <w:p w14:paraId="2C52792A" w14:textId="77777777" w:rsidR="00C855DD" w:rsidRPr="001830A1" w:rsidRDefault="00C855DD" w:rsidP="008D7C63">
            <w:pPr>
              <w:keepNext/>
              <w:keepLines/>
              <w:spacing w:after="0"/>
              <w:jc w:val="center"/>
              <w:rPr>
                <w:rFonts w:ascii="Arial" w:hAnsi="Arial"/>
                <w:sz w:val="18"/>
              </w:rPr>
            </w:pPr>
          </w:p>
        </w:tc>
        <w:tc>
          <w:tcPr>
            <w:tcW w:w="2632" w:type="dxa"/>
            <w:tcBorders>
              <w:top w:val="single" w:sz="4" w:space="0" w:color="auto"/>
              <w:left w:val="single" w:sz="4" w:space="0" w:color="auto"/>
              <w:bottom w:val="single" w:sz="4" w:space="0" w:color="auto"/>
              <w:right w:val="single" w:sz="4" w:space="0" w:color="auto"/>
            </w:tcBorders>
          </w:tcPr>
          <w:p w14:paraId="72FF1C6B" w14:textId="77777777" w:rsidR="00C855DD" w:rsidRPr="001830A1" w:rsidRDefault="00C855DD" w:rsidP="008D7C63">
            <w:pPr>
              <w:keepNext/>
              <w:keepLines/>
              <w:spacing w:after="0"/>
              <w:jc w:val="center"/>
              <w:rPr>
                <w:rFonts w:ascii="Arial" w:hAnsi="Arial"/>
                <w:sz w:val="18"/>
              </w:rPr>
            </w:pPr>
            <w:r w:rsidRPr="001830A1">
              <w:rPr>
                <w:rFonts w:ascii="Arial" w:hAnsi="Arial"/>
                <w:sz w:val="18"/>
              </w:rPr>
              <w:t>66 GHz ≤ f ≤ 80GHz</w:t>
            </w:r>
          </w:p>
        </w:tc>
        <w:tc>
          <w:tcPr>
            <w:tcW w:w="2644" w:type="dxa"/>
            <w:tcBorders>
              <w:top w:val="single" w:sz="4" w:space="0" w:color="auto"/>
              <w:left w:val="single" w:sz="4" w:space="0" w:color="auto"/>
              <w:bottom w:val="single" w:sz="4" w:space="0" w:color="auto"/>
              <w:right w:val="single" w:sz="4" w:space="0" w:color="auto"/>
            </w:tcBorders>
          </w:tcPr>
          <w:p w14:paraId="3FF21EBF" w14:textId="77777777" w:rsidR="00C855DD" w:rsidRPr="001830A1" w:rsidRDefault="00C855DD" w:rsidP="008D7C63">
            <w:pPr>
              <w:keepNext/>
              <w:keepLines/>
              <w:spacing w:after="0"/>
              <w:jc w:val="center"/>
              <w:rPr>
                <w:rFonts w:ascii="Arial" w:hAnsi="Arial"/>
                <w:sz w:val="18"/>
              </w:rPr>
            </w:pPr>
            <w:r w:rsidRPr="001830A1">
              <w:rPr>
                <w:rFonts w:ascii="Arial" w:hAnsi="Arial"/>
                <w:sz w:val="18"/>
              </w:rPr>
              <w:t>7.61</w:t>
            </w:r>
          </w:p>
        </w:tc>
      </w:tr>
      <w:tr w:rsidR="00C855DD" w:rsidRPr="001830A1" w14:paraId="1514E0B8" w14:textId="77777777" w:rsidTr="008D7C63">
        <w:trPr>
          <w:jc w:val="center"/>
        </w:trPr>
        <w:tc>
          <w:tcPr>
            <w:tcW w:w="2632" w:type="dxa"/>
            <w:tcBorders>
              <w:bottom w:val="nil"/>
            </w:tcBorders>
          </w:tcPr>
          <w:p w14:paraId="7667DC3E" w14:textId="77777777" w:rsidR="00C855DD" w:rsidRPr="001830A1" w:rsidRDefault="00C855DD" w:rsidP="008D7C63">
            <w:pPr>
              <w:keepNext/>
              <w:keepLines/>
              <w:spacing w:after="0"/>
              <w:jc w:val="center"/>
              <w:rPr>
                <w:rFonts w:ascii="Arial" w:hAnsi="Arial"/>
                <w:sz w:val="18"/>
              </w:rPr>
            </w:pPr>
            <w:r w:rsidRPr="001830A1">
              <w:rPr>
                <w:rFonts w:ascii="Arial" w:hAnsi="Arial"/>
                <w:sz w:val="18"/>
              </w:rPr>
              <w:t>Constant-Step Size</w:t>
            </w:r>
          </w:p>
        </w:tc>
        <w:tc>
          <w:tcPr>
            <w:tcW w:w="2632" w:type="dxa"/>
          </w:tcPr>
          <w:p w14:paraId="09792A71"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6 GHz </w:t>
            </w:r>
            <w:r w:rsidRPr="001830A1">
              <w:rPr>
                <w:rFonts w:ascii="Arial" w:hAnsi="Arial"/>
                <w:sz w:val="18"/>
              </w:rPr>
              <w:sym w:font="Symbol" w:char="F0A3"/>
            </w:r>
            <w:r w:rsidRPr="001830A1">
              <w:rPr>
                <w:rFonts w:ascii="Arial" w:hAnsi="Arial"/>
                <w:sz w:val="18"/>
              </w:rPr>
              <w:t xml:space="preserve"> f &lt; 12.75 GHz</w:t>
            </w:r>
          </w:p>
        </w:tc>
        <w:tc>
          <w:tcPr>
            <w:tcW w:w="2644" w:type="dxa"/>
          </w:tcPr>
          <w:p w14:paraId="085DE488" w14:textId="435B0C86" w:rsidR="00C855DD" w:rsidRPr="001830A1" w:rsidRDefault="00C855DD" w:rsidP="008D7C63">
            <w:pPr>
              <w:keepNext/>
              <w:keepLines/>
              <w:spacing w:after="0"/>
              <w:jc w:val="center"/>
              <w:rPr>
                <w:rFonts w:ascii="Arial" w:hAnsi="Arial"/>
                <w:sz w:val="18"/>
              </w:rPr>
            </w:pPr>
            <w:del w:id="35" w:author="R&amp;S" w:date="2023-02-16T15:48:00Z">
              <w:r w:rsidRPr="001830A1" w:rsidDel="00DA2C97">
                <w:rPr>
                  <w:rFonts w:ascii="Arial" w:hAnsi="Arial"/>
                  <w:sz w:val="18"/>
                </w:rPr>
                <w:delText>5.38</w:delText>
              </w:r>
            </w:del>
            <w:ins w:id="36" w:author="R&amp;S" w:date="2023-02-16T15:47:00Z">
              <w:r w:rsidR="00DA2C97">
                <w:rPr>
                  <w:rFonts w:ascii="Arial" w:hAnsi="Arial"/>
                  <w:sz w:val="18"/>
                </w:rPr>
                <w:t>5.51</w:t>
              </w:r>
            </w:ins>
          </w:p>
        </w:tc>
      </w:tr>
      <w:tr w:rsidR="00C855DD" w:rsidRPr="001830A1" w14:paraId="2ADDA9FD" w14:textId="77777777" w:rsidTr="008D7C63">
        <w:trPr>
          <w:jc w:val="center"/>
        </w:trPr>
        <w:tc>
          <w:tcPr>
            <w:tcW w:w="2632" w:type="dxa"/>
            <w:tcBorders>
              <w:top w:val="nil"/>
              <w:bottom w:val="nil"/>
            </w:tcBorders>
          </w:tcPr>
          <w:p w14:paraId="5CFDA5DE" w14:textId="77777777" w:rsidR="00C855DD" w:rsidRPr="001830A1" w:rsidRDefault="00C855DD" w:rsidP="008D7C63">
            <w:pPr>
              <w:keepNext/>
              <w:keepLines/>
              <w:spacing w:after="0"/>
              <w:jc w:val="center"/>
              <w:rPr>
                <w:rFonts w:ascii="Arial" w:hAnsi="Arial"/>
                <w:sz w:val="18"/>
              </w:rPr>
            </w:pPr>
          </w:p>
        </w:tc>
        <w:tc>
          <w:tcPr>
            <w:tcW w:w="2632" w:type="dxa"/>
          </w:tcPr>
          <w:p w14:paraId="09D12A3E"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12.75 GHz </w:t>
            </w:r>
            <w:r w:rsidRPr="001830A1">
              <w:rPr>
                <w:rFonts w:ascii="Arial" w:hAnsi="Arial" w:cs="Arial"/>
                <w:sz w:val="18"/>
              </w:rPr>
              <w:t>≤</w:t>
            </w:r>
            <w:r w:rsidRPr="001830A1">
              <w:rPr>
                <w:rFonts w:ascii="Arial" w:hAnsi="Arial"/>
                <w:sz w:val="18"/>
              </w:rPr>
              <w:t xml:space="preserve"> f &lt; 23.45GHz</w:t>
            </w:r>
          </w:p>
        </w:tc>
        <w:tc>
          <w:tcPr>
            <w:tcW w:w="2644" w:type="dxa"/>
          </w:tcPr>
          <w:p w14:paraId="384E31EA" w14:textId="118A389B" w:rsidR="00C855DD" w:rsidRPr="001830A1" w:rsidRDefault="00C855DD" w:rsidP="008D7C63">
            <w:pPr>
              <w:keepNext/>
              <w:keepLines/>
              <w:spacing w:after="0"/>
              <w:jc w:val="center"/>
              <w:rPr>
                <w:rFonts w:ascii="Arial" w:hAnsi="Arial"/>
                <w:sz w:val="18"/>
              </w:rPr>
            </w:pPr>
            <w:del w:id="37" w:author="R&amp;S" w:date="2023-02-16T15:48:00Z">
              <w:r w:rsidRPr="001830A1" w:rsidDel="00DA2C97">
                <w:rPr>
                  <w:rFonts w:ascii="Arial" w:hAnsi="Arial"/>
                  <w:sz w:val="18"/>
                </w:rPr>
                <w:delText>5</w:delText>
              </w:r>
            </w:del>
            <w:del w:id="38" w:author="R&amp;S" w:date="2023-02-16T15:47:00Z">
              <w:r w:rsidRPr="001830A1" w:rsidDel="00DA2C97">
                <w:rPr>
                  <w:rFonts w:ascii="Arial" w:hAnsi="Arial"/>
                  <w:sz w:val="18"/>
                </w:rPr>
                <w:delText>.34</w:delText>
              </w:r>
            </w:del>
            <w:ins w:id="39" w:author="R&amp;S" w:date="2023-02-16T15:47:00Z">
              <w:r w:rsidR="00DA2C97">
                <w:rPr>
                  <w:rFonts w:ascii="Arial" w:hAnsi="Arial"/>
                  <w:sz w:val="18"/>
                </w:rPr>
                <w:t>5.48</w:t>
              </w:r>
            </w:ins>
          </w:p>
        </w:tc>
      </w:tr>
      <w:tr w:rsidR="00C855DD" w:rsidRPr="001830A1" w14:paraId="49B41298" w14:textId="77777777" w:rsidTr="008D7C63">
        <w:trPr>
          <w:jc w:val="center"/>
        </w:trPr>
        <w:tc>
          <w:tcPr>
            <w:tcW w:w="2632" w:type="dxa"/>
            <w:tcBorders>
              <w:top w:val="nil"/>
              <w:bottom w:val="nil"/>
            </w:tcBorders>
          </w:tcPr>
          <w:p w14:paraId="14CF096F" w14:textId="77777777" w:rsidR="00C855DD" w:rsidRPr="001830A1" w:rsidRDefault="00C855DD" w:rsidP="008D7C63">
            <w:pPr>
              <w:keepNext/>
              <w:keepLines/>
              <w:spacing w:after="0"/>
              <w:jc w:val="center"/>
              <w:rPr>
                <w:rFonts w:ascii="Arial" w:hAnsi="Arial"/>
                <w:sz w:val="18"/>
              </w:rPr>
            </w:pPr>
          </w:p>
        </w:tc>
        <w:tc>
          <w:tcPr>
            <w:tcW w:w="2632" w:type="dxa"/>
          </w:tcPr>
          <w:p w14:paraId="65A9957A"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23.45 GHz </w:t>
            </w:r>
            <w:r w:rsidRPr="001830A1">
              <w:rPr>
                <w:rFonts w:ascii="Arial" w:hAnsi="Arial" w:cs="Arial"/>
                <w:sz w:val="18"/>
              </w:rPr>
              <w:t>≤</w:t>
            </w:r>
            <w:r w:rsidRPr="001830A1">
              <w:rPr>
                <w:rFonts w:ascii="Arial" w:hAnsi="Arial"/>
                <w:sz w:val="18"/>
              </w:rPr>
              <w:t xml:space="preserve"> f &lt; 40.8GHz</w:t>
            </w:r>
          </w:p>
        </w:tc>
        <w:tc>
          <w:tcPr>
            <w:tcW w:w="2644" w:type="dxa"/>
          </w:tcPr>
          <w:p w14:paraId="35D86554" w14:textId="77777777" w:rsidR="00C855DD" w:rsidRPr="001830A1" w:rsidRDefault="00C855DD" w:rsidP="008D7C63">
            <w:pPr>
              <w:keepNext/>
              <w:keepLines/>
              <w:spacing w:after="0"/>
              <w:jc w:val="center"/>
              <w:rPr>
                <w:rFonts w:ascii="Arial" w:hAnsi="Arial"/>
                <w:sz w:val="18"/>
              </w:rPr>
            </w:pPr>
            <w:r w:rsidRPr="001830A1">
              <w:rPr>
                <w:rFonts w:ascii="Arial" w:hAnsi="Arial"/>
                <w:sz w:val="18"/>
              </w:rPr>
              <w:t>5.62</w:t>
            </w:r>
          </w:p>
        </w:tc>
      </w:tr>
      <w:tr w:rsidR="00C855DD" w:rsidRPr="001830A1" w14:paraId="0CE96B61" w14:textId="77777777" w:rsidTr="008D7C63">
        <w:trPr>
          <w:jc w:val="center"/>
        </w:trPr>
        <w:tc>
          <w:tcPr>
            <w:tcW w:w="2632" w:type="dxa"/>
            <w:tcBorders>
              <w:top w:val="nil"/>
              <w:bottom w:val="nil"/>
            </w:tcBorders>
          </w:tcPr>
          <w:p w14:paraId="1C3A2B36" w14:textId="77777777" w:rsidR="00C855DD" w:rsidRPr="001830A1" w:rsidRDefault="00C855DD" w:rsidP="008D7C63">
            <w:pPr>
              <w:keepNext/>
              <w:keepLines/>
              <w:spacing w:after="0"/>
              <w:jc w:val="center"/>
              <w:rPr>
                <w:rFonts w:ascii="Arial" w:hAnsi="Arial"/>
                <w:sz w:val="18"/>
              </w:rPr>
            </w:pPr>
          </w:p>
        </w:tc>
        <w:tc>
          <w:tcPr>
            <w:tcW w:w="2632" w:type="dxa"/>
          </w:tcPr>
          <w:p w14:paraId="7E986FDC"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40.8 GHz </w:t>
            </w:r>
            <w:r w:rsidRPr="001830A1">
              <w:rPr>
                <w:rFonts w:ascii="Arial" w:hAnsi="Arial" w:cs="Arial"/>
                <w:sz w:val="18"/>
              </w:rPr>
              <w:t>≤</w:t>
            </w:r>
            <w:r w:rsidRPr="001830A1">
              <w:rPr>
                <w:rFonts w:ascii="Arial" w:hAnsi="Arial"/>
                <w:sz w:val="18"/>
              </w:rPr>
              <w:t xml:space="preserve"> f &lt; 66GHz</w:t>
            </w:r>
          </w:p>
        </w:tc>
        <w:tc>
          <w:tcPr>
            <w:tcW w:w="2644" w:type="dxa"/>
          </w:tcPr>
          <w:p w14:paraId="3908426F" w14:textId="77777777" w:rsidR="00C855DD" w:rsidRPr="001830A1" w:rsidRDefault="00C855DD" w:rsidP="008D7C63">
            <w:pPr>
              <w:keepNext/>
              <w:keepLines/>
              <w:spacing w:after="0"/>
              <w:jc w:val="center"/>
              <w:rPr>
                <w:rFonts w:ascii="Arial" w:hAnsi="Arial"/>
                <w:sz w:val="18"/>
              </w:rPr>
            </w:pPr>
            <w:r w:rsidRPr="001830A1">
              <w:rPr>
                <w:rFonts w:ascii="Arial" w:hAnsi="Arial"/>
                <w:sz w:val="18"/>
              </w:rPr>
              <w:t>7.43</w:t>
            </w:r>
          </w:p>
        </w:tc>
      </w:tr>
      <w:tr w:rsidR="00C855DD" w:rsidRPr="001830A1" w14:paraId="294267B9" w14:textId="77777777" w:rsidTr="008D7C63">
        <w:trPr>
          <w:jc w:val="center"/>
        </w:trPr>
        <w:tc>
          <w:tcPr>
            <w:tcW w:w="2632" w:type="dxa"/>
            <w:tcBorders>
              <w:top w:val="nil"/>
              <w:left w:val="single" w:sz="4" w:space="0" w:color="auto"/>
              <w:bottom w:val="single" w:sz="4" w:space="0" w:color="auto"/>
              <w:right w:val="single" w:sz="4" w:space="0" w:color="auto"/>
            </w:tcBorders>
          </w:tcPr>
          <w:p w14:paraId="71C90D8D" w14:textId="77777777" w:rsidR="00C855DD" w:rsidRPr="001830A1" w:rsidRDefault="00C855DD" w:rsidP="008D7C63">
            <w:pPr>
              <w:keepNext/>
              <w:keepLines/>
              <w:spacing w:after="0"/>
              <w:jc w:val="center"/>
              <w:rPr>
                <w:rFonts w:ascii="Arial" w:hAnsi="Arial"/>
                <w:sz w:val="18"/>
              </w:rPr>
            </w:pPr>
          </w:p>
        </w:tc>
        <w:tc>
          <w:tcPr>
            <w:tcW w:w="2632" w:type="dxa"/>
            <w:tcBorders>
              <w:top w:val="single" w:sz="4" w:space="0" w:color="auto"/>
              <w:left w:val="single" w:sz="4" w:space="0" w:color="auto"/>
              <w:bottom w:val="single" w:sz="4" w:space="0" w:color="auto"/>
              <w:right w:val="single" w:sz="4" w:space="0" w:color="auto"/>
            </w:tcBorders>
          </w:tcPr>
          <w:p w14:paraId="4919C598"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66 GHz </w:t>
            </w:r>
            <w:r w:rsidRPr="001830A1">
              <w:rPr>
                <w:rFonts w:ascii="Arial" w:hAnsi="Arial" w:cs="Arial"/>
                <w:sz w:val="18"/>
              </w:rPr>
              <w:t>≤</w:t>
            </w:r>
            <w:r w:rsidRPr="001830A1">
              <w:rPr>
                <w:rFonts w:ascii="Arial" w:hAnsi="Arial"/>
                <w:sz w:val="18"/>
              </w:rPr>
              <w:t xml:space="preserve"> f </w:t>
            </w:r>
            <w:r w:rsidRPr="001830A1">
              <w:rPr>
                <w:rFonts w:ascii="Arial" w:hAnsi="Arial" w:cs="Arial"/>
                <w:sz w:val="18"/>
              </w:rPr>
              <w:t>≤</w:t>
            </w:r>
            <w:r w:rsidRPr="001830A1">
              <w:rPr>
                <w:rFonts w:ascii="Arial" w:hAnsi="Arial"/>
                <w:sz w:val="18"/>
              </w:rPr>
              <w:t xml:space="preserve"> 80GHz</w:t>
            </w:r>
          </w:p>
        </w:tc>
        <w:tc>
          <w:tcPr>
            <w:tcW w:w="2644" w:type="dxa"/>
            <w:tcBorders>
              <w:top w:val="single" w:sz="4" w:space="0" w:color="auto"/>
              <w:left w:val="single" w:sz="4" w:space="0" w:color="auto"/>
              <w:bottom w:val="single" w:sz="4" w:space="0" w:color="auto"/>
              <w:right w:val="single" w:sz="4" w:space="0" w:color="auto"/>
            </w:tcBorders>
          </w:tcPr>
          <w:p w14:paraId="7CBE3D4B" w14:textId="77777777" w:rsidR="00C855DD" w:rsidRPr="001830A1" w:rsidRDefault="00C855DD" w:rsidP="008D7C63">
            <w:pPr>
              <w:keepNext/>
              <w:keepLines/>
              <w:spacing w:after="0"/>
              <w:jc w:val="center"/>
              <w:rPr>
                <w:rFonts w:ascii="Arial" w:hAnsi="Arial"/>
                <w:sz w:val="18"/>
              </w:rPr>
            </w:pPr>
            <w:r w:rsidRPr="001830A1">
              <w:rPr>
                <w:rFonts w:ascii="Arial" w:hAnsi="Arial"/>
                <w:sz w:val="18"/>
              </w:rPr>
              <w:t>7.73</w:t>
            </w:r>
          </w:p>
        </w:tc>
      </w:tr>
      <w:tr w:rsidR="00C855DD" w:rsidRPr="001830A1" w14:paraId="115D6772" w14:textId="77777777" w:rsidTr="008D7C63">
        <w:trPr>
          <w:jc w:val="center"/>
        </w:trPr>
        <w:tc>
          <w:tcPr>
            <w:tcW w:w="7908" w:type="dxa"/>
            <w:gridSpan w:val="3"/>
          </w:tcPr>
          <w:p w14:paraId="7391F93F" w14:textId="77777777" w:rsidR="00C855DD" w:rsidRPr="001830A1" w:rsidRDefault="00C855DD" w:rsidP="008D7C63">
            <w:pPr>
              <w:keepNext/>
              <w:keepLines/>
              <w:spacing w:after="0"/>
              <w:ind w:left="851" w:hanging="851"/>
              <w:rPr>
                <w:rFonts w:ascii="Arial" w:hAnsi="Arial"/>
                <w:sz w:val="18"/>
              </w:rPr>
            </w:pPr>
            <w:r w:rsidRPr="001830A1">
              <w:rPr>
                <w:rFonts w:ascii="Arial" w:hAnsi="Arial"/>
                <w:sz w:val="18"/>
              </w:rPr>
              <w:t>NOTE 1:</w:t>
            </w:r>
            <w:r w:rsidRPr="001830A1">
              <w:rPr>
                <w:rFonts w:ascii="Arial" w:hAnsi="Arial"/>
                <w:sz w:val="18"/>
              </w:rPr>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4213EC4F" w14:textId="77777777" w:rsidR="00C855DD" w:rsidRPr="001830A1" w:rsidRDefault="00C855DD" w:rsidP="008D7C63">
            <w:pPr>
              <w:keepNext/>
              <w:keepLines/>
              <w:spacing w:after="0"/>
              <w:ind w:left="851" w:hanging="851"/>
              <w:rPr>
                <w:rFonts w:ascii="Arial" w:hAnsi="Arial"/>
                <w:sz w:val="18"/>
              </w:rPr>
            </w:pPr>
            <w:r w:rsidRPr="001830A1">
              <w:rPr>
                <w:rFonts w:ascii="Arial" w:hAnsi="Arial"/>
                <w:sz w:val="18"/>
              </w:rPr>
              <w:t>NOTE 2:</w:t>
            </w:r>
            <w:r w:rsidRPr="001830A1">
              <w:rPr>
                <w:rFonts w:ascii="Arial" w:hAnsi="Arial"/>
                <w:sz w:val="18"/>
              </w:rPr>
              <w:tab/>
              <w:t>It is allowed to use the offset values derived based on test system’s actual measurement uncertainty budget and denser measurement grid as specified in Table M.4.5-3.</w:t>
            </w:r>
          </w:p>
        </w:tc>
      </w:tr>
    </w:tbl>
    <w:p w14:paraId="47564499" w14:textId="77777777" w:rsidR="00C855DD" w:rsidRPr="00684106" w:rsidRDefault="00C855DD" w:rsidP="00C855DD"/>
    <w:p w14:paraId="539286A9" w14:textId="77777777" w:rsidR="00C855DD" w:rsidRPr="00684106" w:rsidRDefault="00C855DD" w:rsidP="00C855DD">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3744DC82" w14:textId="77777777" w:rsidR="00C855DD" w:rsidRPr="00684106" w:rsidRDefault="00C855DD" w:rsidP="00C855DD">
      <w:pPr>
        <w:pStyle w:val="B10"/>
      </w:pPr>
      <w:r w:rsidRPr="00684106">
        <w:t>6.</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 </w:t>
      </w:r>
    </w:p>
    <w:p w14:paraId="67CC3C45" w14:textId="77777777" w:rsidR="00C855DD" w:rsidRPr="00684106" w:rsidRDefault="00C855DD" w:rsidP="00C855DD">
      <w:pPr>
        <w:pStyle w:val="NO"/>
        <w:rPr>
          <w:rFonts w:ascii="Arial" w:hAnsi="Arial"/>
          <w:sz w:val="18"/>
        </w:rPr>
      </w:pPr>
      <w:r w:rsidRPr="00684106">
        <w:t>NOTE 1:</w:t>
      </w:r>
      <w:r w:rsidRPr="00684106">
        <w:tab/>
        <w:t>The frequency range defined in Table 7.9.5-1 may be split into ranges. For each range a different test system, e.g. antenna and/or chamber, may be used. To pass the test case all verdicts of the frequency ranges must pass</w:t>
      </w:r>
      <w:r w:rsidRPr="00684106">
        <w:rPr>
          <w:rFonts w:ascii="Arial" w:hAnsi="Arial"/>
          <w:sz w:val="18"/>
        </w:rPr>
        <w:t>.</w:t>
      </w:r>
    </w:p>
    <w:p w14:paraId="21310320" w14:textId="77777777" w:rsidR="00C855DD" w:rsidRPr="00684106" w:rsidRDefault="00C855DD" w:rsidP="00C855DD">
      <w:pPr>
        <w:pStyle w:val="NO"/>
      </w:pPr>
      <w:r w:rsidRPr="00684106">
        <w:t xml:space="preserve">NOTE 2: </w:t>
      </w:r>
      <w:r w:rsidRPr="00684106">
        <w:tab/>
      </w:r>
      <w:r w:rsidRPr="00684106">
        <w:rPr>
          <w:lang w:eastAsia="zh-CN"/>
        </w:rPr>
        <w:t>Void.</w:t>
      </w:r>
    </w:p>
    <w:p w14:paraId="7051B737" w14:textId="77777777" w:rsidR="00C855DD" w:rsidRPr="00684106" w:rsidRDefault="00C855DD" w:rsidP="00C855DD">
      <w:pPr>
        <w:pStyle w:val="NO"/>
      </w:pPr>
      <w:r w:rsidRPr="00684106">
        <w:t>NOTE 3:</w:t>
      </w:r>
      <w:r w:rsidRPr="00684106">
        <w:tab/>
        <w:t xml:space="preserve">The BEAM_SELECT_WAIT_TIME default value is defined in Annex K.1.1. </w:t>
      </w:r>
    </w:p>
    <w:p w14:paraId="09EEBBF5" w14:textId="77777777" w:rsidR="00C855DD" w:rsidRPr="00684106" w:rsidRDefault="00C855DD" w:rsidP="00C855DD">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26AD6CF6" w14:textId="77777777" w:rsidR="00C855DD" w:rsidRPr="00684106" w:rsidRDefault="00C855DD" w:rsidP="00C855DD">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5</w:t>
      </w:r>
      <w:r w:rsidRPr="00684106">
        <w:t>(a) above, for some valid grids can be found in TR 38.903[20] section B.18.</w:t>
      </w:r>
    </w:p>
    <w:p w14:paraId="6639F3BB" w14:textId="77777777" w:rsidR="00C855DD" w:rsidRPr="00684106" w:rsidRDefault="00C855DD" w:rsidP="00C855DD">
      <w:pPr>
        <w:pStyle w:val="H6"/>
      </w:pPr>
      <w:r w:rsidRPr="00684106">
        <w:t>7.9.4.3</w:t>
      </w:r>
      <w:r w:rsidRPr="00684106">
        <w:tab/>
        <w:t>Message contents</w:t>
      </w:r>
    </w:p>
    <w:p w14:paraId="58482905" w14:textId="77777777" w:rsidR="00C855DD" w:rsidRPr="00684106" w:rsidRDefault="00C855DD" w:rsidP="00C855DD">
      <w:r w:rsidRPr="00684106">
        <w:t>Message contents are according to TS 38.508-1 [10] subclause 4.6.</w:t>
      </w:r>
    </w:p>
    <w:p w14:paraId="635A87B8" w14:textId="77777777" w:rsidR="00C855DD" w:rsidRPr="00684106" w:rsidRDefault="00C855DD" w:rsidP="00C855DD">
      <w:pPr>
        <w:pStyle w:val="H6"/>
      </w:pPr>
      <w:r w:rsidRPr="00684106">
        <w:t>7.9.5</w:t>
      </w:r>
      <w:r w:rsidRPr="00684106">
        <w:tab/>
        <w:t>Test requirement</w:t>
      </w:r>
    </w:p>
    <w:p w14:paraId="2315950F" w14:textId="77777777" w:rsidR="00C855DD" w:rsidRPr="00684106" w:rsidRDefault="00C855DD" w:rsidP="00C855DD">
      <w:r w:rsidRPr="00684106">
        <w:t xml:space="preserve">The measured spurious emissions derived in step 5, shall </w:t>
      </w:r>
      <w:r w:rsidRPr="00684106">
        <w:rPr>
          <w:rFonts w:cs="v5.0.0"/>
        </w:rPr>
        <w:t>not exceed the maximum level specified in Table 7.9.5-1.</w:t>
      </w:r>
    </w:p>
    <w:p w14:paraId="0E04138E" w14:textId="77777777" w:rsidR="00C855DD" w:rsidRPr="00684106" w:rsidRDefault="00C855DD" w:rsidP="00C855DD">
      <w:pPr>
        <w:pStyle w:val="TH"/>
      </w:pPr>
      <w:r w:rsidRPr="00684106">
        <w:lastRenderedPageBreak/>
        <w:t>Table 7.9.5-1: General receiver spurious emission requirements (Band n257, n258,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C855DD" w:rsidRPr="00684106" w14:paraId="2922C99F" w14:textId="77777777" w:rsidTr="008D7C63">
        <w:trPr>
          <w:jc w:val="center"/>
        </w:trPr>
        <w:tc>
          <w:tcPr>
            <w:tcW w:w="2538" w:type="dxa"/>
          </w:tcPr>
          <w:p w14:paraId="4D6EDD6A" w14:textId="77777777" w:rsidR="00C855DD" w:rsidRPr="00684106" w:rsidRDefault="00C855DD" w:rsidP="008D7C63">
            <w:pPr>
              <w:pStyle w:val="TAH"/>
              <w:rPr>
                <w:rFonts w:cs="Arial"/>
              </w:rPr>
            </w:pPr>
            <w:r w:rsidRPr="00684106">
              <w:rPr>
                <w:rFonts w:cs="Arial"/>
              </w:rPr>
              <w:t>Frequency range</w:t>
            </w:r>
          </w:p>
        </w:tc>
        <w:tc>
          <w:tcPr>
            <w:tcW w:w="1440" w:type="dxa"/>
          </w:tcPr>
          <w:p w14:paraId="31311981" w14:textId="77777777" w:rsidR="00C855DD" w:rsidRPr="00684106" w:rsidRDefault="00C855DD" w:rsidP="008D7C63">
            <w:pPr>
              <w:pStyle w:val="TAH"/>
              <w:rPr>
                <w:rFonts w:cs="Arial"/>
              </w:rPr>
            </w:pPr>
            <w:r w:rsidRPr="00684106">
              <w:rPr>
                <w:rFonts w:cs="Arial"/>
              </w:rPr>
              <w:t>Measurement</w:t>
            </w:r>
          </w:p>
          <w:p w14:paraId="43AC3637" w14:textId="77777777" w:rsidR="00C855DD" w:rsidRPr="00684106" w:rsidRDefault="00C855DD" w:rsidP="008D7C63">
            <w:pPr>
              <w:pStyle w:val="TAH"/>
              <w:rPr>
                <w:rFonts w:cs="Arial"/>
              </w:rPr>
            </w:pPr>
            <w:r w:rsidRPr="00684106">
              <w:rPr>
                <w:rFonts w:cs="Arial"/>
              </w:rPr>
              <w:t>bandwidth</w:t>
            </w:r>
          </w:p>
        </w:tc>
        <w:tc>
          <w:tcPr>
            <w:tcW w:w="1170" w:type="dxa"/>
          </w:tcPr>
          <w:p w14:paraId="40A8B957" w14:textId="77777777" w:rsidR="00C855DD" w:rsidRPr="00684106" w:rsidRDefault="00C855DD" w:rsidP="008D7C63">
            <w:pPr>
              <w:pStyle w:val="TAH"/>
              <w:rPr>
                <w:rFonts w:cs="Arial"/>
              </w:rPr>
            </w:pPr>
            <w:r w:rsidRPr="00684106">
              <w:rPr>
                <w:rFonts w:cs="Arial"/>
              </w:rPr>
              <w:t>Maximum level</w:t>
            </w:r>
          </w:p>
        </w:tc>
        <w:tc>
          <w:tcPr>
            <w:tcW w:w="3330" w:type="dxa"/>
          </w:tcPr>
          <w:p w14:paraId="23DB24E2" w14:textId="77777777" w:rsidR="00C855DD" w:rsidRPr="00684106" w:rsidRDefault="00C855DD" w:rsidP="008D7C63">
            <w:pPr>
              <w:pStyle w:val="TAH"/>
              <w:rPr>
                <w:rFonts w:cs="Arial"/>
              </w:rPr>
            </w:pPr>
            <w:r w:rsidRPr="00684106">
              <w:rPr>
                <w:rFonts w:cs="Arial"/>
              </w:rPr>
              <w:t>NOTE</w:t>
            </w:r>
          </w:p>
        </w:tc>
      </w:tr>
      <w:tr w:rsidR="00C855DD" w:rsidRPr="00684106" w14:paraId="0AC3A506" w14:textId="77777777" w:rsidTr="008D7C63">
        <w:trPr>
          <w:jc w:val="center"/>
        </w:trPr>
        <w:tc>
          <w:tcPr>
            <w:tcW w:w="2538" w:type="dxa"/>
          </w:tcPr>
          <w:p w14:paraId="369D923C" w14:textId="77777777" w:rsidR="00C855DD" w:rsidRPr="00684106" w:rsidRDefault="00C855DD" w:rsidP="008D7C63">
            <w:pPr>
              <w:pStyle w:val="TAC"/>
              <w:rPr>
                <w:rFonts w:cs="Arial"/>
              </w:rPr>
            </w:pPr>
            <w:r w:rsidRPr="00684106">
              <w:rPr>
                <w:rFonts w:cs="Arial"/>
              </w:rPr>
              <w:t xml:space="preserve">6GHz </w:t>
            </w:r>
            <w:r w:rsidRPr="00684106">
              <w:rPr>
                <w:rFonts w:cs="Arial"/>
              </w:rPr>
              <w:sym w:font="Symbol" w:char="F0A3"/>
            </w:r>
            <w:r w:rsidRPr="00684106">
              <w:rPr>
                <w:rFonts w:cs="Arial"/>
              </w:rPr>
              <w:t xml:space="preserve"> f &lt; 20GHz</w:t>
            </w:r>
          </w:p>
        </w:tc>
        <w:tc>
          <w:tcPr>
            <w:tcW w:w="1440" w:type="dxa"/>
          </w:tcPr>
          <w:p w14:paraId="55FFC77C" w14:textId="77777777" w:rsidR="00C855DD" w:rsidRPr="00684106" w:rsidRDefault="00C855DD" w:rsidP="008D7C63">
            <w:pPr>
              <w:pStyle w:val="TAC"/>
              <w:rPr>
                <w:rFonts w:cs="Arial"/>
              </w:rPr>
            </w:pPr>
            <w:r w:rsidRPr="00684106">
              <w:rPr>
                <w:rFonts w:cs="Arial"/>
              </w:rPr>
              <w:t>1 MHz</w:t>
            </w:r>
          </w:p>
        </w:tc>
        <w:tc>
          <w:tcPr>
            <w:tcW w:w="1170" w:type="dxa"/>
          </w:tcPr>
          <w:p w14:paraId="5094C905" w14:textId="77777777" w:rsidR="00C855DD" w:rsidRPr="00684106" w:rsidRDefault="00C855DD" w:rsidP="008D7C63">
            <w:pPr>
              <w:pStyle w:val="TAC"/>
              <w:rPr>
                <w:rFonts w:cs="Arial"/>
              </w:rPr>
            </w:pPr>
            <w:r w:rsidRPr="00684106">
              <w:rPr>
                <w:rFonts w:cs="Arial"/>
              </w:rPr>
              <w:t>-47 + 10.2 dBm</w:t>
            </w:r>
          </w:p>
        </w:tc>
        <w:tc>
          <w:tcPr>
            <w:tcW w:w="3330" w:type="dxa"/>
          </w:tcPr>
          <w:p w14:paraId="76F0B103" w14:textId="77777777" w:rsidR="00C855DD" w:rsidRPr="00684106" w:rsidRDefault="00C855DD" w:rsidP="008D7C63">
            <w:pPr>
              <w:pStyle w:val="TAC"/>
              <w:rPr>
                <w:rFonts w:cs="Arial"/>
              </w:rPr>
            </w:pPr>
            <w:r w:rsidRPr="00684106">
              <w:rPr>
                <w:rFonts w:cs="Arial"/>
              </w:rPr>
              <w:t>1</w:t>
            </w:r>
          </w:p>
        </w:tc>
      </w:tr>
      <w:tr w:rsidR="00C855DD" w:rsidRPr="00684106" w14:paraId="6902A3BB" w14:textId="77777777" w:rsidTr="008D7C63">
        <w:trPr>
          <w:jc w:val="center"/>
        </w:trPr>
        <w:tc>
          <w:tcPr>
            <w:tcW w:w="2538" w:type="dxa"/>
          </w:tcPr>
          <w:p w14:paraId="0E9E7E12" w14:textId="77777777" w:rsidR="00C855DD" w:rsidRPr="00684106" w:rsidRDefault="00C855DD" w:rsidP="008D7C63">
            <w:pPr>
              <w:pStyle w:val="TAC"/>
              <w:rPr>
                <w:rFonts w:cs="Arial"/>
              </w:rPr>
            </w:pPr>
            <w:r w:rsidRPr="00684106">
              <w:rPr>
                <w:rFonts w:cs="Arial"/>
              </w:rPr>
              <w:t xml:space="preserve">20GHz </w:t>
            </w:r>
            <w:r w:rsidRPr="00684106">
              <w:rPr>
                <w:rFonts w:cs="Arial"/>
              </w:rPr>
              <w:sym w:font="Symbol" w:char="F0A3"/>
            </w:r>
            <w:r w:rsidRPr="00684106">
              <w:rPr>
                <w:rFonts w:cs="Arial"/>
              </w:rPr>
              <w:t xml:space="preserve"> f &lt; 40GHz</w:t>
            </w:r>
          </w:p>
        </w:tc>
        <w:tc>
          <w:tcPr>
            <w:tcW w:w="1440" w:type="dxa"/>
          </w:tcPr>
          <w:p w14:paraId="7157366D" w14:textId="77777777" w:rsidR="00C855DD" w:rsidRPr="00684106" w:rsidRDefault="00C855DD" w:rsidP="008D7C63">
            <w:pPr>
              <w:pStyle w:val="TAC"/>
              <w:rPr>
                <w:rFonts w:cs="Arial"/>
              </w:rPr>
            </w:pPr>
            <w:r w:rsidRPr="00684106">
              <w:rPr>
                <w:rFonts w:cs="Arial"/>
              </w:rPr>
              <w:t>1 MHz</w:t>
            </w:r>
          </w:p>
        </w:tc>
        <w:tc>
          <w:tcPr>
            <w:tcW w:w="1170" w:type="dxa"/>
          </w:tcPr>
          <w:p w14:paraId="39CFF526" w14:textId="77777777" w:rsidR="00C855DD" w:rsidRPr="00684106" w:rsidRDefault="00C855DD" w:rsidP="008D7C63">
            <w:pPr>
              <w:pStyle w:val="TAC"/>
              <w:rPr>
                <w:rFonts w:cs="Arial"/>
              </w:rPr>
            </w:pPr>
            <w:r w:rsidRPr="00684106">
              <w:rPr>
                <w:rFonts w:cs="Arial"/>
              </w:rPr>
              <w:t>-47 + 17.2 dBm</w:t>
            </w:r>
          </w:p>
        </w:tc>
        <w:tc>
          <w:tcPr>
            <w:tcW w:w="3330" w:type="dxa"/>
          </w:tcPr>
          <w:p w14:paraId="79FC8EE3" w14:textId="77777777" w:rsidR="00C855DD" w:rsidRPr="00684106" w:rsidRDefault="00C855DD" w:rsidP="008D7C63">
            <w:pPr>
              <w:pStyle w:val="TAC"/>
              <w:rPr>
                <w:rFonts w:cs="Arial"/>
              </w:rPr>
            </w:pPr>
            <w:r w:rsidRPr="00684106">
              <w:rPr>
                <w:rFonts w:cs="Arial"/>
              </w:rPr>
              <w:t>1</w:t>
            </w:r>
          </w:p>
        </w:tc>
      </w:tr>
      <w:tr w:rsidR="00C855DD" w:rsidRPr="00684106" w14:paraId="41EA58FE" w14:textId="77777777" w:rsidTr="008D7C63">
        <w:trPr>
          <w:jc w:val="center"/>
        </w:trPr>
        <w:tc>
          <w:tcPr>
            <w:tcW w:w="2538" w:type="dxa"/>
          </w:tcPr>
          <w:p w14:paraId="25503425" w14:textId="77777777" w:rsidR="00C855DD" w:rsidRPr="00684106" w:rsidRDefault="00C855DD" w:rsidP="008D7C63">
            <w:pPr>
              <w:pStyle w:val="TAC"/>
              <w:rPr>
                <w:rFonts w:cs="Arial"/>
              </w:rPr>
            </w:pPr>
            <w:r w:rsidRPr="00684106">
              <w:rPr>
                <w:rFonts w:cs="Arial"/>
              </w:rPr>
              <w:t xml:space="preserve">40GHz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10ED48E9" w14:textId="77777777" w:rsidR="00C855DD" w:rsidRPr="00684106" w:rsidRDefault="00C855DD" w:rsidP="008D7C63">
            <w:pPr>
              <w:pStyle w:val="TAC"/>
              <w:rPr>
                <w:rFonts w:cs="Arial"/>
              </w:rPr>
            </w:pPr>
            <w:r w:rsidRPr="00684106">
              <w:rPr>
                <w:rFonts w:cs="Arial"/>
              </w:rPr>
              <w:t>1 MHz</w:t>
            </w:r>
          </w:p>
        </w:tc>
        <w:tc>
          <w:tcPr>
            <w:tcW w:w="1170" w:type="dxa"/>
          </w:tcPr>
          <w:p w14:paraId="7A12C179" w14:textId="77777777" w:rsidR="00C855DD" w:rsidRPr="00684106" w:rsidRDefault="00C855DD" w:rsidP="008D7C63">
            <w:pPr>
              <w:pStyle w:val="TAC"/>
              <w:rPr>
                <w:rFonts w:cs="Arial"/>
              </w:rPr>
            </w:pPr>
            <w:r w:rsidRPr="00684106">
              <w:rPr>
                <w:rFonts w:cs="Arial"/>
              </w:rPr>
              <w:t>-47 + 33.1 dBm</w:t>
            </w:r>
          </w:p>
        </w:tc>
        <w:tc>
          <w:tcPr>
            <w:tcW w:w="3330" w:type="dxa"/>
          </w:tcPr>
          <w:p w14:paraId="3C952CF4" w14:textId="77777777" w:rsidR="00C855DD" w:rsidRPr="00684106" w:rsidRDefault="00C855DD" w:rsidP="008D7C63">
            <w:pPr>
              <w:pStyle w:val="TAC"/>
              <w:rPr>
                <w:rFonts w:cs="Arial"/>
              </w:rPr>
            </w:pPr>
            <w:r w:rsidRPr="00684106">
              <w:rPr>
                <w:rFonts w:cs="Arial"/>
              </w:rPr>
              <w:t>1</w:t>
            </w:r>
          </w:p>
        </w:tc>
      </w:tr>
      <w:tr w:rsidR="00C855DD" w:rsidRPr="00684106" w14:paraId="77CA5E20" w14:textId="77777777" w:rsidTr="008D7C63">
        <w:trPr>
          <w:jc w:val="center"/>
        </w:trPr>
        <w:tc>
          <w:tcPr>
            <w:tcW w:w="8478" w:type="dxa"/>
            <w:gridSpan w:val="4"/>
          </w:tcPr>
          <w:p w14:paraId="5664E5A2" w14:textId="77777777" w:rsidR="00C855DD" w:rsidRPr="00684106" w:rsidRDefault="00C855DD" w:rsidP="008D7C63">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2989EF82" w14:textId="77777777" w:rsidR="00C855DD" w:rsidRPr="00684106" w:rsidRDefault="00C855DD" w:rsidP="00C855DD"/>
    <w:p w14:paraId="2BB607B3" w14:textId="77777777" w:rsidR="00C855DD" w:rsidRPr="00684106" w:rsidRDefault="00C855DD" w:rsidP="00C855DD">
      <w:pPr>
        <w:pStyle w:val="TH"/>
      </w:pPr>
      <w:r w:rsidRPr="00684106">
        <w:t>Table 7.9.5-2: Void</w:t>
      </w:r>
    </w:p>
    <w:p w14:paraId="32FFC0C2" w14:textId="77777777" w:rsidR="004F0306" w:rsidRPr="00253E93" w:rsidRDefault="004F0306" w:rsidP="008D7C63">
      <w:pPr>
        <w:rPr>
          <w:rFonts w:ascii="Arial" w:hAnsi="Arial" w:cs="Arial"/>
          <w:color w:val="0000FF"/>
          <w:sz w:val="28"/>
        </w:rPr>
      </w:pPr>
      <w:r w:rsidRPr="00253E93">
        <w:rPr>
          <w:rFonts w:ascii="Arial" w:hAnsi="Arial" w:cs="Arial"/>
          <w:color w:val="0000FF"/>
          <w:sz w:val="28"/>
        </w:rPr>
        <w:t>&lt; Unchanged sections omitted &gt;</w:t>
      </w:r>
    </w:p>
    <w:p w14:paraId="2A95D43E" w14:textId="77777777" w:rsidR="00C2461D" w:rsidRPr="009A4211" w:rsidRDefault="00C2461D" w:rsidP="00C2461D">
      <w:pPr>
        <w:pStyle w:val="berschrift2"/>
      </w:pPr>
      <w:bookmarkStart w:id="40" w:name="_Toc21026828"/>
      <w:bookmarkStart w:id="41" w:name="_Toc27744126"/>
      <w:bookmarkStart w:id="42" w:name="_Toc36197297"/>
      <w:bookmarkStart w:id="43" w:name="_Toc36197989"/>
      <w:r w:rsidRPr="009A4211">
        <w:t>F.1.2</w:t>
      </w:r>
      <w:r w:rsidRPr="009A4211">
        <w:tab/>
      </w:r>
      <w:r w:rsidRPr="009A4211">
        <w:rPr>
          <w:lang w:eastAsia="sv-SE"/>
        </w:rPr>
        <w:t xml:space="preserve">Measurement of </w:t>
      </w:r>
      <w:r w:rsidRPr="009A4211">
        <w:t>transmitter</w:t>
      </w:r>
      <w:bookmarkEnd w:id="40"/>
      <w:bookmarkEnd w:id="41"/>
      <w:bookmarkEnd w:id="42"/>
      <w:bookmarkEnd w:id="43"/>
    </w:p>
    <w:p w14:paraId="50FC0D63" w14:textId="77777777" w:rsidR="00C2461D" w:rsidRPr="009A4211" w:rsidRDefault="00C2461D" w:rsidP="00C2461D">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C2461D" w:rsidRPr="009A4211" w14:paraId="5262B0BB" w14:textId="77777777" w:rsidTr="00DA2C97">
        <w:trPr>
          <w:cantSplit/>
          <w:jc w:val="center"/>
        </w:trPr>
        <w:tc>
          <w:tcPr>
            <w:tcW w:w="2721" w:type="dxa"/>
          </w:tcPr>
          <w:p w14:paraId="709A7803" w14:textId="77777777" w:rsidR="00C2461D" w:rsidRPr="009A4211" w:rsidRDefault="00C2461D" w:rsidP="008D7C63">
            <w:pPr>
              <w:pStyle w:val="TAH"/>
            </w:pPr>
            <w:r w:rsidRPr="009A4211">
              <w:t>Sub clause</w:t>
            </w:r>
          </w:p>
        </w:tc>
        <w:tc>
          <w:tcPr>
            <w:tcW w:w="3628" w:type="dxa"/>
          </w:tcPr>
          <w:p w14:paraId="70FAFE41" w14:textId="77777777" w:rsidR="00C2461D" w:rsidRPr="009A4211" w:rsidRDefault="00C2461D" w:rsidP="008D7C63">
            <w:pPr>
              <w:pStyle w:val="TAH"/>
            </w:pPr>
            <w:r w:rsidRPr="009A4211">
              <w:t>Maximum Test System Uncertainty</w:t>
            </w:r>
          </w:p>
        </w:tc>
        <w:tc>
          <w:tcPr>
            <w:tcW w:w="2949" w:type="dxa"/>
          </w:tcPr>
          <w:p w14:paraId="67F8E47E" w14:textId="77777777" w:rsidR="00C2461D" w:rsidRPr="009A4211" w:rsidRDefault="00C2461D" w:rsidP="008D7C63">
            <w:pPr>
              <w:pStyle w:val="TAH"/>
            </w:pPr>
            <w:r w:rsidRPr="009A4211">
              <w:t>Derivation of MTSU</w:t>
            </w:r>
          </w:p>
        </w:tc>
      </w:tr>
      <w:tr w:rsidR="00DA2C97" w:rsidRPr="009A4211" w14:paraId="6538CC66" w14:textId="77777777" w:rsidTr="00DA2C97">
        <w:trPr>
          <w:cantSplit/>
          <w:jc w:val="center"/>
        </w:trPr>
        <w:tc>
          <w:tcPr>
            <w:tcW w:w="9298" w:type="dxa"/>
            <w:gridSpan w:val="3"/>
          </w:tcPr>
          <w:p w14:paraId="2FBC4892" w14:textId="090ABD19" w:rsidR="00DA2C97" w:rsidRPr="006F040B" w:rsidRDefault="00DA2C97">
            <w:pPr>
              <w:rPr>
                <w:rFonts w:cs="Arial Unicode MS"/>
              </w:rPr>
              <w:pPrChange w:id="44" w:author="R&amp;S" w:date="2023-02-16T15:49:00Z">
                <w:pPr>
                  <w:pStyle w:val="TAH"/>
                </w:pPr>
              </w:pPrChange>
            </w:pPr>
            <w:r w:rsidRPr="00253E93">
              <w:rPr>
                <w:rFonts w:ascii="Arial" w:hAnsi="Arial" w:cs="Arial"/>
                <w:color w:val="0000FF"/>
                <w:sz w:val="22"/>
                <w:szCs w:val="24"/>
              </w:rPr>
              <w:t>&lt; Unchanged rows omitted &gt;</w:t>
            </w:r>
          </w:p>
        </w:tc>
      </w:tr>
      <w:tr w:rsidR="00C2461D" w:rsidRPr="009A4211" w14:paraId="367CBC4A" w14:textId="77777777" w:rsidTr="00DA2C97">
        <w:trPr>
          <w:cantSplit/>
          <w:jc w:val="center"/>
        </w:trPr>
        <w:tc>
          <w:tcPr>
            <w:tcW w:w="2721" w:type="dxa"/>
          </w:tcPr>
          <w:p w14:paraId="6A0C7249" w14:textId="77777777" w:rsidR="00C2461D" w:rsidRPr="009A4211" w:rsidRDefault="00C2461D" w:rsidP="008D7C63">
            <w:pPr>
              <w:pStyle w:val="TAL"/>
              <w:rPr>
                <w:rFonts w:cs="v4.2.0"/>
              </w:rPr>
            </w:pPr>
            <w:r w:rsidRPr="009A4211">
              <w:rPr>
                <w:rFonts w:cs="v4.2.0"/>
              </w:rPr>
              <w:lastRenderedPageBreak/>
              <w:t>6.5.3.1 Transmitter Spurious emissions</w:t>
            </w:r>
          </w:p>
        </w:tc>
        <w:tc>
          <w:tcPr>
            <w:tcW w:w="3628" w:type="dxa"/>
          </w:tcPr>
          <w:p w14:paraId="7A893B2C" w14:textId="77777777" w:rsidR="00C2461D" w:rsidRPr="009A4211" w:rsidRDefault="00C2461D" w:rsidP="008D7C6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DB01352" w14:textId="77777777" w:rsidR="00C2461D" w:rsidRPr="009A4211" w:rsidRDefault="00C2461D" w:rsidP="008D7C63">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66E2393B" w14:textId="77777777" w:rsidR="00C2461D" w:rsidRDefault="00C2461D" w:rsidP="008D7C63">
            <w:pPr>
              <w:pStyle w:val="TAL"/>
              <w:rPr>
                <w:rFonts w:cs="Arial"/>
                <w:bCs/>
                <w:color w:val="000000"/>
                <w:szCs w:val="18"/>
              </w:rPr>
            </w:pPr>
          </w:p>
          <w:p w14:paraId="0FBA83CC" w14:textId="77777777" w:rsidR="00C2461D" w:rsidRPr="009A4211" w:rsidRDefault="00C2461D" w:rsidP="008D7C63">
            <w:pPr>
              <w:pStyle w:val="TAL"/>
              <w:rPr>
                <w:rFonts w:cs="Arial"/>
                <w:bCs/>
                <w:color w:val="000000"/>
                <w:szCs w:val="18"/>
              </w:rPr>
            </w:pPr>
            <w:r>
              <w:rPr>
                <w:rFonts w:cs="Arial" w:hint="eastAsia"/>
                <w:bCs/>
                <w:color w:val="000000"/>
                <w:szCs w:val="18"/>
                <w:lang w:eastAsia="ja-JP"/>
              </w:rPr>
              <w:t>P</w:t>
            </w:r>
            <w:r>
              <w:rPr>
                <w:rFonts w:cs="Arial"/>
                <w:bCs/>
                <w:color w:val="000000"/>
                <w:szCs w:val="18"/>
                <w:lang w:eastAsia="ja-JP"/>
              </w:rPr>
              <w:t>C3:</w:t>
            </w:r>
          </w:p>
          <w:p w14:paraId="015EEA27" w14:textId="369BE271" w:rsidR="00C2461D" w:rsidRPr="009A4211" w:rsidRDefault="00C2461D" w:rsidP="008D7C63">
            <w:pPr>
              <w:pStyle w:val="TAL"/>
              <w:rPr>
                <w:rFonts w:cs="Arial"/>
                <w:bCs/>
                <w:color w:val="000000"/>
                <w:szCs w:val="18"/>
              </w:rPr>
            </w:pPr>
            <w:r w:rsidRPr="009A4211">
              <w:rPr>
                <w:rFonts w:cs="Arial"/>
              </w:rPr>
              <w:t>±</w:t>
            </w:r>
            <w:del w:id="45" w:author="R&amp;S" w:date="2023-02-16T15:51:00Z">
              <w:r w:rsidRPr="009A4211" w:rsidDel="008D7C63">
                <w:rPr>
                  <w:szCs w:val="18"/>
                </w:rPr>
                <w:delText>5.14</w:delText>
              </w:r>
            </w:del>
            <w:ins w:id="46" w:author="R&amp;S" w:date="2023-02-16T15:51:00Z">
              <w:r w:rsidR="008D7C63">
                <w:rPr>
                  <w:szCs w:val="18"/>
                </w:rPr>
                <w:t>5.29</w:t>
              </w:r>
            </w:ins>
            <w:r w:rsidRPr="009A4211">
              <w:rPr>
                <w:rFonts w:cs="Arial"/>
                <w:bCs/>
                <w:color w:val="000000"/>
                <w:szCs w:val="18"/>
              </w:rPr>
              <w:t xml:space="preserve"> dB (6GHz ≤ f </w:t>
            </w:r>
            <w:r>
              <w:rPr>
                <w:rFonts w:cs="Arial"/>
                <w:bCs/>
                <w:color w:val="000000"/>
                <w:szCs w:val="18"/>
              </w:rPr>
              <w:t>&lt;</w:t>
            </w:r>
            <w:r w:rsidRPr="009A4211">
              <w:rPr>
                <w:rFonts w:cs="Arial"/>
                <w:bCs/>
                <w:color w:val="000000"/>
                <w:szCs w:val="18"/>
              </w:rPr>
              <w:t xml:space="preserve"> 12.75GHz)</w:t>
            </w:r>
          </w:p>
          <w:p w14:paraId="314980C2" w14:textId="5CE6D14C" w:rsidR="00C2461D" w:rsidRPr="009A4211" w:rsidRDefault="00C2461D" w:rsidP="008D7C63">
            <w:pPr>
              <w:pStyle w:val="TAL"/>
              <w:rPr>
                <w:rFonts w:cs="v4.2.0"/>
              </w:rPr>
            </w:pPr>
            <w:r w:rsidRPr="009A4211">
              <w:rPr>
                <w:rFonts w:cs="Arial"/>
              </w:rPr>
              <w:t>±</w:t>
            </w:r>
            <w:del w:id="47" w:author="R&amp;S" w:date="2023-02-16T15:51:00Z">
              <w:r w:rsidRPr="009A4211" w:rsidDel="008D7C63">
                <w:rPr>
                  <w:szCs w:val="18"/>
                </w:rPr>
                <w:delText>5.11</w:delText>
              </w:r>
            </w:del>
            <w:ins w:id="48" w:author="R&amp;S" w:date="2023-02-16T15:51:00Z">
              <w:r w:rsidR="008D7C63">
                <w:rPr>
                  <w:szCs w:val="18"/>
                </w:rPr>
                <w:t>5.25</w:t>
              </w:r>
            </w:ins>
            <w:r w:rsidRPr="009A4211">
              <w:rPr>
                <w:rFonts w:cs="Arial"/>
                <w:bCs/>
                <w:color w:val="000000"/>
                <w:szCs w:val="18"/>
              </w:rPr>
              <w:t xml:space="preserve"> dB (12.75GHz ≤ f </w:t>
            </w:r>
            <w:r>
              <w:rPr>
                <w:rFonts w:cs="Arial"/>
                <w:bCs/>
                <w:color w:val="000000"/>
                <w:szCs w:val="18"/>
              </w:rPr>
              <w:t>&lt;</w:t>
            </w:r>
            <w:r w:rsidRPr="009A4211">
              <w:rPr>
                <w:rFonts w:cs="Arial"/>
                <w:bCs/>
                <w:color w:val="000000"/>
                <w:szCs w:val="18"/>
              </w:rPr>
              <w:t xml:space="preserve"> 23.45GHz)</w:t>
            </w:r>
          </w:p>
          <w:p w14:paraId="6BDD5ADB" w14:textId="77777777" w:rsidR="00C2461D" w:rsidRPr="009A4211" w:rsidRDefault="00C2461D" w:rsidP="008D7C63">
            <w:pPr>
              <w:pStyle w:val="TAL"/>
              <w:rPr>
                <w:rFonts w:cs="v4.2.0"/>
              </w:rPr>
            </w:pPr>
            <w:r w:rsidRPr="009A4211">
              <w:rPr>
                <w:rFonts w:cs="Arial"/>
              </w:rPr>
              <w:t>±</w:t>
            </w:r>
            <w:r w:rsidRPr="009A4211">
              <w:rPr>
                <w:szCs w:val="18"/>
              </w:rPr>
              <w:t xml:space="preserve">5.41 dB </w:t>
            </w:r>
            <w:r w:rsidRPr="009A4211">
              <w:rPr>
                <w:rFonts w:cs="Arial"/>
                <w:bCs/>
                <w:color w:val="000000"/>
                <w:szCs w:val="18"/>
              </w:rPr>
              <w:t>(23.45GHz ≤ f &lt; 40.8GHz)</w:t>
            </w:r>
          </w:p>
          <w:p w14:paraId="25F37ABC" w14:textId="77777777" w:rsidR="00C2461D" w:rsidRPr="009A4211" w:rsidRDefault="00C2461D" w:rsidP="008D7C63">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08B84136" w14:textId="77777777" w:rsidR="00C2461D" w:rsidRDefault="00C2461D" w:rsidP="008D7C63">
            <w:pPr>
              <w:pStyle w:val="TAL"/>
              <w:rPr>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1FAA6FF6" w14:textId="77777777" w:rsidR="00C2461D" w:rsidRDefault="00C2461D" w:rsidP="008D7C63">
            <w:pPr>
              <w:pStyle w:val="TAL"/>
              <w:rPr>
                <w:rFonts w:cs="Arial"/>
                <w:bCs/>
                <w:color w:val="000000"/>
                <w:szCs w:val="18"/>
              </w:rPr>
            </w:pPr>
          </w:p>
          <w:p w14:paraId="689604CF" w14:textId="77777777" w:rsidR="00C2461D" w:rsidRPr="009A4211" w:rsidRDefault="00C2461D" w:rsidP="008D7C63">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C1:</w:t>
            </w:r>
          </w:p>
          <w:p w14:paraId="5E436E3C" w14:textId="77777777" w:rsidR="00C2461D" w:rsidRPr="00EC1969" w:rsidRDefault="00C2461D" w:rsidP="008D7C63">
            <w:pPr>
              <w:pStyle w:val="TAL"/>
              <w:rPr>
                <w:rFonts w:cs="Arial"/>
                <w:bCs/>
                <w:color w:val="000000"/>
                <w:szCs w:val="18"/>
              </w:rPr>
            </w:pPr>
            <w:r w:rsidRPr="00EC1969">
              <w:rPr>
                <w:rFonts w:cs="Arial"/>
              </w:rPr>
              <w:t>±</w:t>
            </w:r>
            <w:r w:rsidRPr="00EC1969">
              <w:rPr>
                <w:szCs w:val="18"/>
              </w:rPr>
              <w:t>[5.28]</w:t>
            </w:r>
            <w:r w:rsidRPr="00EC1969">
              <w:rPr>
                <w:rFonts w:cs="Arial"/>
                <w:bCs/>
                <w:color w:val="000000"/>
                <w:szCs w:val="18"/>
              </w:rPr>
              <w:t xml:space="preserve"> dB (6GHz ≤ f &lt; 12.75GHz)</w:t>
            </w:r>
          </w:p>
          <w:p w14:paraId="5BE8E95C" w14:textId="77777777" w:rsidR="00C2461D" w:rsidRPr="00EC1969" w:rsidRDefault="00C2461D" w:rsidP="008D7C63">
            <w:pPr>
              <w:pStyle w:val="TAL"/>
              <w:rPr>
                <w:rFonts w:cs="v4.2.0"/>
              </w:rPr>
            </w:pPr>
            <w:r w:rsidRPr="00EC1969">
              <w:rPr>
                <w:rFonts w:cs="Arial"/>
              </w:rPr>
              <w:t>±</w:t>
            </w:r>
            <w:r w:rsidRPr="00EC1969">
              <w:rPr>
                <w:szCs w:val="18"/>
              </w:rPr>
              <w:t>[5.91]</w:t>
            </w:r>
            <w:r w:rsidRPr="00EC1969">
              <w:rPr>
                <w:rFonts w:cs="Arial"/>
                <w:bCs/>
                <w:color w:val="000000"/>
                <w:szCs w:val="18"/>
              </w:rPr>
              <w:t xml:space="preserve"> dB (12.75GHz ≤ f &lt; 23.45GHz)</w:t>
            </w:r>
          </w:p>
          <w:p w14:paraId="114D480A" w14:textId="77777777" w:rsidR="00C2461D" w:rsidRPr="00EC1969" w:rsidRDefault="00C2461D" w:rsidP="008D7C63">
            <w:pPr>
              <w:pStyle w:val="TAL"/>
              <w:rPr>
                <w:rFonts w:cs="v4.2.0"/>
              </w:rPr>
            </w:pPr>
            <w:r w:rsidRPr="00EC1969">
              <w:rPr>
                <w:rFonts w:cs="Arial"/>
              </w:rPr>
              <w:t>±</w:t>
            </w:r>
            <w:r w:rsidRPr="00EC1969">
              <w:rPr>
                <w:szCs w:val="18"/>
              </w:rPr>
              <w:t xml:space="preserve">[6.07] dB </w:t>
            </w:r>
            <w:r w:rsidRPr="00EC1969">
              <w:rPr>
                <w:rFonts w:cs="Arial"/>
                <w:bCs/>
                <w:color w:val="000000"/>
                <w:szCs w:val="18"/>
              </w:rPr>
              <w:t>(23.45GHz ≤ f &lt; 40.8GHz)</w:t>
            </w:r>
          </w:p>
          <w:p w14:paraId="5CD16466" w14:textId="77777777" w:rsidR="00C2461D" w:rsidRPr="00EC1969" w:rsidRDefault="00C2461D" w:rsidP="008D7C63">
            <w:pPr>
              <w:pStyle w:val="TAL"/>
              <w:rPr>
                <w:rFonts w:cs="Arial"/>
                <w:bCs/>
                <w:color w:val="000000"/>
                <w:szCs w:val="18"/>
              </w:rPr>
            </w:pPr>
            <w:r w:rsidRPr="00EC1969">
              <w:rPr>
                <w:rFonts w:cs="Arial"/>
              </w:rPr>
              <w:t>±</w:t>
            </w:r>
            <w:r w:rsidRPr="00EC1969">
              <w:rPr>
                <w:szCs w:val="18"/>
              </w:rPr>
              <w:t xml:space="preserve">[8.09] dB </w:t>
            </w:r>
            <w:r w:rsidRPr="00EC1969">
              <w:rPr>
                <w:rFonts w:cs="Arial"/>
                <w:bCs/>
                <w:color w:val="000000"/>
                <w:szCs w:val="18"/>
              </w:rPr>
              <w:t>(40.8GHz ≤ f &lt; 66GHz)</w:t>
            </w:r>
          </w:p>
          <w:p w14:paraId="680582CE" w14:textId="77777777" w:rsidR="00C2461D" w:rsidRPr="009A4211" w:rsidRDefault="00C2461D" w:rsidP="008D7C63">
            <w:pPr>
              <w:pStyle w:val="TAL"/>
              <w:rPr>
                <w:rFonts w:cs="v4.2.0"/>
              </w:rPr>
            </w:pPr>
            <w:r w:rsidRPr="00EC1969">
              <w:rPr>
                <w:rFonts w:cs="Arial"/>
              </w:rPr>
              <w:t>±</w:t>
            </w:r>
            <w:r w:rsidRPr="00EC1969">
              <w:rPr>
                <w:szCs w:val="18"/>
              </w:rPr>
              <w:t>TBD dB</w:t>
            </w:r>
            <w:r w:rsidRPr="009A4211">
              <w:rPr>
                <w:szCs w:val="18"/>
              </w:rPr>
              <w:t xml:space="preserve"> </w:t>
            </w:r>
            <w:r w:rsidRPr="009A4211">
              <w:rPr>
                <w:rFonts w:cs="Arial"/>
                <w:bCs/>
                <w:color w:val="000000"/>
                <w:szCs w:val="18"/>
              </w:rPr>
              <w:t>(66GHz ≤ f ≤ 80GHz)</w:t>
            </w:r>
          </w:p>
        </w:tc>
        <w:tc>
          <w:tcPr>
            <w:tcW w:w="2949" w:type="dxa"/>
          </w:tcPr>
          <w:p w14:paraId="36780C4D" w14:textId="77777777" w:rsidR="00C2461D" w:rsidRPr="009A4211" w:rsidRDefault="00C2461D" w:rsidP="008D7C6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C2461D" w:rsidRPr="009A4211" w14:paraId="77D20D2A" w14:textId="77777777" w:rsidTr="00DA2C97">
        <w:trPr>
          <w:cantSplit/>
          <w:jc w:val="center"/>
        </w:trPr>
        <w:tc>
          <w:tcPr>
            <w:tcW w:w="2721" w:type="dxa"/>
          </w:tcPr>
          <w:p w14:paraId="6A50464F" w14:textId="77777777" w:rsidR="00C2461D" w:rsidRPr="009A4211" w:rsidRDefault="00C2461D" w:rsidP="008D7C63">
            <w:pPr>
              <w:pStyle w:val="TAL"/>
            </w:pPr>
            <w:r w:rsidRPr="009A175D">
              <w:t>6.5.3.1_1 Transmitter Spurious emissions with Power Boost</w:t>
            </w:r>
          </w:p>
        </w:tc>
        <w:tc>
          <w:tcPr>
            <w:tcW w:w="3628" w:type="dxa"/>
          </w:tcPr>
          <w:p w14:paraId="24A64654" w14:textId="77777777" w:rsidR="00C2461D" w:rsidRPr="009A4211" w:rsidRDefault="00C2461D" w:rsidP="008D7C63">
            <w:pPr>
              <w:pStyle w:val="TAL"/>
            </w:pPr>
            <w:r>
              <w:t>Same as 6.5.3.1</w:t>
            </w:r>
          </w:p>
        </w:tc>
        <w:tc>
          <w:tcPr>
            <w:tcW w:w="2949" w:type="dxa"/>
          </w:tcPr>
          <w:p w14:paraId="19E4C123" w14:textId="77777777" w:rsidR="00C2461D" w:rsidRPr="009A4211" w:rsidRDefault="00C2461D" w:rsidP="008D7C63">
            <w:pPr>
              <w:pStyle w:val="TAL"/>
              <w:rPr>
                <w:rFonts w:cs="Arial"/>
                <w:snapToGrid w:val="0"/>
              </w:rPr>
            </w:pPr>
          </w:p>
        </w:tc>
      </w:tr>
      <w:tr w:rsidR="00C2461D" w:rsidRPr="009A4211" w14:paraId="7741089C" w14:textId="77777777" w:rsidTr="00DA2C97">
        <w:trPr>
          <w:cantSplit/>
          <w:jc w:val="center"/>
        </w:trPr>
        <w:tc>
          <w:tcPr>
            <w:tcW w:w="2721" w:type="dxa"/>
          </w:tcPr>
          <w:p w14:paraId="504FFFF7" w14:textId="77777777" w:rsidR="00C2461D" w:rsidRPr="009A4211" w:rsidRDefault="00C2461D" w:rsidP="008D7C63">
            <w:pPr>
              <w:pStyle w:val="TAL"/>
              <w:rPr>
                <w:rFonts w:cs="v4.2.0"/>
              </w:rPr>
            </w:pPr>
            <w:r w:rsidRPr="009A4211">
              <w:rPr>
                <w:rFonts w:cs="v4.2.0"/>
              </w:rPr>
              <w:t>6.5.3.2 Spurious emission band UE co-existence</w:t>
            </w:r>
          </w:p>
        </w:tc>
        <w:tc>
          <w:tcPr>
            <w:tcW w:w="3628" w:type="dxa"/>
          </w:tcPr>
          <w:p w14:paraId="281B7C60" w14:textId="77777777" w:rsidR="00C2461D" w:rsidRPr="009A4211" w:rsidRDefault="00C2461D" w:rsidP="008D7C63">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17F39F4" w14:textId="77777777" w:rsidR="00C2461D" w:rsidRPr="009A4211" w:rsidRDefault="00C2461D" w:rsidP="008D7C63">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48DF1FA1" w14:textId="77777777" w:rsidR="00C2461D" w:rsidRPr="00BF1EB8" w:rsidRDefault="00C2461D" w:rsidP="008D7C63">
            <w:pPr>
              <w:keepNext/>
              <w:keepLines/>
              <w:spacing w:after="0"/>
              <w:rPr>
                <w:rFonts w:ascii="Arial" w:eastAsia="MS Mincho" w:hAnsi="Arial" w:cs="Arial"/>
                <w:bCs/>
                <w:color w:val="000000"/>
                <w:sz w:val="18"/>
                <w:szCs w:val="18"/>
              </w:rPr>
            </w:pPr>
          </w:p>
          <w:p w14:paraId="32CD4319" w14:textId="77777777" w:rsidR="00C2461D" w:rsidRPr="009A4211" w:rsidRDefault="00C2461D" w:rsidP="008D7C63">
            <w:pPr>
              <w:keepNext/>
              <w:keepLines/>
              <w:spacing w:after="0"/>
              <w:rPr>
                <w:rFonts w:ascii="Arial" w:hAnsi="Arial" w:cs="Arial"/>
                <w:bCs/>
                <w:color w:val="000000"/>
                <w:sz w:val="18"/>
                <w:szCs w:val="18"/>
              </w:rPr>
            </w:pPr>
            <w:r w:rsidRPr="00BF1EB8">
              <w:rPr>
                <w:rFonts w:ascii="Arial" w:eastAsia="MS Mincho" w:hAnsi="Arial" w:cs="Arial" w:hint="eastAsia"/>
                <w:bCs/>
                <w:color w:val="000000"/>
                <w:sz w:val="18"/>
                <w:szCs w:val="18"/>
                <w:lang w:eastAsia="ja-JP"/>
              </w:rPr>
              <w:t>P</w:t>
            </w:r>
            <w:r w:rsidRPr="00BF1EB8">
              <w:rPr>
                <w:rFonts w:ascii="Arial" w:eastAsia="MS Mincho" w:hAnsi="Arial" w:cs="Arial"/>
                <w:bCs/>
                <w:color w:val="000000"/>
                <w:sz w:val="18"/>
                <w:szCs w:val="18"/>
                <w:lang w:eastAsia="ja-JP"/>
              </w:rPr>
              <w:t>C3:</w:t>
            </w:r>
          </w:p>
          <w:p w14:paraId="0793E73C" w14:textId="77777777" w:rsidR="00C2461D" w:rsidRPr="009A4211" w:rsidRDefault="00C2461D" w:rsidP="008D7C63">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501A9168" w14:textId="77777777" w:rsidR="00C2461D" w:rsidRPr="009A4211" w:rsidRDefault="00C2461D" w:rsidP="008D7C63">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26492DDB" w14:textId="77777777" w:rsidR="00C2461D" w:rsidRPr="009A4211" w:rsidRDefault="00C2461D" w:rsidP="008D7C63">
            <w:pPr>
              <w:keepNext/>
              <w:keepLines/>
              <w:spacing w:after="0"/>
              <w:rPr>
                <w:rFonts w:ascii="Arial" w:hAnsi="Arial"/>
                <w:sz w:val="18"/>
                <w:szCs w:val="18"/>
              </w:rPr>
            </w:pPr>
          </w:p>
          <w:p w14:paraId="6070F3B0" w14:textId="77777777" w:rsidR="00C2461D" w:rsidRPr="009A4211" w:rsidRDefault="00C2461D" w:rsidP="008D7C63">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68418B90" w14:textId="77777777" w:rsidR="00C2461D" w:rsidRPr="009A4211" w:rsidRDefault="00C2461D" w:rsidP="008D7C63">
            <w:pPr>
              <w:keepNext/>
              <w:keepLines/>
              <w:spacing w:after="0"/>
              <w:rPr>
                <w:rFonts w:ascii="Arial" w:hAnsi="Arial"/>
                <w:sz w:val="18"/>
                <w:szCs w:val="18"/>
              </w:rPr>
            </w:pPr>
          </w:p>
          <w:p w14:paraId="35941158" w14:textId="77777777" w:rsidR="00C2461D" w:rsidRPr="009A4211" w:rsidRDefault="00C2461D" w:rsidP="008D7C63">
            <w:pPr>
              <w:keepNext/>
              <w:keepLines/>
              <w:spacing w:after="0"/>
              <w:rPr>
                <w:rFonts w:ascii="Arial" w:hAnsi="Arial"/>
                <w:sz w:val="18"/>
                <w:szCs w:val="18"/>
              </w:rPr>
            </w:pPr>
          </w:p>
          <w:p w14:paraId="0C6A2461" w14:textId="77777777" w:rsidR="00C2461D" w:rsidRPr="009A4211" w:rsidRDefault="00C2461D" w:rsidP="008D7C63">
            <w:pPr>
              <w:keepNext/>
              <w:keepLines/>
              <w:spacing w:after="0"/>
              <w:rPr>
                <w:rFonts w:ascii="Arial" w:eastAsia="MS Mincho" w:hAnsi="Arial" w:cs="v4.2.0"/>
                <w:sz w:val="18"/>
              </w:rPr>
            </w:pPr>
            <w:r w:rsidRPr="009A4211">
              <w:rPr>
                <w:rFonts w:ascii="Arial" w:hAnsi="Arial"/>
                <w:sz w:val="18"/>
                <w:szCs w:val="18"/>
              </w:rPr>
              <w:t>Protected frequency 57 GHz ≤ f  ≤  66GHz:</w:t>
            </w:r>
          </w:p>
          <w:p w14:paraId="5F0254AF" w14:textId="77777777" w:rsidR="00C2461D" w:rsidRPr="009A4211" w:rsidRDefault="00C2461D" w:rsidP="008D7C63">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7777A74C" w14:textId="77777777" w:rsidR="00C2461D" w:rsidRPr="009A4211" w:rsidRDefault="00C2461D" w:rsidP="008D7C63">
            <w:pPr>
              <w:keepNext/>
              <w:keepLines/>
              <w:spacing w:after="0"/>
              <w:rPr>
                <w:rFonts w:ascii="Arial" w:hAnsi="Arial" w:cs="v4.2.0"/>
                <w:sz w:val="18"/>
              </w:rPr>
            </w:pPr>
          </w:p>
          <w:p w14:paraId="4459F3C3" w14:textId="77777777" w:rsidR="00C2461D" w:rsidRPr="009A4211" w:rsidRDefault="00C2461D" w:rsidP="008D7C63">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49E96212" w14:textId="77777777" w:rsidR="00C2461D" w:rsidRPr="00BF1EB8" w:rsidRDefault="00C2461D" w:rsidP="008D7C63">
            <w:pPr>
              <w:pStyle w:val="TAL"/>
              <w:rPr>
                <w:szCs w:val="18"/>
              </w:rPr>
            </w:pPr>
            <w:r w:rsidRPr="009A4211">
              <w:rPr>
                <w:rFonts w:cs="Arial"/>
              </w:rPr>
              <w:t>±</w:t>
            </w:r>
            <w:r w:rsidRPr="009A4211">
              <w:rPr>
                <w:szCs w:val="18"/>
              </w:rPr>
              <w:t>6.00 dB</w:t>
            </w:r>
          </w:p>
          <w:p w14:paraId="19642B67" w14:textId="77777777" w:rsidR="00C2461D" w:rsidRPr="00BF1EB8" w:rsidRDefault="00C2461D" w:rsidP="008D7C63">
            <w:pPr>
              <w:pStyle w:val="TAL"/>
              <w:rPr>
                <w:szCs w:val="18"/>
              </w:rPr>
            </w:pPr>
          </w:p>
          <w:p w14:paraId="32E1C03F" w14:textId="77777777" w:rsidR="00C2461D" w:rsidRPr="00BF1EB8" w:rsidRDefault="00C2461D" w:rsidP="008D7C63">
            <w:pPr>
              <w:pStyle w:val="TAL"/>
              <w:rPr>
                <w:szCs w:val="18"/>
              </w:rPr>
            </w:pPr>
            <w:r w:rsidRPr="00BF1EB8">
              <w:rPr>
                <w:szCs w:val="18"/>
              </w:rPr>
              <w:t>PC1:</w:t>
            </w:r>
          </w:p>
          <w:p w14:paraId="199902B6" w14:textId="77777777" w:rsidR="00C2461D" w:rsidRPr="009A4211" w:rsidRDefault="00C2461D" w:rsidP="008D7C63">
            <w:pPr>
              <w:pStyle w:val="TAL"/>
              <w:rPr>
                <w:rFonts w:cs="v4.2.0"/>
              </w:rPr>
            </w:pPr>
            <w:r w:rsidRPr="00BF1EB8">
              <w:rPr>
                <w:szCs w:val="18"/>
              </w:rPr>
              <w:t>Protected frequency 23.6 GHz ≤ f ≤ 24.0 GHz:±[7.32] dB</w:t>
            </w:r>
          </w:p>
        </w:tc>
        <w:tc>
          <w:tcPr>
            <w:tcW w:w="2949" w:type="dxa"/>
          </w:tcPr>
          <w:p w14:paraId="1E09C115" w14:textId="77777777" w:rsidR="00C2461D" w:rsidRPr="009A4211" w:rsidRDefault="00C2461D" w:rsidP="008D7C6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C2461D" w:rsidRPr="009A4211" w14:paraId="4BB84DC6" w14:textId="77777777" w:rsidTr="00DA2C97">
        <w:trPr>
          <w:cantSplit/>
          <w:jc w:val="center"/>
        </w:trPr>
        <w:tc>
          <w:tcPr>
            <w:tcW w:w="2721" w:type="dxa"/>
          </w:tcPr>
          <w:p w14:paraId="14F43B8A" w14:textId="77777777" w:rsidR="00C2461D" w:rsidRPr="009A4211" w:rsidRDefault="00C2461D" w:rsidP="008D7C63">
            <w:pPr>
              <w:pStyle w:val="TAL"/>
              <w:rPr>
                <w:rFonts w:cs="v4.2.0"/>
              </w:rPr>
            </w:pPr>
            <w:r w:rsidRPr="006971D2">
              <w:rPr>
                <w:rFonts w:cs="v4.2.0"/>
              </w:rPr>
              <w:t>6.5.3.2_1 Spurious emission band UE co-existence with Power Boost</w:t>
            </w:r>
          </w:p>
        </w:tc>
        <w:tc>
          <w:tcPr>
            <w:tcW w:w="3628" w:type="dxa"/>
          </w:tcPr>
          <w:p w14:paraId="789CE223" w14:textId="77777777" w:rsidR="00C2461D" w:rsidRPr="009A4211" w:rsidRDefault="00C2461D" w:rsidP="008D7C63">
            <w:pPr>
              <w:pStyle w:val="TAL"/>
            </w:pPr>
            <w:r>
              <w:t>Same as 6.5.3.2</w:t>
            </w:r>
          </w:p>
        </w:tc>
        <w:tc>
          <w:tcPr>
            <w:tcW w:w="2949" w:type="dxa"/>
          </w:tcPr>
          <w:p w14:paraId="359C6415" w14:textId="77777777" w:rsidR="00C2461D" w:rsidRPr="009A4211" w:rsidRDefault="00C2461D" w:rsidP="008D7C63">
            <w:pPr>
              <w:pStyle w:val="TAL"/>
              <w:rPr>
                <w:snapToGrid w:val="0"/>
              </w:rPr>
            </w:pPr>
          </w:p>
        </w:tc>
      </w:tr>
      <w:tr w:rsidR="00C2461D" w:rsidRPr="009A4211" w14:paraId="68224FEA" w14:textId="77777777" w:rsidTr="00DA2C97">
        <w:trPr>
          <w:cantSplit/>
          <w:jc w:val="center"/>
        </w:trPr>
        <w:tc>
          <w:tcPr>
            <w:tcW w:w="2721" w:type="dxa"/>
          </w:tcPr>
          <w:p w14:paraId="788C7E17" w14:textId="77777777" w:rsidR="00C2461D" w:rsidRPr="009A4211" w:rsidRDefault="00C2461D" w:rsidP="008D7C63">
            <w:pPr>
              <w:pStyle w:val="TAL"/>
              <w:rPr>
                <w:rFonts w:cs="v4.2.0"/>
              </w:rPr>
            </w:pPr>
            <w:r w:rsidRPr="009A4211">
              <w:rPr>
                <w:rFonts w:cs="v4.2.0"/>
              </w:rPr>
              <w:t>6.5.3.3 Additional Spurious emission</w:t>
            </w:r>
          </w:p>
        </w:tc>
        <w:tc>
          <w:tcPr>
            <w:tcW w:w="3628" w:type="dxa"/>
          </w:tcPr>
          <w:p w14:paraId="40CE3E67" w14:textId="77777777" w:rsidR="00C2461D" w:rsidRPr="009A4211" w:rsidRDefault="00C2461D" w:rsidP="008D7C63">
            <w:pPr>
              <w:pStyle w:val="TAL"/>
              <w:rPr>
                <w:bCs/>
                <w:color w:val="000000"/>
                <w:szCs w:val="18"/>
              </w:rPr>
            </w:pPr>
            <w:r w:rsidRPr="009A4211">
              <w:t>Max Device size</w:t>
            </w:r>
            <w:r w:rsidRPr="009A4211">
              <w:rPr>
                <w:b/>
              </w:rPr>
              <w:t xml:space="preserve"> </w:t>
            </w:r>
            <w:r w:rsidRPr="009A4211">
              <w:rPr>
                <w:bCs/>
                <w:color w:val="000000"/>
                <w:szCs w:val="18"/>
              </w:rPr>
              <w:t>≤ 30 cm</w:t>
            </w:r>
          </w:p>
          <w:p w14:paraId="433CCD9C" w14:textId="77777777" w:rsidR="00C2461D" w:rsidRPr="009A4211" w:rsidRDefault="00C2461D" w:rsidP="008D7C63">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0EA8AB7F" w14:textId="77777777" w:rsidR="00C2461D" w:rsidRPr="009A4211" w:rsidRDefault="00C2461D" w:rsidP="008D7C63">
            <w:pPr>
              <w:pStyle w:val="TAL"/>
              <w:rPr>
                <w:bCs/>
                <w:color w:val="000000"/>
                <w:szCs w:val="18"/>
              </w:rPr>
            </w:pPr>
          </w:p>
          <w:p w14:paraId="77C7E819" w14:textId="17777BD3" w:rsidR="00C2461D" w:rsidRPr="009A4211" w:rsidRDefault="00C2461D" w:rsidP="008D7C63">
            <w:pPr>
              <w:pStyle w:val="TAL"/>
              <w:rPr>
                <w:bCs/>
                <w:color w:val="000000"/>
                <w:szCs w:val="18"/>
              </w:rPr>
            </w:pPr>
            <w:r w:rsidRPr="009A4211">
              <w:t>±</w:t>
            </w:r>
            <w:del w:id="49" w:author="R&amp;S" w:date="2023-02-16T15:53:00Z">
              <w:r w:rsidRPr="009A4211" w:rsidDel="00DC6F95">
                <w:rPr>
                  <w:szCs w:val="18"/>
                </w:rPr>
                <w:delText>5.14</w:delText>
              </w:r>
            </w:del>
            <w:ins w:id="50" w:author="R&amp;S" w:date="2023-02-16T15:52:00Z">
              <w:r w:rsidR="008D7C63">
                <w:rPr>
                  <w:szCs w:val="18"/>
                </w:rPr>
                <w:t>5.29</w:t>
              </w:r>
            </w:ins>
            <w:r w:rsidRPr="009A4211">
              <w:rPr>
                <w:bCs/>
                <w:color w:val="000000"/>
                <w:szCs w:val="18"/>
              </w:rPr>
              <w:t xml:space="preserve"> dB (6GHz ≤ f ≤ 12.75GHz), NS_202</w:t>
            </w:r>
          </w:p>
          <w:p w14:paraId="4B1FF36E" w14:textId="37558EF1" w:rsidR="00C2461D" w:rsidRPr="009A4211" w:rsidRDefault="00C2461D" w:rsidP="008D7C63">
            <w:pPr>
              <w:pStyle w:val="TAL"/>
              <w:rPr>
                <w:rFonts w:cs="v4.2.0"/>
              </w:rPr>
            </w:pPr>
            <w:r w:rsidRPr="009A4211">
              <w:t>±</w:t>
            </w:r>
            <w:del w:id="51" w:author="R&amp;S" w:date="2023-02-16T15:54:00Z">
              <w:r w:rsidRPr="009A4211" w:rsidDel="00DC6F95">
                <w:rPr>
                  <w:szCs w:val="18"/>
                </w:rPr>
                <w:delText>5.7</w:delText>
              </w:r>
            </w:del>
            <w:del w:id="52" w:author="R&amp;S" w:date="2023-02-16T15:53:00Z">
              <w:r w:rsidRPr="009A4211" w:rsidDel="00DC6F95">
                <w:rPr>
                  <w:szCs w:val="18"/>
                </w:rPr>
                <w:delText>0</w:delText>
              </w:r>
            </w:del>
            <w:ins w:id="53" w:author="R&amp;S" w:date="2023-02-16T15:53:00Z">
              <w:r w:rsidR="00DC6F95">
                <w:rPr>
                  <w:szCs w:val="18"/>
                </w:rPr>
                <w:t>5.84</w:t>
              </w:r>
            </w:ins>
            <w:r w:rsidRPr="009A4211">
              <w:rPr>
                <w:szCs w:val="18"/>
              </w:rPr>
              <w:t xml:space="preserve"> </w:t>
            </w:r>
            <w:r w:rsidRPr="009A4211">
              <w:rPr>
                <w:bCs/>
                <w:color w:val="000000"/>
                <w:szCs w:val="18"/>
              </w:rPr>
              <w:t>dB (12.75GHz &lt; f ≤ 23.45GHz), NS_202</w:t>
            </w:r>
          </w:p>
          <w:p w14:paraId="23CA8F9D" w14:textId="77777777" w:rsidR="00C2461D" w:rsidRPr="009A4211" w:rsidRDefault="00C2461D" w:rsidP="008D7C63">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2CF44CE8" w14:textId="77777777" w:rsidR="00C2461D" w:rsidRPr="009A4211" w:rsidRDefault="00C2461D" w:rsidP="008D7C63">
            <w:pPr>
              <w:pStyle w:val="TAL"/>
              <w:rPr>
                <w:rFonts w:cs="v4.2.0"/>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tc>
        <w:tc>
          <w:tcPr>
            <w:tcW w:w="2949" w:type="dxa"/>
          </w:tcPr>
          <w:p w14:paraId="33373613" w14:textId="77777777" w:rsidR="00C2461D" w:rsidRPr="009A4211" w:rsidRDefault="00C2461D" w:rsidP="008D7C63">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C2461D" w:rsidRPr="009A4211" w14:paraId="70AB6AC1" w14:textId="77777777" w:rsidTr="00DA2C97">
        <w:trPr>
          <w:cantSplit/>
          <w:jc w:val="center"/>
        </w:trPr>
        <w:tc>
          <w:tcPr>
            <w:tcW w:w="2721" w:type="dxa"/>
          </w:tcPr>
          <w:p w14:paraId="0760BC1F" w14:textId="77777777" w:rsidR="00C2461D" w:rsidRPr="009A4211" w:rsidRDefault="00C2461D" w:rsidP="008D7C63">
            <w:pPr>
              <w:pStyle w:val="TAL"/>
              <w:rPr>
                <w:rFonts w:cs="v4.2.0"/>
              </w:rPr>
            </w:pPr>
            <w:r w:rsidRPr="00AC31FC">
              <w:rPr>
                <w:rFonts w:cs="v4.2.0"/>
              </w:rPr>
              <w:t>6.5.3.3_1 Additional spurious emissions with Power Boost</w:t>
            </w:r>
          </w:p>
        </w:tc>
        <w:tc>
          <w:tcPr>
            <w:tcW w:w="3628" w:type="dxa"/>
          </w:tcPr>
          <w:p w14:paraId="251DAB42" w14:textId="77777777" w:rsidR="00C2461D" w:rsidRPr="009A4211" w:rsidRDefault="00C2461D" w:rsidP="008D7C63">
            <w:pPr>
              <w:pStyle w:val="TAL"/>
              <w:rPr>
                <w:rFonts w:cs="v4.2.0"/>
                <w:u w:val="single"/>
              </w:rPr>
            </w:pPr>
            <w:r>
              <w:t>Same as 6.5.3.3</w:t>
            </w:r>
          </w:p>
        </w:tc>
        <w:tc>
          <w:tcPr>
            <w:tcW w:w="2949" w:type="dxa"/>
          </w:tcPr>
          <w:p w14:paraId="7E3FCD14" w14:textId="77777777" w:rsidR="00C2461D" w:rsidRPr="009A4211" w:rsidRDefault="00C2461D" w:rsidP="008D7C63">
            <w:pPr>
              <w:pStyle w:val="TAL"/>
              <w:rPr>
                <w:rFonts w:cs="Arial"/>
                <w:snapToGrid w:val="0"/>
                <w:lang w:eastAsia="sv-SE"/>
              </w:rPr>
            </w:pPr>
          </w:p>
        </w:tc>
      </w:tr>
      <w:tr w:rsidR="00DA2C97" w:rsidRPr="009A4211" w14:paraId="344854DD" w14:textId="77777777" w:rsidTr="00DA2C97">
        <w:trPr>
          <w:cantSplit/>
          <w:jc w:val="center"/>
        </w:trPr>
        <w:tc>
          <w:tcPr>
            <w:tcW w:w="9298" w:type="dxa"/>
            <w:gridSpan w:val="3"/>
          </w:tcPr>
          <w:p w14:paraId="7D8361B5" w14:textId="3F885A13" w:rsidR="00DA2C97" w:rsidRPr="00DA2C97" w:rsidRDefault="00DA2C97" w:rsidP="00DA2C97">
            <w:pPr>
              <w:rPr>
                <w:rFonts w:cs="Arial Unicode MS"/>
              </w:rPr>
            </w:pPr>
            <w:r w:rsidRPr="00253E93">
              <w:rPr>
                <w:rFonts w:ascii="Arial" w:hAnsi="Arial" w:cs="Arial"/>
                <w:color w:val="0000FF"/>
                <w:sz w:val="22"/>
                <w:szCs w:val="24"/>
              </w:rPr>
              <w:t>&lt; Unchanged rows omitted &gt;</w:t>
            </w:r>
          </w:p>
        </w:tc>
      </w:tr>
      <w:tr w:rsidR="00C2461D" w:rsidRPr="009A4211" w14:paraId="14F529E0" w14:textId="77777777" w:rsidTr="00DA2C97">
        <w:trPr>
          <w:cantSplit/>
          <w:jc w:val="center"/>
        </w:trPr>
        <w:tc>
          <w:tcPr>
            <w:tcW w:w="9298" w:type="dxa"/>
            <w:gridSpan w:val="3"/>
          </w:tcPr>
          <w:p w14:paraId="1A9D05D3" w14:textId="77777777" w:rsidR="00C2461D" w:rsidRPr="009A4211" w:rsidRDefault="00C2461D" w:rsidP="008D7C63">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1C542F06" w14:textId="77777777" w:rsidR="00C2461D" w:rsidRPr="009A4211" w:rsidRDefault="00C2461D" w:rsidP="00C2461D">
      <w:pPr>
        <w:ind w:left="284"/>
      </w:pPr>
    </w:p>
    <w:p w14:paraId="649CB8F1" w14:textId="77777777" w:rsidR="00C2461D" w:rsidRPr="009A4211" w:rsidRDefault="00C2461D" w:rsidP="00C2461D">
      <w:pPr>
        <w:pStyle w:val="TH"/>
      </w:pPr>
      <w:r w:rsidRPr="009A4211">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C2461D" w:rsidRPr="009A4211" w14:paraId="289293D5" w14:textId="77777777" w:rsidTr="008D7C63">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6FE57E"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EC3FAD9"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F7B3C35"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5C1B43E"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2C7315"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B47CE30"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CBDCDF2"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C2461D" w:rsidRPr="009A4211" w14:paraId="336069B0"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3E20D5"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C7E45AC"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343BD75"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8C839E1"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04611055"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1ABC4B1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498C23D"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C2461D" w:rsidRPr="009A4211" w14:paraId="1BED32EF"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4C36260"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lastRenderedPageBreak/>
              <w:t>2</w:t>
            </w:r>
          </w:p>
        </w:tc>
        <w:tc>
          <w:tcPr>
            <w:tcW w:w="2220" w:type="dxa"/>
            <w:tcBorders>
              <w:top w:val="nil"/>
              <w:left w:val="nil"/>
              <w:bottom w:val="single" w:sz="4" w:space="0" w:color="auto"/>
              <w:right w:val="single" w:sz="4" w:space="0" w:color="auto"/>
            </w:tcBorders>
            <w:shd w:val="clear" w:color="auto" w:fill="auto"/>
            <w:vAlign w:val="center"/>
            <w:hideMark/>
          </w:tcPr>
          <w:p w14:paraId="26A1C3C2"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6DFBCE0"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05D9738"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17F21E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154362D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5532E0F6"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C2461D" w:rsidRPr="009A4211" w14:paraId="0B6B1945"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C7AE12"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86DF209"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CEB02BB"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ED4BA5D"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1FE7A7F"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3AAE2584"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5E20874"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C2461D" w:rsidRPr="009A4211" w14:paraId="4E26D031"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B5185A"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C73F596"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7A13A81"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5F4E5DD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C7338C1"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B5525AB"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C92FDFF"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C2461D" w:rsidRPr="009A4211" w14:paraId="0883FF8D"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20DB640"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31595E9"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E24CB43"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49684FC"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0D788181"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630CF00D"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026219CA"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C2461D" w:rsidRPr="009A4211" w14:paraId="4FA136A7"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EF7B4C"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059F07C"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56BA673"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3DDD8F13"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77C6AB2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1BA03263"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6BB9BD54"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C2461D" w:rsidRPr="009A4211" w14:paraId="1078C329"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BA7750"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A801F50"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03E2597"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B34F06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8F7F53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B8614D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01D982BA"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2461D" w:rsidRPr="009A4211" w14:paraId="7E2DCB13"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E3A81C"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FB4E4BB"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9B7BA5D"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8757938"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5DB847B6"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01A40051"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0BACC5D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2461D" w:rsidRPr="009A4211" w14:paraId="640C9F00"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D48FAD"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1E98B425"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343B02D"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6CAAC2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83B2D0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313B7615"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12DC5DD"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C2461D" w:rsidRPr="009A4211" w14:paraId="43B61E84"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33CBC88"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C199F12"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DF8646E"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D31C99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1A0EB85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41C1997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3B298A94"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C2461D" w:rsidRPr="009A4211" w14:paraId="5CE3DCD3"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BD841F"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D826EC1"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1FDFC59F"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66AD20A1"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AC99F5A"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3F2F186"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5A28738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2461D" w:rsidRPr="009A4211" w14:paraId="531E7606"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9B7700"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63310780"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AF9A4CC"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6340426"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48FD7C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D55F36A"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5680898"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2461D" w:rsidRPr="009A4211" w14:paraId="42EE9E36"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A2B6F8"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47522C6C"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67F0D64"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3318D38"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5F0379A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35EF37B"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CAF7A2C"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r w:rsidR="00C2461D" w:rsidRPr="009A4211" w14:paraId="7265CB77"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738483F"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5386F6E"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117A0F0"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285BFBA"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6019005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A2DD5D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B706881"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bl>
    <w:p w14:paraId="463B93AF" w14:textId="77777777" w:rsidR="00C2461D" w:rsidRPr="009A4211" w:rsidRDefault="00C2461D" w:rsidP="00C2461D"/>
    <w:p w14:paraId="769D795C" w14:textId="77777777" w:rsidR="00C2461D" w:rsidRPr="009A4211" w:rsidRDefault="00C2461D" w:rsidP="00C2461D">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C2461D" w:rsidRPr="009A4211" w14:paraId="76267FC9" w14:textId="77777777" w:rsidTr="008D7C63">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45C7FE"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A1621A2"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E150CD5"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89A1E12"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B807872"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999A70"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1C67941"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C2461D" w:rsidRPr="009A4211" w14:paraId="08E005B4"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0145AB"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1DA9081"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8E68778"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EE7E1EE"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30D3516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5E6FCD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797E99D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C2461D" w:rsidRPr="009A4211" w14:paraId="6D16B9FB"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4779F9"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21F060B"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B37C3DE"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561D678"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56D839F"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355F564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257DFB1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C2461D" w:rsidRPr="009A4211" w14:paraId="30DC5830"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E9D277"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43BD181"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5E13D7F"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1D00FFE4"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A657DA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291855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13B5647A"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C2461D" w:rsidRPr="009A4211" w14:paraId="267D9D14"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30084D"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1DBB23CD"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F59414C"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E2AC193"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1950EA63"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503CA47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417E548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C2461D" w:rsidRPr="009A4211" w14:paraId="74EADF3C"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FFE088"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2559A32"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909535F"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5D029DF"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5DE318FE"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6C429EF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2D949A3"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C2461D" w:rsidRPr="009A4211" w14:paraId="503478B0"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82E5A6"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5B0FE07"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20E1B99"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2459A3E"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33B185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2D207C1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245860D"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C2461D" w:rsidRPr="009A4211" w14:paraId="5172E80A"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06DB39"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0A14C0AC"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9304B58"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CC7460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3D6A3A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C513C73"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388C825"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2461D" w:rsidRPr="009A4211" w14:paraId="4AE9AB8E"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3CB51A"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73FC8EBE"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AFD093B"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858002A"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030B1C0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5C3F316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7F5715BB"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2461D" w:rsidRPr="009A4211" w14:paraId="3F181F8C"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16753E9"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40AC5A4"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C4D2707"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16DF2611"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09C40A95"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40D6B6A4"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08299A7B"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C2461D" w:rsidRPr="009A4211" w14:paraId="5D9B7B7A"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7F26E9"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78048571"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0804738"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439234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0F0A74BE"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1F2D67BB"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2BF12815"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C2461D" w:rsidRPr="009A4211" w14:paraId="6DD0973D"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DCECF5"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67B5397"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4428080"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64894A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97AAE1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274AA4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10B43E8E"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2461D" w:rsidRPr="009A4211" w14:paraId="239AE6F0"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46EE33"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1A2D223A"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086BCBF"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C03D5A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A27976C"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7BE8CF7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D6C0224"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2461D" w:rsidRPr="009A4211" w14:paraId="18AFFC86"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9A4016"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09936A1"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0D17F87"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0162AFE"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D7C4105"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2D72246"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524ABFE1"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r w:rsidR="00C2461D" w:rsidRPr="009A4211" w14:paraId="74FB9C12"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27755BB"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720B17D"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2C45D7FC"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E7BB4A5"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ACDC61B"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0335BB13"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3F568365"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bl>
    <w:p w14:paraId="739F6256" w14:textId="77777777" w:rsidR="00C2461D" w:rsidRPr="009A4211" w:rsidRDefault="00C2461D" w:rsidP="00C2461D">
      <w:pPr>
        <w:ind w:left="284"/>
      </w:pPr>
    </w:p>
    <w:p w14:paraId="448C6A90" w14:textId="77777777" w:rsidR="00C2461D" w:rsidRPr="009A4211" w:rsidRDefault="00C2461D" w:rsidP="00C2461D">
      <w:pPr>
        <w:pStyle w:val="berschrift2"/>
      </w:pPr>
      <w:bookmarkStart w:id="54" w:name="_Toc21026829"/>
      <w:bookmarkStart w:id="55" w:name="_Toc27744127"/>
      <w:bookmarkStart w:id="56" w:name="_Toc36197298"/>
      <w:bookmarkStart w:id="57" w:name="_Toc36197990"/>
      <w:r w:rsidRPr="009A4211">
        <w:t>F.1.3</w:t>
      </w:r>
      <w:r w:rsidRPr="009A4211">
        <w:tab/>
      </w:r>
      <w:r w:rsidRPr="009A4211">
        <w:rPr>
          <w:lang w:eastAsia="sv-SE"/>
        </w:rPr>
        <w:t xml:space="preserve">Measurement of </w:t>
      </w:r>
      <w:r w:rsidRPr="009A4211">
        <w:t>receiver</w:t>
      </w:r>
      <w:bookmarkEnd w:id="54"/>
      <w:bookmarkEnd w:id="55"/>
      <w:bookmarkEnd w:id="56"/>
      <w:bookmarkEnd w:id="57"/>
    </w:p>
    <w:p w14:paraId="59E0F0C0" w14:textId="77777777" w:rsidR="00C2461D" w:rsidRPr="009A4211" w:rsidRDefault="00C2461D" w:rsidP="00C2461D">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C2461D" w:rsidRPr="009A4211" w14:paraId="76FECA7D" w14:textId="77777777" w:rsidTr="00E35CA1">
        <w:trPr>
          <w:cantSplit/>
          <w:jc w:val="center"/>
        </w:trPr>
        <w:tc>
          <w:tcPr>
            <w:tcW w:w="2721" w:type="dxa"/>
          </w:tcPr>
          <w:p w14:paraId="2580D8CF" w14:textId="77777777" w:rsidR="00C2461D" w:rsidRPr="009A4211" w:rsidRDefault="00C2461D" w:rsidP="008D7C63">
            <w:pPr>
              <w:pStyle w:val="TAH"/>
            </w:pPr>
            <w:r w:rsidRPr="009A4211">
              <w:t>Sub clause</w:t>
            </w:r>
          </w:p>
        </w:tc>
        <w:tc>
          <w:tcPr>
            <w:tcW w:w="3628" w:type="dxa"/>
          </w:tcPr>
          <w:p w14:paraId="5B0A359E" w14:textId="77777777" w:rsidR="00C2461D" w:rsidRPr="009A4211" w:rsidRDefault="00C2461D" w:rsidP="008D7C63">
            <w:pPr>
              <w:pStyle w:val="TAH"/>
            </w:pPr>
            <w:r w:rsidRPr="009A4211">
              <w:t>Maximum Test System Uncertainty</w:t>
            </w:r>
          </w:p>
        </w:tc>
        <w:tc>
          <w:tcPr>
            <w:tcW w:w="2948" w:type="dxa"/>
          </w:tcPr>
          <w:p w14:paraId="31B7E5FC" w14:textId="77777777" w:rsidR="00C2461D" w:rsidRPr="009A4211" w:rsidRDefault="00C2461D" w:rsidP="008D7C63">
            <w:pPr>
              <w:pStyle w:val="TAH"/>
            </w:pPr>
            <w:r w:rsidRPr="009A4211">
              <w:t>Derivation of MTSU</w:t>
            </w:r>
          </w:p>
        </w:tc>
      </w:tr>
      <w:tr w:rsidR="00E35CA1" w:rsidRPr="009A4211" w14:paraId="785BB737" w14:textId="77777777" w:rsidTr="00E35CA1">
        <w:trPr>
          <w:cantSplit/>
          <w:jc w:val="center"/>
        </w:trPr>
        <w:tc>
          <w:tcPr>
            <w:tcW w:w="9297" w:type="dxa"/>
            <w:gridSpan w:val="3"/>
          </w:tcPr>
          <w:p w14:paraId="36D73010" w14:textId="51A0F79D" w:rsidR="00E35CA1" w:rsidRPr="00E35CA1" w:rsidRDefault="00E35CA1" w:rsidP="00E35CA1">
            <w:pPr>
              <w:rPr>
                <w:rFonts w:cs="Arial Unicode MS"/>
              </w:rPr>
            </w:pPr>
            <w:bookmarkStart w:id="58" w:name="_Toc295927248"/>
            <w:r w:rsidRPr="00253E93">
              <w:rPr>
                <w:rFonts w:ascii="Arial" w:hAnsi="Arial" w:cs="Arial"/>
                <w:color w:val="0000FF"/>
                <w:sz w:val="22"/>
                <w:szCs w:val="24"/>
              </w:rPr>
              <w:t>&lt; Unchanged rows omitted &gt;</w:t>
            </w:r>
            <w:bookmarkEnd w:id="58"/>
          </w:p>
        </w:tc>
      </w:tr>
      <w:tr w:rsidR="00C2461D" w:rsidRPr="009A4211" w14:paraId="08AD8117" w14:textId="77777777" w:rsidTr="00E35CA1">
        <w:trPr>
          <w:cantSplit/>
          <w:jc w:val="center"/>
        </w:trPr>
        <w:tc>
          <w:tcPr>
            <w:tcW w:w="2721" w:type="dxa"/>
          </w:tcPr>
          <w:p w14:paraId="7C733BB9" w14:textId="77777777" w:rsidR="00C2461D" w:rsidRPr="009A4211" w:rsidRDefault="00C2461D" w:rsidP="008D7C63">
            <w:pPr>
              <w:pStyle w:val="TAL"/>
              <w:rPr>
                <w:rFonts w:cs="v4.2.0"/>
              </w:rPr>
            </w:pPr>
            <w:r w:rsidRPr="009A4211">
              <w:rPr>
                <w:rFonts w:cs="v4.2.0"/>
              </w:rPr>
              <w:lastRenderedPageBreak/>
              <w:t>7.9 Spurious emissions</w:t>
            </w:r>
          </w:p>
        </w:tc>
        <w:tc>
          <w:tcPr>
            <w:tcW w:w="3628" w:type="dxa"/>
          </w:tcPr>
          <w:p w14:paraId="6BC72A6E" w14:textId="77777777" w:rsidR="00C2461D" w:rsidRPr="009A4211" w:rsidRDefault="00C2461D" w:rsidP="008D7C63">
            <w:pPr>
              <w:pStyle w:val="TAL"/>
              <w:rPr>
                <w:rFonts w:cs="v4.2.0"/>
              </w:rPr>
            </w:pPr>
            <w:r w:rsidRPr="009A4211">
              <w:rPr>
                <w:rFonts w:cs="v4.2.0"/>
              </w:rPr>
              <w:t>Max Device size ≤ 30 cm</w:t>
            </w:r>
          </w:p>
          <w:p w14:paraId="52B3B279" w14:textId="77777777" w:rsidR="00C2461D" w:rsidRPr="009A4211" w:rsidRDefault="00C2461D" w:rsidP="008D7C63">
            <w:pPr>
              <w:pStyle w:val="TAL"/>
              <w:rPr>
                <w:rFonts w:cs="v4.2.0"/>
              </w:rPr>
            </w:pPr>
            <w:r w:rsidRPr="009A4211">
              <w:rPr>
                <w:rFonts w:cs="v4.2.0"/>
              </w:rPr>
              <w:t>Maximum in-band BW ≤ 400MHz</w:t>
            </w:r>
          </w:p>
          <w:p w14:paraId="52D2B72E" w14:textId="77777777" w:rsidR="00C2461D" w:rsidRDefault="00C2461D" w:rsidP="008D7C63">
            <w:pPr>
              <w:pStyle w:val="TAL"/>
              <w:rPr>
                <w:rFonts w:cs="v4.2.0"/>
              </w:rPr>
            </w:pPr>
          </w:p>
          <w:p w14:paraId="78CA36C6" w14:textId="77777777" w:rsidR="00C2461D" w:rsidRPr="009A4211" w:rsidRDefault="00C2461D" w:rsidP="008D7C63">
            <w:pPr>
              <w:pStyle w:val="TAL"/>
              <w:rPr>
                <w:rFonts w:cs="v4.2.0"/>
              </w:rPr>
            </w:pPr>
            <w:r>
              <w:rPr>
                <w:rFonts w:cs="v4.2.0" w:hint="eastAsia"/>
                <w:lang w:eastAsia="ja-JP"/>
              </w:rPr>
              <w:t>P</w:t>
            </w:r>
            <w:r>
              <w:rPr>
                <w:rFonts w:cs="v4.2.0"/>
                <w:lang w:eastAsia="ja-JP"/>
              </w:rPr>
              <w:t>C3:</w:t>
            </w:r>
          </w:p>
          <w:p w14:paraId="00A44CAF" w14:textId="77777777" w:rsidR="00C2461D" w:rsidRPr="009A4211" w:rsidRDefault="00C2461D" w:rsidP="008D7C63">
            <w:pPr>
              <w:pStyle w:val="TAL"/>
              <w:rPr>
                <w:rFonts w:cs="Arial"/>
                <w:bCs/>
                <w:color w:val="000000"/>
                <w:szCs w:val="18"/>
              </w:rPr>
            </w:pPr>
            <w:r w:rsidRPr="009A4211">
              <w:rPr>
                <w:rFonts w:cs="Arial"/>
                <w:bCs/>
                <w:color w:val="000000"/>
                <w:szCs w:val="18"/>
              </w:rPr>
              <w:t>For Band n257, n258, n260, n261:</w:t>
            </w:r>
          </w:p>
          <w:p w14:paraId="3A1E87B4" w14:textId="0BB42A1E" w:rsidR="00C2461D" w:rsidRPr="009A4211" w:rsidRDefault="00C2461D" w:rsidP="008D7C63">
            <w:pPr>
              <w:pStyle w:val="TAL"/>
              <w:rPr>
                <w:rFonts w:cs="Arial"/>
                <w:bCs/>
                <w:color w:val="000000"/>
                <w:szCs w:val="18"/>
              </w:rPr>
            </w:pPr>
            <w:r w:rsidRPr="009A4211">
              <w:rPr>
                <w:rFonts w:cs="Arial"/>
              </w:rPr>
              <w:t>±</w:t>
            </w:r>
            <w:del w:id="59" w:author="R&amp;S" w:date="2023-02-16T15:55:00Z">
              <w:r w:rsidRPr="009A4211" w:rsidDel="00E35CA1">
                <w:rPr>
                  <w:szCs w:val="18"/>
                </w:rPr>
                <w:delText>5.50</w:delText>
              </w:r>
            </w:del>
            <w:ins w:id="60" w:author="R&amp;S" w:date="2023-02-16T15:55:00Z">
              <w:r w:rsidR="00E35CA1">
                <w:rPr>
                  <w:szCs w:val="18"/>
                </w:rPr>
                <w:t>5.64</w:t>
              </w:r>
            </w:ins>
            <w:r w:rsidRPr="009A4211">
              <w:rPr>
                <w:rFonts w:cs="Arial"/>
                <w:bCs/>
                <w:color w:val="000000"/>
                <w:szCs w:val="18"/>
              </w:rPr>
              <w:t xml:space="preserve">dB (6GHz ≤ f </w:t>
            </w:r>
            <w:r>
              <w:rPr>
                <w:rFonts w:cs="Arial"/>
                <w:bCs/>
                <w:color w:val="000000"/>
                <w:szCs w:val="18"/>
              </w:rPr>
              <w:t>&lt;</w:t>
            </w:r>
            <w:r w:rsidRPr="009A4211">
              <w:rPr>
                <w:rFonts w:cs="Arial"/>
                <w:bCs/>
                <w:color w:val="000000"/>
                <w:szCs w:val="18"/>
              </w:rPr>
              <w:t xml:space="preserve"> 12.75GHz)</w:t>
            </w:r>
          </w:p>
          <w:p w14:paraId="4048CBB9" w14:textId="45034327" w:rsidR="00C2461D" w:rsidRPr="009A4211" w:rsidRDefault="00C2461D" w:rsidP="008D7C63">
            <w:pPr>
              <w:pStyle w:val="TAL"/>
              <w:rPr>
                <w:rFonts w:cs="v4.2.0"/>
              </w:rPr>
            </w:pPr>
            <w:r w:rsidRPr="009A4211">
              <w:rPr>
                <w:rFonts w:cs="Arial"/>
              </w:rPr>
              <w:t>±</w:t>
            </w:r>
            <w:del w:id="61" w:author="R&amp;S" w:date="2023-02-16T15:55:00Z">
              <w:r w:rsidRPr="009A4211" w:rsidDel="00E35CA1">
                <w:rPr>
                  <w:szCs w:val="18"/>
                </w:rPr>
                <w:delText>5.46</w:delText>
              </w:r>
            </w:del>
            <w:ins w:id="62" w:author="R&amp;S" w:date="2023-02-16T15:55:00Z">
              <w:r w:rsidR="00E35CA1">
                <w:rPr>
                  <w:szCs w:val="18"/>
                </w:rPr>
                <w:t>5.60</w:t>
              </w:r>
            </w:ins>
            <w:r w:rsidRPr="009A4211">
              <w:rPr>
                <w:rFonts w:cs="Arial"/>
                <w:bCs/>
                <w:color w:val="000000"/>
                <w:szCs w:val="18"/>
              </w:rPr>
              <w:t xml:space="preserve">dB (12.75GHz ≤ f </w:t>
            </w:r>
            <w:r>
              <w:rPr>
                <w:rFonts w:cs="Arial"/>
                <w:bCs/>
                <w:color w:val="000000"/>
                <w:szCs w:val="18"/>
              </w:rPr>
              <w:t>&lt;</w:t>
            </w:r>
            <w:r w:rsidRPr="009A4211">
              <w:rPr>
                <w:rFonts w:cs="Arial"/>
                <w:bCs/>
                <w:color w:val="000000"/>
                <w:szCs w:val="18"/>
              </w:rPr>
              <w:t xml:space="preserve"> 23.45GHz)</w:t>
            </w:r>
          </w:p>
          <w:p w14:paraId="43BC5A83" w14:textId="77777777" w:rsidR="00C2461D" w:rsidRPr="009A4211" w:rsidRDefault="00C2461D" w:rsidP="008D7C63">
            <w:pPr>
              <w:pStyle w:val="TAL"/>
              <w:rPr>
                <w:rFonts w:cs="v4.2.0"/>
              </w:rPr>
            </w:pPr>
            <w:r w:rsidRPr="009A4211">
              <w:rPr>
                <w:rFonts w:cs="Arial"/>
              </w:rPr>
              <w:t>±</w:t>
            </w:r>
            <w:r w:rsidRPr="009A4211">
              <w:rPr>
                <w:szCs w:val="18"/>
              </w:rPr>
              <w:t xml:space="preserve">6.11dB </w:t>
            </w:r>
            <w:r w:rsidRPr="009A4211">
              <w:rPr>
                <w:rFonts w:cs="Arial"/>
                <w:bCs/>
                <w:color w:val="000000"/>
                <w:szCs w:val="18"/>
              </w:rPr>
              <w:t>(23.45GHz ≤ f &lt; 40.8GHz)</w:t>
            </w:r>
          </w:p>
          <w:p w14:paraId="2BE9396B" w14:textId="77777777" w:rsidR="00C2461D" w:rsidRPr="009A4211" w:rsidRDefault="00C2461D" w:rsidP="008D7C63">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2D4C91F1" w14:textId="77777777" w:rsidR="00C2461D" w:rsidRDefault="00C2461D" w:rsidP="008D7C63">
            <w:pPr>
              <w:pStyle w:val="TAL"/>
              <w:rPr>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6D879CBF" w14:textId="77777777" w:rsidR="00C2461D" w:rsidRDefault="00C2461D" w:rsidP="008D7C63">
            <w:pPr>
              <w:pStyle w:val="TAL"/>
              <w:rPr>
                <w:rFonts w:cs="Arial"/>
                <w:bCs/>
                <w:color w:val="000000"/>
                <w:szCs w:val="18"/>
              </w:rPr>
            </w:pPr>
          </w:p>
          <w:p w14:paraId="06952F32" w14:textId="77777777" w:rsidR="00C2461D" w:rsidRPr="009A4211" w:rsidRDefault="00C2461D" w:rsidP="008D7C63">
            <w:pPr>
              <w:pStyle w:val="TAL"/>
              <w:rPr>
                <w:rFonts w:cs="v4.2.0"/>
                <w:lang w:eastAsia="ja-JP"/>
              </w:rPr>
            </w:pPr>
            <w:r>
              <w:rPr>
                <w:rFonts w:cs="v4.2.0" w:hint="eastAsia"/>
                <w:lang w:eastAsia="ja-JP"/>
              </w:rPr>
              <w:t>P</w:t>
            </w:r>
            <w:r>
              <w:rPr>
                <w:rFonts w:cs="v4.2.0"/>
                <w:lang w:eastAsia="ja-JP"/>
              </w:rPr>
              <w:t>C1:</w:t>
            </w:r>
          </w:p>
          <w:p w14:paraId="2440428B" w14:textId="77777777" w:rsidR="00C2461D" w:rsidRPr="00EC1969" w:rsidRDefault="00C2461D" w:rsidP="008D7C63">
            <w:pPr>
              <w:pStyle w:val="TAL"/>
              <w:rPr>
                <w:rFonts w:cs="Arial"/>
                <w:bCs/>
                <w:color w:val="000000"/>
                <w:szCs w:val="18"/>
              </w:rPr>
            </w:pPr>
            <w:r w:rsidRPr="009A4211">
              <w:rPr>
                <w:rFonts w:cs="Arial"/>
                <w:bCs/>
                <w:color w:val="000000"/>
                <w:szCs w:val="18"/>
              </w:rPr>
              <w:t>For B</w:t>
            </w:r>
            <w:r w:rsidRPr="00EC1969">
              <w:rPr>
                <w:rFonts w:cs="Arial"/>
                <w:bCs/>
                <w:color w:val="000000"/>
                <w:szCs w:val="18"/>
              </w:rPr>
              <w:t>and n257, n258, n260, n261:</w:t>
            </w:r>
          </w:p>
          <w:p w14:paraId="50459CDF" w14:textId="77777777" w:rsidR="00C2461D" w:rsidRPr="00EC1969" w:rsidRDefault="00C2461D" w:rsidP="008D7C63">
            <w:pPr>
              <w:pStyle w:val="TAL"/>
              <w:rPr>
                <w:rFonts w:cs="Arial"/>
                <w:bCs/>
                <w:color w:val="000000"/>
                <w:szCs w:val="18"/>
              </w:rPr>
            </w:pPr>
            <w:r w:rsidRPr="00EC1969">
              <w:rPr>
                <w:rFonts w:cs="Arial"/>
              </w:rPr>
              <w:t>±</w:t>
            </w:r>
            <w:r w:rsidRPr="00EC1969">
              <w:rPr>
                <w:szCs w:val="18"/>
              </w:rPr>
              <w:t>[5.63]</w:t>
            </w:r>
            <w:r w:rsidRPr="00EC1969">
              <w:rPr>
                <w:rFonts w:cs="Arial"/>
                <w:bCs/>
                <w:color w:val="000000"/>
                <w:szCs w:val="18"/>
              </w:rPr>
              <w:t>dB (6GHz ≤ f &lt; 12.75GHz)</w:t>
            </w:r>
          </w:p>
          <w:p w14:paraId="199FF0B4" w14:textId="77777777" w:rsidR="00C2461D" w:rsidRPr="00EC1969" w:rsidRDefault="00C2461D" w:rsidP="008D7C63">
            <w:pPr>
              <w:pStyle w:val="TAL"/>
              <w:rPr>
                <w:rFonts w:cs="v4.2.0"/>
              </w:rPr>
            </w:pPr>
            <w:r w:rsidRPr="00EC1969">
              <w:rPr>
                <w:rFonts w:cs="Arial"/>
              </w:rPr>
              <w:t>±</w:t>
            </w:r>
            <w:r w:rsidRPr="00EC1969">
              <w:rPr>
                <w:szCs w:val="18"/>
              </w:rPr>
              <w:t>[5.59]</w:t>
            </w:r>
            <w:r w:rsidRPr="00EC1969">
              <w:rPr>
                <w:rFonts w:cs="Arial"/>
                <w:bCs/>
                <w:color w:val="000000"/>
                <w:szCs w:val="18"/>
              </w:rPr>
              <w:t>dB (12.75GHz ≤ f &lt; 23.45GHz)</w:t>
            </w:r>
          </w:p>
          <w:p w14:paraId="27E1ED21" w14:textId="77777777" w:rsidR="00C2461D" w:rsidRPr="00EC1969" w:rsidRDefault="00C2461D" w:rsidP="008D7C63">
            <w:pPr>
              <w:pStyle w:val="TAL"/>
              <w:rPr>
                <w:rFonts w:cs="v4.2.0"/>
              </w:rPr>
            </w:pPr>
            <w:r w:rsidRPr="00EC1969">
              <w:rPr>
                <w:rFonts w:cs="Arial"/>
              </w:rPr>
              <w:t>±</w:t>
            </w:r>
            <w:r w:rsidRPr="00EC1969">
              <w:rPr>
                <w:szCs w:val="18"/>
              </w:rPr>
              <w:t xml:space="preserve">[6.10]dB </w:t>
            </w:r>
            <w:r w:rsidRPr="00EC1969">
              <w:rPr>
                <w:rFonts w:cs="Arial"/>
                <w:bCs/>
                <w:color w:val="000000"/>
                <w:szCs w:val="18"/>
              </w:rPr>
              <w:t>(23.45GHz ≤ f &lt; 40.8GHz)</w:t>
            </w:r>
          </w:p>
          <w:p w14:paraId="2152C642" w14:textId="77777777" w:rsidR="00C2461D" w:rsidRPr="009A4211" w:rsidRDefault="00C2461D" w:rsidP="008D7C63">
            <w:pPr>
              <w:pStyle w:val="TAL"/>
              <w:rPr>
                <w:rFonts w:cs="Arial"/>
                <w:bCs/>
                <w:color w:val="000000"/>
                <w:szCs w:val="18"/>
              </w:rPr>
            </w:pPr>
            <w:r w:rsidRPr="00EC1969">
              <w:rPr>
                <w:rFonts w:cs="Arial"/>
              </w:rPr>
              <w:t>±</w:t>
            </w:r>
            <w:r w:rsidRPr="00EC1969">
              <w:rPr>
                <w:szCs w:val="18"/>
              </w:rPr>
              <w:t>[7.64]d</w:t>
            </w:r>
            <w:r w:rsidRPr="009A4211">
              <w:rPr>
                <w:szCs w:val="18"/>
              </w:rPr>
              <w:t xml:space="preserve">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7F8C9F73" w14:textId="77777777" w:rsidR="00C2461D" w:rsidRPr="009A4211" w:rsidRDefault="00C2461D" w:rsidP="008D7C63">
            <w:pPr>
              <w:pStyle w:val="TAL"/>
              <w:rPr>
                <w:rFonts w:cs="v4.2.0"/>
              </w:rPr>
            </w:pPr>
            <w:r w:rsidRPr="009A4211">
              <w:rPr>
                <w:rFonts w:cs="Arial"/>
              </w:rPr>
              <w:t>±</w:t>
            </w:r>
            <w:r>
              <w:rPr>
                <w:szCs w:val="18"/>
              </w:rPr>
              <w:t>TBD</w:t>
            </w:r>
            <w:r w:rsidRPr="009A4211">
              <w:rPr>
                <w:szCs w:val="18"/>
              </w:rPr>
              <w:t xml:space="preserve"> dB </w:t>
            </w:r>
            <w:r w:rsidRPr="009A4211">
              <w:rPr>
                <w:rFonts w:cs="Arial"/>
                <w:bCs/>
                <w:color w:val="000000"/>
                <w:szCs w:val="18"/>
              </w:rPr>
              <w:t>(66GHz ≤ f ≤ 80GHz)</w:t>
            </w:r>
          </w:p>
        </w:tc>
        <w:tc>
          <w:tcPr>
            <w:tcW w:w="2948" w:type="dxa"/>
          </w:tcPr>
          <w:p w14:paraId="50CDF7F0" w14:textId="77777777" w:rsidR="00C2461D" w:rsidRPr="009A4211" w:rsidRDefault="00C2461D" w:rsidP="008D7C6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C2461D" w:rsidRPr="009A4211" w14:paraId="7E894554" w14:textId="77777777" w:rsidTr="00E35CA1">
        <w:trPr>
          <w:cantSplit/>
          <w:jc w:val="center"/>
        </w:trPr>
        <w:tc>
          <w:tcPr>
            <w:tcW w:w="9297" w:type="dxa"/>
            <w:gridSpan w:val="3"/>
          </w:tcPr>
          <w:p w14:paraId="033E0D1A" w14:textId="77777777" w:rsidR="00C2461D" w:rsidRPr="009A4211" w:rsidRDefault="00C2461D" w:rsidP="008D7C63">
            <w:pPr>
              <w:pStyle w:val="TAL"/>
              <w:rPr>
                <w:rFonts w:cs="Arial"/>
                <w:snapToGrid w:val="0"/>
                <w:lang w:eastAsia="sv-SE"/>
              </w:rPr>
            </w:pPr>
            <w:r w:rsidRPr="009A4211">
              <w:rPr>
                <w:rFonts w:cs="Arial"/>
                <w:snapToGrid w:val="0"/>
                <w:lang w:eastAsia="sv-SE"/>
              </w:rPr>
              <w:t>NOTE 1: FR2a, FR2b and FR2c are specified in Table F.1.2-1.</w:t>
            </w:r>
          </w:p>
        </w:tc>
      </w:tr>
    </w:tbl>
    <w:p w14:paraId="7335B222" w14:textId="77777777" w:rsidR="00C2461D" w:rsidRPr="009A4211" w:rsidRDefault="00C2461D" w:rsidP="00C2461D"/>
    <w:p w14:paraId="6F3A4DE1" w14:textId="1C261C37" w:rsidR="001A2964" w:rsidRPr="00253E93" w:rsidRDefault="001A2964" w:rsidP="008D7C63">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8A131" w14:textId="77777777" w:rsidR="007F2514" w:rsidRDefault="007F2514">
      <w:r>
        <w:separator/>
      </w:r>
    </w:p>
  </w:endnote>
  <w:endnote w:type="continuationSeparator" w:id="0">
    <w:p w14:paraId="75E72A40" w14:textId="77777777" w:rsidR="007F2514" w:rsidRDefault="007F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8D7C63" w:rsidRDefault="008D7C6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8D7C63" w:rsidRDefault="008D7C6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8D7C63" w:rsidRDefault="008D7C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A18E7" w14:textId="77777777" w:rsidR="007F2514" w:rsidRDefault="007F2514">
      <w:r>
        <w:separator/>
      </w:r>
    </w:p>
  </w:footnote>
  <w:footnote w:type="continuationSeparator" w:id="0">
    <w:p w14:paraId="442945D6" w14:textId="77777777" w:rsidR="007F2514" w:rsidRDefault="007F2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D7C63" w:rsidRDefault="008D7C6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D7C63" w:rsidRPr="00A11327" w:rsidRDefault="008D7C63" w:rsidP="008D7C6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8D7C63" w:rsidRPr="00A11327" w:rsidRDefault="008D7C63" w:rsidP="008D7C63">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D7C63" w:rsidRDefault="008D7C63">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D7C63" w:rsidRPr="00A11327" w:rsidRDefault="008D7C63" w:rsidP="008D7C6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8D7C63" w:rsidRPr="00A11327" w:rsidRDefault="008D7C63" w:rsidP="008D7C63">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D7C63" w:rsidRDefault="008D7C63">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D7C63" w:rsidRPr="00A11327" w:rsidRDefault="008D7C63" w:rsidP="008D7C6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8D7C63" w:rsidRPr="00A11327" w:rsidRDefault="008D7C63" w:rsidP="008D7C63">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D7C63" w:rsidRDefault="008D7C63">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D7C63" w:rsidRPr="00A11327" w:rsidRDefault="008D7C63" w:rsidP="008D7C6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D7C63" w:rsidRDefault="008D7C63">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D7C63" w:rsidRPr="00A11327" w:rsidRDefault="008D7C63" w:rsidP="008D7C6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D7C63" w:rsidRDefault="008D7C63">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D7C63" w:rsidRPr="00A11327" w:rsidRDefault="008D7C63" w:rsidP="008D7C6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2"/>
  </w:num>
  <w:num w:numId="5">
    <w:abstractNumId w:val="4"/>
  </w:num>
  <w:num w:numId="6">
    <w:abstractNumId w:val="19"/>
  </w:num>
  <w:num w:numId="7">
    <w:abstractNumId w:val="14"/>
  </w:num>
  <w:num w:numId="8">
    <w:abstractNumId w:val="29"/>
  </w:num>
  <w:num w:numId="9">
    <w:abstractNumId w:val="33"/>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5"/>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18"/>
  </w:num>
  <w:num w:numId="36">
    <w:abstractNumId w:val="6"/>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num>
  <w:num w:numId="44">
    <w:abstractNumId w:val="0"/>
    <w:lvlOverride w:ilvl="0">
      <w:startOverride w:val="1"/>
    </w:lvlOverride>
  </w:num>
  <w:num w:numId="45">
    <w:abstractNumId w:val="28"/>
  </w:num>
  <w:num w:numId="4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30"/>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E79D7"/>
    <w:rsid w:val="000F14F2"/>
    <w:rsid w:val="001035E6"/>
    <w:rsid w:val="00145D43"/>
    <w:rsid w:val="00192C46"/>
    <w:rsid w:val="001A08B3"/>
    <w:rsid w:val="001A2964"/>
    <w:rsid w:val="001A7B60"/>
    <w:rsid w:val="001B52F0"/>
    <w:rsid w:val="001B7A65"/>
    <w:rsid w:val="001E41F3"/>
    <w:rsid w:val="0026004D"/>
    <w:rsid w:val="002640DD"/>
    <w:rsid w:val="00275D12"/>
    <w:rsid w:val="00284FEB"/>
    <w:rsid w:val="002860C4"/>
    <w:rsid w:val="002B5741"/>
    <w:rsid w:val="002C273A"/>
    <w:rsid w:val="002E472E"/>
    <w:rsid w:val="00305409"/>
    <w:rsid w:val="003609EF"/>
    <w:rsid w:val="0036231A"/>
    <w:rsid w:val="00374DD4"/>
    <w:rsid w:val="00380D7A"/>
    <w:rsid w:val="003E1A36"/>
    <w:rsid w:val="00400EBC"/>
    <w:rsid w:val="00410371"/>
    <w:rsid w:val="004242F1"/>
    <w:rsid w:val="004B75B7"/>
    <w:rsid w:val="004F0306"/>
    <w:rsid w:val="005141D9"/>
    <w:rsid w:val="0051580D"/>
    <w:rsid w:val="0052196C"/>
    <w:rsid w:val="00547111"/>
    <w:rsid w:val="00592D74"/>
    <w:rsid w:val="005E2C44"/>
    <w:rsid w:val="005F647D"/>
    <w:rsid w:val="00621188"/>
    <w:rsid w:val="006257ED"/>
    <w:rsid w:val="00653DE4"/>
    <w:rsid w:val="00665C47"/>
    <w:rsid w:val="00695808"/>
    <w:rsid w:val="006B46FB"/>
    <w:rsid w:val="006E21FB"/>
    <w:rsid w:val="006F040B"/>
    <w:rsid w:val="007760A0"/>
    <w:rsid w:val="00792342"/>
    <w:rsid w:val="007977A8"/>
    <w:rsid w:val="007B512A"/>
    <w:rsid w:val="007C2097"/>
    <w:rsid w:val="007D6A07"/>
    <w:rsid w:val="007F2514"/>
    <w:rsid w:val="007F7259"/>
    <w:rsid w:val="008040A8"/>
    <w:rsid w:val="00823EF4"/>
    <w:rsid w:val="008279FA"/>
    <w:rsid w:val="008626E7"/>
    <w:rsid w:val="0086380B"/>
    <w:rsid w:val="00870EE7"/>
    <w:rsid w:val="008863B9"/>
    <w:rsid w:val="00895146"/>
    <w:rsid w:val="00897F78"/>
    <w:rsid w:val="008A45A6"/>
    <w:rsid w:val="008D3CCC"/>
    <w:rsid w:val="008D7C63"/>
    <w:rsid w:val="008F3789"/>
    <w:rsid w:val="008F686C"/>
    <w:rsid w:val="009039C3"/>
    <w:rsid w:val="009148DE"/>
    <w:rsid w:val="00941E30"/>
    <w:rsid w:val="009777D9"/>
    <w:rsid w:val="00991B88"/>
    <w:rsid w:val="009A5753"/>
    <w:rsid w:val="009A579D"/>
    <w:rsid w:val="009E3297"/>
    <w:rsid w:val="009F734F"/>
    <w:rsid w:val="00A038BF"/>
    <w:rsid w:val="00A246B6"/>
    <w:rsid w:val="00A47E70"/>
    <w:rsid w:val="00A50CF0"/>
    <w:rsid w:val="00A7671C"/>
    <w:rsid w:val="00AA2CBC"/>
    <w:rsid w:val="00AC5820"/>
    <w:rsid w:val="00AD1CD8"/>
    <w:rsid w:val="00AE1D9F"/>
    <w:rsid w:val="00B258BB"/>
    <w:rsid w:val="00B67B97"/>
    <w:rsid w:val="00B968C8"/>
    <w:rsid w:val="00BA3EC5"/>
    <w:rsid w:val="00BA51D9"/>
    <w:rsid w:val="00BB5DFC"/>
    <w:rsid w:val="00BC3708"/>
    <w:rsid w:val="00BD279D"/>
    <w:rsid w:val="00BD6BB8"/>
    <w:rsid w:val="00C2461D"/>
    <w:rsid w:val="00C66BA2"/>
    <w:rsid w:val="00C71A7A"/>
    <w:rsid w:val="00C77535"/>
    <w:rsid w:val="00C855DD"/>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A2C97"/>
    <w:rsid w:val="00DC6F95"/>
    <w:rsid w:val="00DE34CF"/>
    <w:rsid w:val="00E13F3D"/>
    <w:rsid w:val="00E34898"/>
    <w:rsid w:val="00E35CA1"/>
    <w:rsid w:val="00EB09B7"/>
    <w:rsid w:val="00EE7D7C"/>
    <w:rsid w:val="00F1606E"/>
    <w:rsid w:val="00F25D98"/>
    <w:rsid w:val="00F300FB"/>
    <w:rsid w:val="00F718C6"/>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1Zchn">
    <w:name w:val="B1 Zchn"/>
    <w:link w:val="B10"/>
    <w:qFormat/>
    <w:rsid w:val="00C855DD"/>
    <w:rPr>
      <w:rFonts w:ascii="Times New Roman" w:hAnsi="Times New Roman"/>
      <w:lang w:val="en-GB" w:eastAsia="en-US"/>
    </w:rPr>
  </w:style>
  <w:style w:type="character" w:customStyle="1" w:styleId="B2Char">
    <w:name w:val="B2 Char"/>
    <w:link w:val="B20"/>
    <w:qFormat/>
    <w:rsid w:val="00C855DD"/>
    <w:rPr>
      <w:rFonts w:ascii="Times New Roman" w:hAnsi="Times New Roman"/>
      <w:lang w:val="en-GB" w:eastAsia="en-US"/>
    </w:rPr>
  </w:style>
  <w:style w:type="character" w:customStyle="1" w:styleId="TALChar">
    <w:name w:val="TAL Char"/>
    <w:link w:val="TAL"/>
    <w:qFormat/>
    <w:rsid w:val="00C855DD"/>
    <w:rPr>
      <w:rFonts w:ascii="Arial" w:hAnsi="Arial"/>
      <w:sz w:val="18"/>
      <w:lang w:val="en-GB" w:eastAsia="en-US"/>
    </w:rPr>
  </w:style>
  <w:style w:type="character" w:customStyle="1" w:styleId="TAHCar">
    <w:name w:val="TAH Car"/>
    <w:link w:val="TAH"/>
    <w:qFormat/>
    <w:rsid w:val="00C855DD"/>
    <w:rPr>
      <w:rFonts w:ascii="Arial" w:hAnsi="Arial"/>
      <w:b/>
      <w:sz w:val="18"/>
      <w:lang w:val="en-GB" w:eastAsia="en-US"/>
    </w:rPr>
  </w:style>
  <w:style w:type="character" w:customStyle="1" w:styleId="NOChar">
    <w:name w:val="NO Char"/>
    <w:link w:val="NO"/>
    <w:qFormat/>
    <w:rsid w:val="00C855DD"/>
    <w:rPr>
      <w:rFonts w:ascii="Times New Roman" w:hAnsi="Times New Roman"/>
      <w:lang w:val="en-GB" w:eastAsia="en-US"/>
    </w:rPr>
  </w:style>
  <w:style w:type="character" w:customStyle="1" w:styleId="TACChar">
    <w:name w:val="TAC Char"/>
    <w:link w:val="TAC"/>
    <w:qFormat/>
    <w:rsid w:val="00C855DD"/>
    <w:rPr>
      <w:rFonts w:ascii="Arial" w:hAnsi="Arial"/>
      <w:sz w:val="18"/>
      <w:lang w:val="en-GB" w:eastAsia="en-US"/>
    </w:rPr>
  </w:style>
  <w:style w:type="character" w:customStyle="1" w:styleId="THChar">
    <w:name w:val="TH Char"/>
    <w:link w:val="TH"/>
    <w:qFormat/>
    <w:rsid w:val="00C855DD"/>
    <w:rPr>
      <w:rFonts w:ascii="Arial" w:hAnsi="Arial"/>
      <w:b/>
      <w:lang w:val="en-GB" w:eastAsia="en-US"/>
    </w:rPr>
  </w:style>
  <w:style w:type="character" w:customStyle="1" w:styleId="EditorsNoteChar">
    <w:name w:val="Editor's Note Char"/>
    <w:link w:val="EditorsNote"/>
    <w:qFormat/>
    <w:rsid w:val="00C855DD"/>
    <w:rPr>
      <w:rFonts w:ascii="Times New Roman" w:hAnsi="Times New Roman"/>
      <w:color w:val="FF0000"/>
      <w:lang w:val="en-GB" w:eastAsia="en-US"/>
    </w:rPr>
  </w:style>
  <w:style w:type="character" w:customStyle="1" w:styleId="H6Char">
    <w:name w:val="H6 Char"/>
    <w:link w:val="H6"/>
    <w:qFormat/>
    <w:rsid w:val="00C855DD"/>
    <w:rPr>
      <w:rFonts w:ascii="Arial" w:hAnsi="Arial"/>
      <w:lang w:val="en-GB" w:eastAsia="en-US"/>
    </w:rPr>
  </w:style>
  <w:style w:type="character" w:customStyle="1" w:styleId="TANChar">
    <w:name w:val="TAN Char"/>
    <w:link w:val="TAN"/>
    <w:qFormat/>
    <w:rsid w:val="00C855DD"/>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C855DD"/>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C855DD"/>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C855DD"/>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C855DD"/>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C855DD"/>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C855DD"/>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C855DD"/>
    <w:rPr>
      <w:rFonts w:ascii="Arial" w:hAnsi="Arial"/>
      <w:lang w:val="en-GB" w:eastAsia="en-US"/>
    </w:rPr>
  </w:style>
  <w:style w:type="character" w:customStyle="1" w:styleId="berschrift8Zchn">
    <w:name w:val="Überschrift 8 Zchn"/>
    <w:basedOn w:val="Absatz-Standardschriftart"/>
    <w:link w:val="berschrift8"/>
    <w:qFormat/>
    <w:rsid w:val="00C855DD"/>
    <w:rPr>
      <w:rFonts w:ascii="Arial" w:hAnsi="Arial"/>
      <w:sz w:val="36"/>
      <w:lang w:val="en-GB" w:eastAsia="en-US"/>
    </w:rPr>
  </w:style>
  <w:style w:type="character" w:customStyle="1" w:styleId="berschrift9Zchn">
    <w:name w:val="Überschrift 9 Zchn"/>
    <w:basedOn w:val="Absatz-Standardschriftart"/>
    <w:link w:val="berschrift9"/>
    <w:qFormat/>
    <w:rsid w:val="00C855DD"/>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C855DD"/>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C855DD"/>
    <w:rPr>
      <w:rFonts w:ascii="Arial" w:hAnsi="Arial"/>
      <w:b/>
      <w:i/>
      <w:noProof/>
      <w:sz w:val="18"/>
      <w:lang w:val="en-GB" w:eastAsia="en-US"/>
    </w:rPr>
  </w:style>
  <w:style w:type="paragraph" w:customStyle="1" w:styleId="TAJ">
    <w:name w:val="TAJ"/>
    <w:basedOn w:val="TH"/>
    <w:qFormat/>
    <w:rsid w:val="00C855DD"/>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C855DD"/>
    <w:pPr>
      <w:overflowPunct w:val="0"/>
      <w:autoSpaceDE w:val="0"/>
      <w:autoSpaceDN w:val="0"/>
      <w:adjustRightInd w:val="0"/>
      <w:textAlignment w:val="baseline"/>
    </w:pPr>
    <w:rPr>
      <w:i/>
      <w:color w:val="0000FF"/>
      <w:lang w:eastAsia="en-GB"/>
    </w:rPr>
  </w:style>
  <w:style w:type="character" w:customStyle="1" w:styleId="B2Car">
    <w:name w:val="B2 Car"/>
    <w:rsid w:val="00C855DD"/>
    <w:rPr>
      <w:lang w:val="en-GB" w:eastAsia="en-US"/>
    </w:rPr>
  </w:style>
  <w:style w:type="character" w:customStyle="1" w:styleId="KommentartextZchn">
    <w:name w:val="Kommentartext Zchn"/>
    <w:basedOn w:val="Absatz-Standardschriftart"/>
    <w:link w:val="Kommentartext"/>
    <w:qFormat/>
    <w:rsid w:val="00C855DD"/>
    <w:rPr>
      <w:rFonts w:ascii="Times New Roman" w:hAnsi="Times New Roman"/>
      <w:lang w:val="en-GB" w:eastAsia="en-US"/>
    </w:rPr>
  </w:style>
  <w:style w:type="character" w:customStyle="1" w:styleId="KommentarthemaZchn">
    <w:name w:val="Kommentarthema Zchn"/>
    <w:basedOn w:val="KommentartextZchn"/>
    <w:rsid w:val="00C855DD"/>
    <w:rPr>
      <w:rFonts w:ascii="Times New Roman" w:hAnsi="Times New Roman"/>
      <w:b/>
      <w:bCs/>
      <w:lang w:val="en-GB" w:eastAsia="en-US"/>
    </w:rPr>
  </w:style>
  <w:style w:type="character" w:customStyle="1" w:styleId="KommentarthemaZchn1">
    <w:name w:val="Kommentarthema Zchn1"/>
    <w:link w:val="Kommentarthema"/>
    <w:qFormat/>
    <w:rsid w:val="00C855DD"/>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C855DD"/>
    <w:rPr>
      <w:rFonts w:ascii="Tahoma" w:hAnsi="Tahoma" w:cs="Tahoma"/>
      <w:sz w:val="16"/>
      <w:szCs w:val="16"/>
      <w:lang w:val="en-GB" w:eastAsia="en-US"/>
    </w:rPr>
  </w:style>
  <w:style w:type="character" w:customStyle="1" w:styleId="B1Char">
    <w:name w:val="B1 Char"/>
    <w:qFormat/>
    <w:rsid w:val="00C855DD"/>
    <w:rPr>
      <w:lang w:val="en-GB" w:eastAsia="en-US" w:bidi="ar-SA"/>
    </w:rPr>
  </w:style>
  <w:style w:type="character" w:customStyle="1" w:styleId="EXChar">
    <w:name w:val="EX Char"/>
    <w:link w:val="EX"/>
    <w:qFormat/>
    <w:rsid w:val="00C855DD"/>
    <w:rPr>
      <w:rFonts w:ascii="Times New Roman" w:hAnsi="Times New Roman"/>
      <w:lang w:val="en-GB" w:eastAsia="en-US"/>
    </w:rPr>
  </w:style>
  <w:style w:type="character" w:customStyle="1" w:styleId="TFChar">
    <w:name w:val="TF Char"/>
    <w:link w:val="TF"/>
    <w:qFormat/>
    <w:rsid w:val="00C855DD"/>
    <w:rPr>
      <w:rFonts w:ascii="Arial" w:hAnsi="Arial"/>
      <w:b/>
      <w:lang w:val="en-GB" w:eastAsia="en-US"/>
    </w:rPr>
  </w:style>
  <w:style w:type="character" w:customStyle="1" w:styleId="TALCar">
    <w:name w:val="TAL Car"/>
    <w:qFormat/>
    <w:rsid w:val="00C855DD"/>
    <w:rPr>
      <w:rFonts w:ascii="Arial" w:hAnsi="Arial"/>
      <w:sz w:val="18"/>
      <w:lang w:val="en-GB" w:eastAsia="en-US"/>
    </w:rPr>
  </w:style>
  <w:style w:type="paragraph" w:customStyle="1" w:styleId="TableText">
    <w:name w:val="TableText"/>
    <w:basedOn w:val="Textkrper-Zeileneinzug"/>
    <w:qFormat/>
    <w:rsid w:val="00C855DD"/>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C855DD"/>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C855DD"/>
    <w:rPr>
      <w:rFonts w:ascii="Times New Roman" w:hAnsi="Times New Roman"/>
      <w:lang w:val="en-GB" w:eastAsia="en-GB"/>
    </w:rPr>
  </w:style>
  <w:style w:type="character" w:customStyle="1" w:styleId="TACCar">
    <w:name w:val="TAC Car"/>
    <w:qFormat/>
    <w:rsid w:val="00C855DD"/>
    <w:rPr>
      <w:rFonts w:ascii="Arial" w:hAnsi="Arial"/>
      <w:sz w:val="18"/>
      <w:lang w:val="en-GB" w:eastAsia="en-US"/>
    </w:rPr>
  </w:style>
  <w:style w:type="character" w:customStyle="1" w:styleId="DokumentstrukturZchn">
    <w:name w:val="Dokumentstruktur Zchn"/>
    <w:basedOn w:val="Absatz-Standardschriftart"/>
    <w:link w:val="Dokumentstruktur"/>
    <w:qFormat/>
    <w:rsid w:val="00C855DD"/>
    <w:rPr>
      <w:rFonts w:ascii="Tahoma" w:hAnsi="Tahoma" w:cs="Tahoma"/>
      <w:shd w:val="clear" w:color="auto" w:fill="000080"/>
      <w:lang w:val="en-GB" w:eastAsia="en-US"/>
    </w:rPr>
  </w:style>
  <w:style w:type="character" w:customStyle="1" w:styleId="TAL0">
    <w:name w:val="TAL (文字)"/>
    <w:qFormat/>
    <w:rsid w:val="00C855DD"/>
    <w:rPr>
      <w:rFonts w:ascii="Arial" w:hAnsi="Arial"/>
      <w:sz w:val="18"/>
      <w:lang w:val="en-GB" w:eastAsia="en-US"/>
    </w:rPr>
  </w:style>
  <w:style w:type="character" w:customStyle="1" w:styleId="B2Char1">
    <w:name w:val="B2 Char1"/>
    <w:rsid w:val="00C855DD"/>
    <w:rPr>
      <w:rFonts w:ascii="Times New Roman" w:hAnsi="Times New Roman"/>
      <w:lang w:val="en-GB" w:eastAsia="en-US"/>
    </w:rPr>
  </w:style>
  <w:style w:type="character" w:customStyle="1" w:styleId="ListeZchn">
    <w:name w:val="Liste Zchn"/>
    <w:link w:val="Liste"/>
    <w:rsid w:val="00C855DD"/>
    <w:rPr>
      <w:rFonts w:ascii="Times New Roman" w:hAnsi="Times New Roman"/>
      <w:lang w:val="en-GB" w:eastAsia="en-US"/>
    </w:rPr>
  </w:style>
  <w:style w:type="character" w:customStyle="1" w:styleId="EditorsNoteCarCar">
    <w:name w:val="Editor's Note Car Car"/>
    <w:qFormat/>
    <w:rsid w:val="00C855DD"/>
    <w:rPr>
      <w:rFonts w:ascii="Times New Roman" w:hAnsi="Times New Roman"/>
      <w:color w:val="FF0000"/>
      <w:lang w:val="en-GB" w:eastAsia="en-US"/>
    </w:rPr>
  </w:style>
  <w:style w:type="character" w:customStyle="1" w:styleId="EQChar">
    <w:name w:val="EQ Char"/>
    <w:link w:val="EQ"/>
    <w:qFormat/>
    <w:locked/>
    <w:rsid w:val="00C855DD"/>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C855DD"/>
    <w:rPr>
      <w:rFonts w:ascii="Times New Roman" w:hAnsi="Times New Roman"/>
      <w:sz w:val="16"/>
      <w:lang w:val="en-GB" w:eastAsia="en-US"/>
    </w:rPr>
  </w:style>
  <w:style w:type="paragraph" w:customStyle="1" w:styleId="Default">
    <w:name w:val="Default"/>
    <w:qFormat/>
    <w:rsid w:val="00C855D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C855DD"/>
  </w:style>
  <w:style w:type="table" w:styleId="Tabellenraster">
    <w:name w:val="Table Grid"/>
    <w:aliases w:val="SGS Table Basic 1"/>
    <w:basedOn w:val="NormaleTabelle"/>
    <w:qFormat/>
    <w:rsid w:val="00C855D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C855DD"/>
    <w:rPr>
      <w:color w:val="808080"/>
      <w:shd w:val="clear" w:color="auto" w:fill="E6E6E6"/>
    </w:rPr>
  </w:style>
  <w:style w:type="paragraph" w:customStyle="1" w:styleId="B1">
    <w:name w:val="B1+"/>
    <w:basedOn w:val="B10"/>
    <w:qFormat/>
    <w:rsid w:val="00C855DD"/>
    <w:pPr>
      <w:numPr>
        <w:numId w:val="3"/>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C855DD"/>
    <w:rPr>
      <w:smallCaps/>
      <w:color w:val="5A5A5A"/>
    </w:rPr>
  </w:style>
  <w:style w:type="paragraph" w:customStyle="1" w:styleId="B2">
    <w:name w:val="B2+"/>
    <w:basedOn w:val="B20"/>
    <w:qFormat/>
    <w:rsid w:val="00C855DD"/>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C855DD"/>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C855DD"/>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C855DD"/>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C855D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C855D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C855DD"/>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C855D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C855D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855DD"/>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C855D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C855DD"/>
    <w:rPr>
      <w:rFonts w:ascii="Times New Roman" w:eastAsia="SimSun" w:hAnsi="Times New Roman"/>
      <w:b/>
      <w:bCs/>
      <w:lang w:val="en-GB" w:eastAsia="en-GB"/>
    </w:rPr>
  </w:style>
  <w:style w:type="character" w:customStyle="1" w:styleId="GuidanceChar">
    <w:name w:val="Guidance Char"/>
    <w:link w:val="Guidance"/>
    <w:qFormat/>
    <w:rsid w:val="00C855DD"/>
    <w:rPr>
      <w:rFonts w:ascii="Times New Roman" w:hAnsi="Times New Roman"/>
      <w:i/>
      <w:color w:val="0000FF"/>
      <w:lang w:val="en-GB" w:eastAsia="en-GB"/>
    </w:rPr>
  </w:style>
  <w:style w:type="character" w:styleId="HTMLAkronym">
    <w:name w:val="HTML Acronym"/>
    <w:uiPriority w:val="99"/>
    <w:unhideWhenUsed/>
    <w:rsid w:val="00C855DD"/>
  </w:style>
  <w:style w:type="character" w:customStyle="1" w:styleId="PLChar">
    <w:name w:val="PL Char"/>
    <w:link w:val="PL"/>
    <w:qFormat/>
    <w:rsid w:val="00C855DD"/>
    <w:rPr>
      <w:rFonts w:ascii="Courier New" w:hAnsi="Courier New"/>
      <w:noProof/>
      <w:sz w:val="16"/>
      <w:lang w:val="en-GB" w:eastAsia="en-US"/>
    </w:rPr>
  </w:style>
  <w:style w:type="paragraph" w:customStyle="1" w:styleId="ZK">
    <w:name w:val="ZK"/>
    <w:qFormat/>
    <w:rsid w:val="00C855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55DD"/>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C855DD"/>
    <w:rPr>
      <w:rFonts w:ascii="Times New Roman" w:eastAsia="Batang" w:hAnsi="Times New Roman"/>
      <w:lang w:val="en-GB" w:eastAsia="en-US"/>
    </w:rPr>
  </w:style>
  <w:style w:type="character" w:customStyle="1" w:styleId="CharChar4">
    <w:name w:val="Char Char4"/>
    <w:rsid w:val="00C855DD"/>
    <w:rPr>
      <w:rFonts w:ascii="Arial" w:hAnsi="Arial"/>
      <w:sz w:val="24"/>
      <w:lang w:val="en-GB" w:eastAsia="en-US" w:bidi="ar-SA"/>
    </w:rPr>
  </w:style>
  <w:style w:type="character" w:customStyle="1" w:styleId="CharChar3">
    <w:name w:val="Char Char3"/>
    <w:rsid w:val="00C855DD"/>
    <w:rPr>
      <w:rFonts w:ascii="Arial" w:hAnsi="Arial"/>
      <w:sz w:val="22"/>
      <w:lang w:val="en-GB" w:eastAsia="en-US" w:bidi="ar-SA"/>
    </w:rPr>
  </w:style>
  <w:style w:type="character" w:customStyle="1" w:styleId="CharChar2">
    <w:name w:val="Char Char2"/>
    <w:rsid w:val="00C855DD"/>
    <w:rPr>
      <w:rFonts w:ascii="Arial" w:hAnsi="Arial"/>
      <w:lang w:val="en-GB" w:eastAsia="en-US" w:bidi="ar-SA"/>
    </w:rPr>
  </w:style>
  <w:style w:type="character" w:customStyle="1" w:styleId="CharChar5">
    <w:name w:val="Char Char5"/>
    <w:rsid w:val="00C855DD"/>
    <w:rPr>
      <w:rFonts w:ascii="Arial" w:hAnsi="Arial"/>
      <w:sz w:val="28"/>
      <w:lang w:val="en-GB" w:eastAsia="en-US" w:bidi="ar-SA"/>
    </w:rPr>
  </w:style>
  <w:style w:type="paragraph" w:customStyle="1" w:styleId="StyleTAC">
    <w:name w:val="Style TAC +"/>
    <w:basedOn w:val="TAC"/>
    <w:next w:val="TAC"/>
    <w:link w:val="StyleTACChar"/>
    <w:autoRedefine/>
    <w:qFormat/>
    <w:rsid w:val="00C855D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C855DD"/>
    <w:rPr>
      <w:rFonts w:ascii="Arial" w:eastAsia="SimSun" w:hAnsi="Arial"/>
      <w:kern w:val="2"/>
      <w:sz w:val="18"/>
      <w:lang w:val="en-GB" w:eastAsia="ko-KR"/>
    </w:rPr>
  </w:style>
  <w:style w:type="character" w:customStyle="1" w:styleId="B1Char1">
    <w:name w:val="B1 Char1"/>
    <w:qFormat/>
    <w:rsid w:val="00C855D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855D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55DD"/>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C855DD"/>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C855D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55DD"/>
    <w:rPr>
      <w:rFonts w:ascii="Arial" w:hAnsi="Arial"/>
      <w:sz w:val="32"/>
      <w:lang w:val="en-GB"/>
    </w:rPr>
  </w:style>
  <w:style w:type="paragraph" w:customStyle="1" w:styleId="4">
    <w:name w:val="(文字) (文字)4"/>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C855DD"/>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855DD"/>
    <w:rPr>
      <w:rFonts w:ascii="Arial" w:hAnsi="Arial"/>
      <w:sz w:val="36"/>
      <w:lang w:val="en-GB"/>
    </w:rPr>
  </w:style>
  <w:style w:type="paragraph" w:styleId="Indexberschrift">
    <w:name w:val="index heading"/>
    <w:basedOn w:val="Standard"/>
    <w:next w:val="Standard"/>
    <w:qFormat/>
    <w:rsid w:val="00C855D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C855DD"/>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C855DD"/>
    <w:rPr>
      <w:rFonts w:ascii="Courier New" w:hAnsi="Courier New"/>
      <w:lang w:val="nb-NO" w:eastAsia="en-GB"/>
    </w:rPr>
  </w:style>
  <w:style w:type="paragraph" w:styleId="Textkrper2">
    <w:name w:val="Body Text 2"/>
    <w:basedOn w:val="Standard"/>
    <w:link w:val="Textkrper2Zchn"/>
    <w:qFormat/>
    <w:rsid w:val="00C855DD"/>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C855DD"/>
    <w:rPr>
      <w:rFonts w:ascii="Times New Roman" w:hAnsi="Times New Roman"/>
      <w:i/>
      <w:lang w:val="en-GB" w:eastAsia="en-GB"/>
    </w:rPr>
  </w:style>
  <w:style w:type="paragraph" w:styleId="Textkrper3">
    <w:name w:val="Body Text 3"/>
    <w:basedOn w:val="Standard"/>
    <w:link w:val="Textkrper3Zchn"/>
    <w:qFormat/>
    <w:rsid w:val="00C855DD"/>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C855DD"/>
    <w:rPr>
      <w:rFonts w:ascii="Times New Roman" w:eastAsia="Osaka" w:hAnsi="Times New Roman"/>
      <w:color w:val="000000"/>
      <w:lang w:val="en-GB" w:eastAsia="en-GB"/>
    </w:rPr>
  </w:style>
  <w:style w:type="character" w:styleId="Seitenzahl">
    <w:name w:val="page number"/>
    <w:basedOn w:val="Absatz-Standardschriftart"/>
    <w:rsid w:val="00C855DD"/>
  </w:style>
  <w:style w:type="paragraph" w:customStyle="1" w:styleId="CharCharCharCharChar">
    <w:name w:val="Char Char Char Char Char"/>
    <w:semiHidden/>
    <w:rsid w:val="00C855DD"/>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C855DD"/>
  </w:style>
  <w:style w:type="paragraph" w:customStyle="1" w:styleId="CharCharChar">
    <w:name w:val="Char Char Char"/>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5DD"/>
    <w:rPr>
      <w:lang w:val="en-GB" w:eastAsia="ja-JP" w:bidi="ar-SA"/>
    </w:rPr>
  </w:style>
  <w:style w:type="paragraph" w:customStyle="1" w:styleId="1Char">
    <w:name w:val="(文字) (文字)1 Char (文字) (文字)"/>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C855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855D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855D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55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55DD"/>
    <w:rPr>
      <w:rFonts w:ascii="Arial" w:hAnsi="Arial"/>
      <w:sz w:val="32"/>
      <w:lang w:val="en-GB" w:eastAsia="ja-JP" w:bidi="ar-SA"/>
    </w:rPr>
  </w:style>
  <w:style w:type="character" w:customStyle="1" w:styleId="AndreaLeonardi">
    <w:name w:val="Andrea Leonardi"/>
    <w:semiHidden/>
    <w:qFormat/>
    <w:rsid w:val="00C855DD"/>
    <w:rPr>
      <w:rFonts w:ascii="Arial" w:hAnsi="Arial" w:cs="Arial"/>
      <w:color w:val="auto"/>
      <w:sz w:val="20"/>
      <w:szCs w:val="20"/>
    </w:rPr>
  </w:style>
  <w:style w:type="character" w:customStyle="1" w:styleId="NOCharChar">
    <w:name w:val="NO Char Char"/>
    <w:qFormat/>
    <w:rsid w:val="00C855DD"/>
    <w:rPr>
      <w:lang w:val="en-GB" w:eastAsia="en-US" w:bidi="ar-SA"/>
    </w:rPr>
  </w:style>
  <w:style w:type="character" w:customStyle="1" w:styleId="NOZchn">
    <w:name w:val="NO Zchn"/>
    <w:qFormat/>
    <w:rsid w:val="00C855DD"/>
    <w:rPr>
      <w:lang w:val="en-GB" w:eastAsia="en-US" w:bidi="ar-SA"/>
    </w:rPr>
  </w:style>
  <w:style w:type="paragraph" w:customStyle="1" w:styleId="CharCharCharCharCharChar">
    <w:name w:val="Char Char Char Char Char Char"/>
    <w:semiHidden/>
    <w:rsid w:val="00C85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55DD"/>
    <w:rPr>
      <w:rFonts w:ascii="Arial" w:hAnsi="Arial"/>
      <w:sz w:val="36"/>
      <w:lang w:val="en-GB" w:eastAsia="en-US" w:bidi="ar-SA"/>
    </w:rPr>
  </w:style>
  <w:style w:type="paragraph" w:customStyle="1" w:styleId="ZchnZchn1">
    <w:name w:val="Zchn Zchn1"/>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55DD"/>
    <w:rPr>
      <w:rFonts w:ascii="Arial" w:hAnsi="Arial"/>
      <w:sz w:val="32"/>
      <w:lang w:val="en-GB" w:eastAsia="en-US" w:bidi="ar-SA"/>
    </w:rPr>
  </w:style>
  <w:style w:type="paragraph" w:customStyle="1" w:styleId="20">
    <w:name w:val="(文字) (文字)2"/>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55DD"/>
    <w:rPr>
      <w:rFonts w:ascii="Arial" w:hAnsi="Arial"/>
      <w:sz w:val="32"/>
      <w:lang w:val="en-GB" w:eastAsia="en-US" w:bidi="ar-SA"/>
    </w:rPr>
  </w:style>
  <w:style w:type="paragraph" w:customStyle="1" w:styleId="3">
    <w:name w:val="(文字) (文字)3"/>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855DD"/>
    <w:rPr>
      <w:rFonts w:ascii="Arial" w:hAnsi="Arial"/>
      <w:lang w:val="en-GB" w:eastAsia="en-US" w:bidi="ar-SA"/>
    </w:rPr>
  </w:style>
  <w:style w:type="paragraph" w:customStyle="1" w:styleId="10">
    <w:name w:val="(文字) (文字)1"/>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C855DD"/>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C855DD"/>
    <w:rPr>
      <w:rFonts w:ascii="Times New Roman" w:hAnsi="Times New Roman"/>
      <w:lang w:val="en-GB" w:eastAsia="en-GB"/>
    </w:rPr>
  </w:style>
  <w:style w:type="paragraph" w:styleId="Standardeinzug">
    <w:name w:val="Normal Indent"/>
    <w:aliases w:val="d"/>
    <w:basedOn w:val="Standard"/>
    <w:qFormat/>
    <w:rsid w:val="00C855DD"/>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C855DD"/>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C855DD"/>
    <w:pPr>
      <w:numPr>
        <w:numId w:val="13"/>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C855DD"/>
    <w:pPr>
      <w:numPr>
        <w:numId w:val="12"/>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C855DD"/>
    <w:rPr>
      <w:b/>
      <w:bCs/>
    </w:rPr>
  </w:style>
  <w:style w:type="character" w:customStyle="1" w:styleId="CharChar7">
    <w:name w:val="Char Char7"/>
    <w:rsid w:val="00C855DD"/>
    <w:rPr>
      <w:rFonts w:ascii="Tahoma" w:hAnsi="Tahoma" w:cs="Tahoma"/>
      <w:shd w:val="clear" w:color="auto" w:fill="000080"/>
      <w:lang w:val="en-GB" w:eastAsia="en-US"/>
    </w:rPr>
  </w:style>
  <w:style w:type="character" w:customStyle="1" w:styleId="ZchnZchn5">
    <w:name w:val="Zchn Zchn5"/>
    <w:rsid w:val="00C855DD"/>
    <w:rPr>
      <w:rFonts w:ascii="Courier New" w:eastAsia="Batang" w:hAnsi="Courier New"/>
      <w:lang w:val="nb-NO" w:eastAsia="en-US" w:bidi="ar-SA"/>
    </w:rPr>
  </w:style>
  <w:style w:type="character" w:customStyle="1" w:styleId="CharChar10">
    <w:name w:val="Char Char10"/>
    <w:semiHidden/>
    <w:rsid w:val="00C855DD"/>
    <w:rPr>
      <w:rFonts w:ascii="Times New Roman" w:hAnsi="Times New Roman"/>
      <w:lang w:val="en-GB" w:eastAsia="en-US"/>
    </w:rPr>
  </w:style>
  <w:style w:type="character" w:customStyle="1" w:styleId="CharChar9">
    <w:name w:val="Char Char9"/>
    <w:rsid w:val="00C855DD"/>
    <w:rPr>
      <w:rFonts w:ascii="Tahoma" w:hAnsi="Tahoma" w:cs="Tahoma"/>
      <w:sz w:val="16"/>
      <w:szCs w:val="16"/>
      <w:lang w:val="en-GB" w:eastAsia="en-US"/>
    </w:rPr>
  </w:style>
  <w:style w:type="character" w:customStyle="1" w:styleId="CharChar8">
    <w:name w:val="Char Char8"/>
    <w:semiHidden/>
    <w:rsid w:val="00C855DD"/>
    <w:rPr>
      <w:rFonts w:ascii="Times New Roman" w:hAnsi="Times New Roman"/>
      <w:b/>
      <w:bCs/>
      <w:lang w:val="en-GB" w:eastAsia="en-US"/>
    </w:rPr>
  </w:style>
  <w:style w:type="paragraph" w:styleId="Endnotentext">
    <w:name w:val="endnote text"/>
    <w:basedOn w:val="Standard"/>
    <w:link w:val="EndnotentextZchn"/>
    <w:qFormat/>
    <w:rsid w:val="00C855DD"/>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C855DD"/>
    <w:rPr>
      <w:rFonts w:ascii="Times New Roman" w:eastAsia="SimSun" w:hAnsi="Times New Roman"/>
      <w:lang w:val="en-GB" w:eastAsia="en-GB"/>
    </w:rPr>
  </w:style>
  <w:style w:type="character" w:styleId="Endnotenzeichen">
    <w:name w:val="endnote reference"/>
    <w:qFormat/>
    <w:rsid w:val="00C855DD"/>
    <w:rPr>
      <w:vertAlign w:val="superscript"/>
    </w:rPr>
  </w:style>
  <w:style w:type="character" w:customStyle="1" w:styleId="btChar3">
    <w:name w:val="bt Char3"/>
    <w:aliases w:val="bt Car Char Char3"/>
    <w:qFormat/>
    <w:rsid w:val="00C855DD"/>
    <w:rPr>
      <w:lang w:val="en-GB" w:eastAsia="ja-JP" w:bidi="ar-SA"/>
    </w:rPr>
  </w:style>
  <w:style w:type="paragraph" w:styleId="Titel">
    <w:name w:val="Title"/>
    <w:aliases w:val="Section Header"/>
    <w:basedOn w:val="Standard"/>
    <w:next w:val="Standard"/>
    <w:link w:val="TitelZchn"/>
    <w:qFormat/>
    <w:rsid w:val="00C855D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C855DD"/>
    <w:rPr>
      <w:rFonts w:ascii="Courier New" w:hAnsi="Courier New"/>
      <w:lang w:val="nb-NO" w:eastAsia="en-GB"/>
    </w:rPr>
  </w:style>
  <w:style w:type="paragraph" w:styleId="Datum">
    <w:name w:val="Date"/>
    <w:basedOn w:val="Standard"/>
    <w:next w:val="Standard"/>
    <w:link w:val="DatumZchn"/>
    <w:qFormat/>
    <w:rsid w:val="00C855DD"/>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C855D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55DD"/>
    <w:rPr>
      <w:rFonts w:ascii="Arial" w:hAnsi="Arial"/>
      <w:sz w:val="24"/>
      <w:lang w:val="en-GB"/>
    </w:rPr>
  </w:style>
  <w:style w:type="paragraph" w:customStyle="1" w:styleId="AutoCorrect">
    <w:name w:val="AutoCorrect"/>
    <w:qFormat/>
    <w:rsid w:val="00C855DD"/>
    <w:rPr>
      <w:rFonts w:ascii="Times New Roman" w:hAnsi="Times New Roman"/>
      <w:sz w:val="24"/>
      <w:szCs w:val="24"/>
      <w:lang w:val="en-GB" w:eastAsia="ko-KR"/>
    </w:rPr>
  </w:style>
  <w:style w:type="paragraph" w:customStyle="1" w:styleId="-PAGE-">
    <w:name w:val="- PAGE -"/>
    <w:qFormat/>
    <w:rsid w:val="00C855DD"/>
    <w:rPr>
      <w:rFonts w:ascii="Times New Roman" w:hAnsi="Times New Roman"/>
      <w:sz w:val="24"/>
      <w:szCs w:val="24"/>
      <w:lang w:val="en-GB" w:eastAsia="ko-KR"/>
    </w:rPr>
  </w:style>
  <w:style w:type="paragraph" w:customStyle="1" w:styleId="PageXofY">
    <w:name w:val="Page X of Y"/>
    <w:qFormat/>
    <w:rsid w:val="00C855DD"/>
    <w:rPr>
      <w:rFonts w:ascii="Times New Roman" w:hAnsi="Times New Roman"/>
      <w:sz w:val="24"/>
      <w:szCs w:val="24"/>
      <w:lang w:val="en-GB" w:eastAsia="ko-KR"/>
    </w:rPr>
  </w:style>
  <w:style w:type="paragraph" w:customStyle="1" w:styleId="Createdby">
    <w:name w:val="Created by"/>
    <w:qFormat/>
    <w:rsid w:val="00C855DD"/>
    <w:rPr>
      <w:rFonts w:ascii="Times New Roman" w:hAnsi="Times New Roman"/>
      <w:sz w:val="24"/>
      <w:szCs w:val="24"/>
      <w:lang w:val="en-GB" w:eastAsia="ko-KR"/>
    </w:rPr>
  </w:style>
  <w:style w:type="paragraph" w:customStyle="1" w:styleId="Createdon">
    <w:name w:val="Created on"/>
    <w:qFormat/>
    <w:rsid w:val="00C855DD"/>
    <w:rPr>
      <w:rFonts w:ascii="Times New Roman" w:hAnsi="Times New Roman"/>
      <w:sz w:val="24"/>
      <w:szCs w:val="24"/>
      <w:lang w:val="en-GB" w:eastAsia="ko-KR"/>
    </w:rPr>
  </w:style>
  <w:style w:type="paragraph" w:customStyle="1" w:styleId="Lastprinted">
    <w:name w:val="Last printed"/>
    <w:qFormat/>
    <w:rsid w:val="00C855DD"/>
    <w:rPr>
      <w:rFonts w:ascii="Times New Roman" w:hAnsi="Times New Roman"/>
      <w:sz w:val="24"/>
      <w:szCs w:val="24"/>
      <w:lang w:val="en-GB" w:eastAsia="ko-KR"/>
    </w:rPr>
  </w:style>
  <w:style w:type="paragraph" w:customStyle="1" w:styleId="Lastsavedby">
    <w:name w:val="Last saved by"/>
    <w:qFormat/>
    <w:rsid w:val="00C855DD"/>
    <w:rPr>
      <w:rFonts w:ascii="Times New Roman" w:hAnsi="Times New Roman"/>
      <w:sz w:val="24"/>
      <w:szCs w:val="24"/>
      <w:lang w:val="en-GB" w:eastAsia="ko-KR"/>
    </w:rPr>
  </w:style>
  <w:style w:type="paragraph" w:customStyle="1" w:styleId="Filename">
    <w:name w:val="Filename"/>
    <w:qFormat/>
    <w:rsid w:val="00C855DD"/>
    <w:rPr>
      <w:rFonts w:ascii="Times New Roman" w:hAnsi="Times New Roman"/>
      <w:sz w:val="24"/>
      <w:szCs w:val="24"/>
      <w:lang w:val="en-GB" w:eastAsia="ko-KR"/>
    </w:rPr>
  </w:style>
  <w:style w:type="paragraph" w:customStyle="1" w:styleId="Filenameandpath">
    <w:name w:val="Filename and path"/>
    <w:qFormat/>
    <w:rsid w:val="00C855DD"/>
    <w:rPr>
      <w:rFonts w:ascii="Times New Roman" w:hAnsi="Times New Roman"/>
      <w:sz w:val="24"/>
      <w:szCs w:val="24"/>
      <w:lang w:val="en-GB" w:eastAsia="ko-KR"/>
    </w:rPr>
  </w:style>
  <w:style w:type="paragraph" w:customStyle="1" w:styleId="AuthorPageDate">
    <w:name w:val="Author  Page #  Date"/>
    <w:qFormat/>
    <w:rsid w:val="00C855DD"/>
    <w:rPr>
      <w:rFonts w:ascii="Times New Roman" w:hAnsi="Times New Roman"/>
      <w:sz w:val="24"/>
      <w:szCs w:val="24"/>
      <w:lang w:val="en-GB" w:eastAsia="ko-KR"/>
    </w:rPr>
  </w:style>
  <w:style w:type="paragraph" w:customStyle="1" w:styleId="ConfidentialPageDate">
    <w:name w:val="Confidential  Page #  Date"/>
    <w:qFormat/>
    <w:rsid w:val="00C855DD"/>
    <w:rPr>
      <w:rFonts w:ascii="Times New Roman" w:hAnsi="Times New Roman"/>
      <w:sz w:val="24"/>
      <w:szCs w:val="24"/>
      <w:lang w:val="en-GB" w:eastAsia="ko-KR"/>
    </w:rPr>
  </w:style>
  <w:style w:type="paragraph" w:customStyle="1" w:styleId="INDENT1">
    <w:name w:val="INDENT1"/>
    <w:basedOn w:val="Standard"/>
    <w:qFormat/>
    <w:rsid w:val="00C855DD"/>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C855DD"/>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C855DD"/>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C855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C855DD"/>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C855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C855D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C855D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C855DD"/>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C855D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C855D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C855DD"/>
    <w:pPr>
      <w:overflowPunct w:val="0"/>
      <w:autoSpaceDE w:val="0"/>
      <w:autoSpaceDN w:val="0"/>
      <w:adjustRightInd w:val="0"/>
      <w:textAlignment w:val="baseline"/>
    </w:pPr>
    <w:rPr>
      <w:lang w:eastAsia="en-GB"/>
    </w:rPr>
  </w:style>
  <w:style w:type="paragraph" w:customStyle="1" w:styleId="TaOC">
    <w:name w:val="TaOC"/>
    <w:basedOn w:val="TAC"/>
    <w:qFormat/>
    <w:rsid w:val="00C855DD"/>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C855D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55D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55DD"/>
    <w:rPr>
      <w:rFonts w:ascii="Arial" w:hAnsi="Arial"/>
      <w:sz w:val="28"/>
      <w:lang w:val="en-GB" w:eastAsia="en-US" w:bidi="ar-SA"/>
    </w:rPr>
  </w:style>
  <w:style w:type="character" w:customStyle="1" w:styleId="T1Char3">
    <w:name w:val="T1 Char3"/>
    <w:aliases w:val="Header 6 Char Char3"/>
    <w:qFormat/>
    <w:rsid w:val="00C855DD"/>
    <w:rPr>
      <w:rFonts w:ascii="Arial" w:hAnsi="Arial"/>
      <w:lang w:val="en-GB" w:eastAsia="en-US" w:bidi="ar-SA"/>
    </w:rPr>
  </w:style>
  <w:style w:type="table" w:customStyle="1" w:styleId="Tabellengitternetz1">
    <w:name w:val="Tabellengitternetz1"/>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C855D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C85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C855D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C855D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C855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C855DD"/>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C855DD"/>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C855D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C855DD"/>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C855DD"/>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C855DD"/>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C855DD"/>
    <w:pPr>
      <w:overflowPunct w:val="0"/>
      <w:autoSpaceDE w:val="0"/>
      <w:autoSpaceDN w:val="0"/>
      <w:adjustRightInd w:val="0"/>
      <w:textAlignment w:val="baseline"/>
    </w:pPr>
    <w:rPr>
      <w:i/>
      <w:lang w:eastAsia="en-GB"/>
    </w:rPr>
  </w:style>
  <w:style w:type="paragraph" w:customStyle="1" w:styleId="TOC91">
    <w:name w:val="TOC 91"/>
    <w:basedOn w:val="Verzeichnis8"/>
    <w:rsid w:val="00C855DD"/>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C855DD"/>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C855DD"/>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C855DD"/>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C855DD"/>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C855D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C855DD"/>
    <w:pPr>
      <w:overflowPunct w:val="0"/>
      <w:autoSpaceDE w:val="0"/>
      <w:autoSpaceDN w:val="0"/>
      <w:adjustRightInd w:val="0"/>
      <w:textAlignment w:val="baseline"/>
    </w:pPr>
    <w:rPr>
      <w:lang w:eastAsia="en-GB"/>
    </w:rPr>
  </w:style>
  <w:style w:type="paragraph" w:customStyle="1" w:styleId="NumberedList">
    <w:name w:val="Numbered List"/>
    <w:basedOn w:val="Para1"/>
    <w:qFormat/>
    <w:rsid w:val="00C855DD"/>
    <w:pPr>
      <w:tabs>
        <w:tab w:val="left" w:pos="360"/>
      </w:tabs>
      <w:ind w:left="360" w:hanging="360"/>
    </w:pPr>
  </w:style>
  <w:style w:type="paragraph" w:customStyle="1" w:styleId="Para1">
    <w:name w:val="Para1"/>
    <w:basedOn w:val="Standard"/>
    <w:qFormat/>
    <w:rsid w:val="00C855D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C855D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C855DD"/>
    <w:pPr>
      <w:keepNext/>
      <w:keepLines/>
      <w:spacing w:after="60"/>
      <w:ind w:left="210"/>
      <w:jc w:val="center"/>
    </w:pPr>
    <w:rPr>
      <w:rFonts w:eastAsia="MS Mincho"/>
      <w:b/>
      <w:i w:val="0"/>
    </w:rPr>
  </w:style>
  <w:style w:type="paragraph" w:customStyle="1" w:styleId="TableofFigures1">
    <w:name w:val="Table of Figures1"/>
    <w:basedOn w:val="Standard"/>
    <w:next w:val="Standard"/>
    <w:rsid w:val="00C855D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C855DD"/>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C855DD"/>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C855D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C855D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C855D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C855DD"/>
    <w:pPr>
      <w:spacing w:before="120"/>
      <w:outlineLvl w:val="2"/>
    </w:pPr>
    <w:rPr>
      <w:sz w:val="28"/>
    </w:rPr>
  </w:style>
  <w:style w:type="paragraph" w:customStyle="1" w:styleId="Heading2Head2A2">
    <w:name w:val="Heading 2.Head2A.2"/>
    <w:basedOn w:val="berschrift1"/>
    <w:next w:val="Standard"/>
    <w:qFormat/>
    <w:rsid w:val="00C855D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C855D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C855DD"/>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C855DD"/>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C855DD"/>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C855DD"/>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C855DD"/>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C855D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C85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C85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C855D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C855DD"/>
    <w:rPr>
      <w:rFonts w:ascii="Arial" w:hAnsi="Arial"/>
      <w:sz w:val="36"/>
      <w:lang w:val="en-GB" w:eastAsia="en-US" w:bidi="ar-SA"/>
    </w:rPr>
  </w:style>
  <w:style w:type="character" w:customStyle="1" w:styleId="CharChar28">
    <w:name w:val="Char Char28"/>
    <w:rsid w:val="00C855DD"/>
    <w:rPr>
      <w:rFonts w:ascii="Arial" w:hAnsi="Arial"/>
      <w:sz w:val="32"/>
      <w:lang w:val="en-GB"/>
    </w:rPr>
  </w:style>
  <w:style w:type="character" w:customStyle="1" w:styleId="msoins00">
    <w:name w:val="msoins0"/>
    <w:qFormat/>
    <w:rsid w:val="00C855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55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55DD"/>
    <w:rPr>
      <w:rFonts w:ascii="Arial" w:hAnsi="Arial"/>
      <w:sz w:val="22"/>
      <w:lang w:val="en-GB" w:eastAsia="en-GB" w:bidi="ar-SA"/>
    </w:rPr>
  </w:style>
  <w:style w:type="character" w:customStyle="1" w:styleId="B3Char">
    <w:name w:val="B3 Char"/>
    <w:link w:val="B30"/>
    <w:qFormat/>
    <w:rsid w:val="00C855DD"/>
    <w:rPr>
      <w:rFonts w:ascii="Times New Roman" w:hAnsi="Times New Roman"/>
      <w:lang w:val="en-GB" w:eastAsia="en-US"/>
    </w:rPr>
  </w:style>
  <w:style w:type="character" w:customStyle="1" w:styleId="B4Char">
    <w:name w:val="B4 Char"/>
    <w:link w:val="B4"/>
    <w:qFormat/>
    <w:rsid w:val="00C855DD"/>
    <w:rPr>
      <w:rFonts w:ascii="Times New Roman" w:hAnsi="Times New Roman"/>
      <w:lang w:val="en-GB" w:eastAsia="en-US"/>
    </w:rPr>
  </w:style>
  <w:style w:type="character" w:customStyle="1" w:styleId="B5Char">
    <w:name w:val="B5 Char"/>
    <w:link w:val="B5"/>
    <w:qFormat/>
    <w:rsid w:val="00C855DD"/>
    <w:rPr>
      <w:rFonts w:ascii="Times New Roman" w:hAnsi="Times New Roman"/>
      <w:lang w:val="en-GB" w:eastAsia="en-US"/>
    </w:rPr>
  </w:style>
  <w:style w:type="character" w:customStyle="1" w:styleId="CharChar21">
    <w:name w:val="Char Char21"/>
    <w:rsid w:val="00C855DD"/>
    <w:rPr>
      <w:rFonts w:ascii="Times New Roman" w:hAnsi="Times New Roman"/>
      <w:lang w:val="en-GB" w:eastAsia="en-US"/>
    </w:rPr>
  </w:style>
  <w:style w:type="paragraph" w:customStyle="1" w:styleId="12">
    <w:name w:val="修订1"/>
    <w:hidden/>
    <w:semiHidden/>
    <w:qFormat/>
    <w:rsid w:val="00C855DD"/>
    <w:rPr>
      <w:rFonts w:ascii="Times New Roman" w:eastAsia="Batang" w:hAnsi="Times New Roman"/>
      <w:lang w:val="en-GB" w:eastAsia="en-US"/>
    </w:rPr>
  </w:style>
  <w:style w:type="character" w:customStyle="1" w:styleId="HeadingChar">
    <w:name w:val="Heading Char"/>
    <w:link w:val="Heading"/>
    <w:qFormat/>
    <w:rsid w:val="00C855DD"/>
    <w:rPr>
      <w:rFonts w:ascii="Arial" w:eastAsia="SimSun" w:hAnsi="Arial"/>
      <w:b/>
      <w:sz w:val="22"/>
      <w:lang w:val="en-US" w:eastAsia="en-US"/>
    </w:rPr>
  </w:style>
  <w:style w:type="paragraph" w:customStyle="1" w:styleId="B6">
    <w:name w:val="B6"/>
    <w:basedOn w:val="B5"/>
    <w:link w:val="B6Char"/>
    <w:qFormat/>
    <w:rsid w:val="00C855D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55DD"/>
    <w:rPr>
      <w:rFonts w:ascii="Times New Roman" w:eastAsia="SimSun" w:hAnsi="Times New Roman"/>
      <w:lang w:val="en-GB" w:eastAsia="x-none"/>
    </w:rPr>
  </w:style>
  <w:style w:type="character" w:customStyle="1" w:styleId="CharChar6">
    <w:name w:val="Char Char6"/>
    <w:rsid w:val="00C855DD"/>
    <w:rPr>
      <w:rFonts w:ascii="Arial" w:eastAsia="SimSun" w:hAnsi="Arial"/>
      <w:sz w:val="32"/>
      <w:lang w:val="en-GB" w:eastAsia="en-US" w:bidi="ar-SA"/>
    </w:rPr>
  </w:style>
  <w:style w:type="character" w:customStyle="1" w:styleId="CharChar16">
    <w:name w:val="Char Char16"/>
    <w:rsid w:val="00C855DD"/>
    <w:rPr>
      <w:rFonts w:ascii="Arial" w:eastAsia="SimSun" w:hAnsi="Arial"/>
      <w:lang w:val="en-GB" w:eastAsia="en-US" w:bidi="ar-SA"/>
    </w:rPr>
  </w:style>
  <w:style w:type="character" w:customStyle="1" w:styleId="CharChar14">
    <w:name w:val="Char Char14"/>
    <w:rsid w:val="00C855DD"/>
    <w:rPr>
      <w:rFonts w:ascii="Arial" w:eastAsia="SimSun" w:hAnsi="Arial"/>
      <w:sz w:val="36"/>
      <w:lang w:val="en-GB" w:eastAsia="en-US" w:bidi="ar-SA"/>
    </w:rPr>
  </w:style>
  <w:style w:type="paragraph" w:customStyle="1" w:styleId="a3">
    <w:name w:val="変更箇所"/>
    <w:hidden/>
    <w:semiHidden/>
    <w:qFormat/>
    <w:rsid w:val="00C855DD"/>
    <w:rPr>
      <w:rFonts w:ascii="Times New Roman" w:eastAsia="MS Mincho" w:hAnsi="Times New Roman"/>
      <w:lang w:val="en-GB" w:eastAsia="en-US"/>
    </w:rPr>
  </w:style>
  <w:style w:type="paragraph" w:customStyle="1" w:styleId="CarCar1CharCharCarCar">
    <w:name w:val="Car Car1 Char Char Car Car"/>
    <w:semiHidden/>
    <w:rsid w:val="00C85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855D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855DD"/>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C855DD"/>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C855DD"/>
    <w:rPr>
      <w:rFonts w:ascii="Times New Roman" w:hAnsi="Times New Roman"/>
      <w:lang w:val="en-GB" w:eastAsia="en-GB"/>
    </w:rPr>
  </w:style>
  <w:style w:type="character" w:customStyle="1" w:styleId="CharChar25">
    <w:name w:val="Char Char25"/>
    <w:rsid w:val="00C855DD"/>
    <w:rPr>
      <w:rFonts w:ascii="Arial" w:hAnsi="Arial"/>
      <w:lang w:val="en-GB" w:eastAsia="en-US"/>
    </w:rPr>
  </w:style>
  <w:style w:type="character" w:customStyle="1" w:styleId="CharChar24">
    <w:name w:val="Char Char24"/>
    <w:rsid w:val="00C855DD"/>
    <w:rPr>
      <w:rFonts w:ascii="Arial" w:hAnsi="Arial"/>
      <w:sz w:val="36"/>
      <w:lang w:val="en-GB" w:eastAsia="en-US"/>
    </w:rPr>
  </w:style>
  <w:style w:type="character" w:customStyle="1" w:styleId="CharChar17">
    <w:name w:val="Char Char17"/>
    <w:rsid w:val="00C855DD"/>
    <w:rPr>
      <w:rFonts w:ascii="Tahoma" w:hAnsi="Tahoma" w:cs="Tahoma"/>
      <w:shd w:val="clear" w:color="auto" w:fill="000080"/>
      <w:lang w:val="en-GB" w:eastAsia="en-US"/>
    </w:rPr>
  </w:style>
  <w:style w:type="character" w:customStyle="1" w:styleId="CharChar19">
    <w:name w:val="Char Char19"/>
    <w:rsid w:val="00C855DD"/>
    <w:rPr>
      <w:rFonts w:ascii="Times New Roman" w:hAnsi="Times New Roman"/>
      <w:lang w:val="en-GB"/>
    </w:rPr>
  </w:style>
  <w:style w:type="character" w:customStyle="1" w:styleId="CharChar20">
    <w:name w:val="Char Char20"/>
    <w:rsid w:val="00C855DD"/>
    <w:rPr>
      <w:rFonts w:ascii="Tahoma" w:hAnsi="Tahoma" w:cs="Tahoma"/>
      <w:sz w:val="16"/>
      <w:szCs w:val="16"/>
      <w:lang w:val="en-GB" w:eastAsia="en-US"/>
    </w:rPr>
  </w:style>
  <w:style w:type="paragraph" w:customStyle="1" w:styleId="a4">
    <w:name w:val="수정"/>
    <w:hidden/>
    <w:semiHidden/>
    <w:qFormat/>
    <w:rsid w:val="00C855DD"/>
    <w:rPr>
      <w:rFonts w:ascii="Times New Roman" w:eastAsia="Batang" w:hAnsi="Times New Roman"/>
      <w:lang w:val="en-GB" w:eastAsia="en-US"/>
    </w:rPr>
  </w:style>
  <w:style w:type="character" w:customStyle="1" w:styleId="CharChar30">
    <w:name w:val="Char Char30"/>
    <w:rsid w:val="00C855DD"/>
    <w:rPr>
      <w:rFonts w:ascii="Arial" w:hAnsi="Arial"/>
      <w:lang w:val="en-GB" w:eastAsia="en-US"/>
    </w:rPr>
  </w:style>
  <w:style w:type="character" w:customStyle="1" w:styleId="CharChar26">
    <w:name w:val="Char Char26"/>
    <w:rsid w:val="00C855DD"/>
    <w:rPr>
      <w:rFonts w:ascii="Times New Roman" w:hAnsi="Times New Roman"/>
      <w:lang w:val="en-GB" w:eastAsia="en-US"/>
    </w:rPr>
  </w:style>
  <w:style w:type="character" w:customStyle="1" w:styleId="CharChar27">
    <w:name w:val="Char Char27"/>
    <w:rsid w:val="00C855DD"/>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C855D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C855D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855DD"/>
    <w:rPr>
      <w:rFonts w:ascii="Arial" w:hAnsi="Arial" w:cs="Arial"/>
      <w:color w:val="auto"/>
      <w:sz w:val="20"/>
      <w:szCs w:val="20"/>
    </w:rPr>
  </w:style>
  <w:style w:type="paragraph" w:customStyle="1" w:styleId="TALCharChar">
    <w:name w:val="TAL Char Char"/>
    <w:basedOn w:val="Standard"/>
    <w:link w:val="TALCharCharChar"/>
    <w:qFormat/>
    <w:rsid w:val="00C855D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C855DD"/>
    <w:rPr>
      <w:rFonts w:ascii="Arial" w:hAnsi="Arial"/>
      <w:sz w:val="18"/>
      <w:lang w:val="en-GB" w:eastAsia="x-none"/>
    </w:rPr>
  </w:style>
  <w:style w:type="paragraph" w:customStyle="1" w:styleId="Arial">
    <w:name w:val="正文 + Arial"/>
    <w:aliases w:val="8 磅,加粗,段后: 0 磅"/>
    <w:basedOn w:val="TAL"/>
    <w:qFormat/>
    <w:rsid w:val="00C855D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C855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C85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C855D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C85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C85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C85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C85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C85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C85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C85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C85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C855DD"/>
    <w:rPr>
      <w:rFonts w:ascii="Times New Roman" w:eastAsia="PMingLiU" w:hAnsi="Times New Roman"/>
      <w:lang w:val="en-GB" w:eastAsia="en-GB"/>
    </w:rPr>
    <w:tblPr/>
  </w:style>
  <w:style w:type="character" w:customStyle="1" w:styleId="EXCar">
    <w:name w:val="EX Car"/>
    <w:qFormat/>
    <w:rsid w:val="00C855DD"/>
    <w:rPr>
      <w:lang w:val="en-GB"/>
    </w:rPr>
  </w:style>
  <w:style w:type="character" w:customStyle="1" w:styleId="MTDisplayEquationZchn">
    <w:name w:val="MTDisplayEquation Zchn"/>
    <w:link w:val="MTDisplayEquation"/>
    <w:rsid w:val="00C855DD"/>
    <w:rPr>
      <w:rFonts w:ascii="Times New Roman" w:hAnsi="Times New Roman"/>
      <w:lang w:val="en-GB" w:eastAsia="en-GB"/>
    </w:rPr>
  </w:style>
  <w:style w:type="character" w:customStyle="1" w:styleId="TF0">
    <w:name w:val="TF字符"/>
    <w:aliases w:val="left字符"/>
    <w:rsid w:val="00C855DD"/>
    <w:rPr>
      <w:rFonts w:ascii="Arial" w:hAnsi="Arial"/>
      <w:b/>
      <w:lang w:val="en-GB" w:eastAsia="en-US"/>
    </w:rPr>
  </w:style>
  <w:style w:type="paragraph" w:customStyle="1" w:styleId="a5">
    <w:name w:val="修订"/>
    <w:hidden/>
    <w:semiHidden/>
    <w:rsid w:val="00C855DD"/>
    <w:rPr>
      <w:rFonts w:ascii="Times New Roman" w:eastAsia="Batang" w:hAnsi="Times New Roman"/>
      <w:lang w:val="en-GB" w:eastAsia="en-US"/>
    </w:rPr>
  </w:style>
  <w:style w:type="character" w:customStyle="1" w:styleId="Aufzhlungszeichen2Zchn">
    <w:name w:val="Aufzählungszeichen 2 Zchn"/>
    <w:link w:val="Aufzhlungszeichen2"/>
    <w:qFormat/>
    <w:rsid w:val="00C855DD"/>
    <w:rPr>
      <w:rFonts w:ascii="Times New Roman" w:hAnsi="Times New Roman"/>
      <w:lang w:val="en-GB" w:eastAsia="en-US"/>
    </w:rPr>
  </w:style>
  <w:style w:type="paragraph" w:customStyle="1" w:styleId="-31">
    <w:name w:val="深色列表 - 着色 31"/>
    <w:hidden/>
    <w:uiPriority w:val="99"/>
    <w:semiHidden/>
    <w:qFormat/>
    <w:rsid w:val="00C855DD"/>
    <w:rPr>
      <w:rFonts w:ascii="Times New Roman" w:eastAsia="MS Mincho" w:hAnsi="Times New Roman"/>
      <w:lang w:val="en-GB" w:eastAsia="en-US"/>
    </w:rPr>
  </w:style>
  <w:style w:type="character" w:customStyle="1" w:styleId="Heading6Char3">
    <w:name w:val="Heading 6 Char3"/>
    <w:aliases w:val="T1 Char10,Header 6 Char1"/>
    <w:rsid w:val="00C855DD"/>
    <w:rPr>
      <w:rFonts w:ascii="Arial" w:hAnsi="Arial"/>
      <w:lang w:val="en-GB"/>
    </w:rPr>
  </w:style>
  <w:style w:type="character" w:customStyle="1" w:styleId="1-11">
    <w:name w:val="网格表 1 浅色 - 着色 11"/>
    <w:uiPriority w:val="31"/>
    <w:qFormat/>
    <w:rsid w:val="00C855DD"/>
    <w:rPr>
      <w:smallCaps/>
      <w:color w:val="5A5A5A"/>
    </w:rPr>
  </w:style>
  <w:style w:type="paragraph" w:customStyle="1" w:styleId="a6">
    <w:name w:val="样式 页眉"/>
    <w:basedOn w:val="Kopfzeile"/>
    <w:link w:val="Char"/>
    <w:qFormat/>
    <w:rsid w:val="00C855DD"/>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C855DD"/>
    <w:rPr>
      <w:rFonts w:ascii="Arial" w:eastAsia="Arial" w:hAnsi="Arial"/>
      <w:b/>
      <w:bCs/>
      <w:noProof/>
      <w:sz w:val="22"/>
      <w:lang w:val="en-GB" w:eastAsia="en-US"/>
    </w:rPr>
  </w:style>
  <w:style w:type="paragraph" w:customStyle="1" w:styleId="-310">
    <w:name w:val="彩色底纹 - 着色 31"/>
    <w:basedOn w:val="Standard"/>
    <w:uiPriority w:val="34"/>
    <w:qFormat/>
    <w:rsid w:val="00C855D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C855D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855D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55DD"/>
    <w:rPr>
      <w:rFonts w:ascii="Arial" w:hAnsi="Arial"/>
      <w:sz w:val="22"/>
      <w:lang w:val="en-GB" w:eastAsia="ja-JP" w:bidi="ar-SA"/>
    </w:rPr>
  </w:style>
  <w:style w:type="table" w:customStyle="1" w:styleId="TableGrid11">
    <w:name w:val="Table Grid11"/>
    <w:basedOn w:val="NormaleTabelle"/>
    <w:next w:val="Tabellenraster"/>
    <w:qFormat/>
    <w:rsid w:val="00C855D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C855DD"/>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C855DD"/>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C855DD"/>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C855DD"/>
    <w:rPr>
      <w:rFonts w:ascii="Times New Roman" w:hAnsi="Times New Roman"/>
      <w:lang w:val="en-GB" w:eastAsia="en-US"/>
    </w:rPr>
  </w:style>
  <w:style w:type="paragraph" w:customStyle="1" w:styleId="MotorolaResponse1">
    <w:name w:val="Motorola Response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C855D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855DD"/>
    <w:rPr>
      <w:rFonts w:ascii="Times New Roman" w:eastAsia="Batang" w:hAnsi="Times New Roman"/>
      <w:sz w:val="24"/>
      <w:lang w:eastAsia="en-US"/>
    </w:rPr>
  </w:style>
  <w:style w:type="paragraph" w:customStyle="1" w:styleId="FBCharCharCharChar1">
    <w:name w:val="FB Char Char Char Char1"/>
    <w:next w:val="Standard"/>
    <w:semiHidden/>
    <w:qFormat/>
    <w:rsid w:val="00C855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C855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C855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C855D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C855DD"/>
    <w:rPr>
      <w:rFonts w:ascii="Arial" w:eastAsia="Arial" w:hAnsi="Arial"/>
      <w:sz w:val="28"/>
      <w:lang w:val="en-GB" w:eastAsia="en-US"/>
    </w:rPr>
  </w:style>
  <w:style w:type="paragraph" w:customStyle="1" w:styleId="a">
    <w:name w:val="表格题注"/>
    <w:next w:val="Standard"/>
    <w:qFormat/>
    <w:rsid w:val="00C855D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C855DD"/>
    <w:pPr>
      <w:numPr>
        <w:numId w:val="17"/>
      </w:numPr>
      <w:jc w:val="center"/>
    </w:pPr>
    <w:rPr>
      <w:rFonts w:ascii="Times New Roman" w:hAnsi="Times New Roman"/>
      <w:b/>
      <w:lang w:val="en-GB" w:eastAsia="zh-CN"/>
    </w:rPr>
  </w:style>
  <w:style w:type="character" w:customStyle="1" w:styleId="textbodybold1">
    <w:name w:val="textbodybold1"/>
    <w:qFormat/>
    <w:rsid w:val="00C855DD"/>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C855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855DD"/>
    <w:rPr>
      <w:vanish w:val="0"/>
      <w:color w:val="FF0000"/>
      <w:lang w:eastAsia="en-US"/>
    </w:rPr>
  </w:style>
  <w:style w:type="character" w:customStyle="1" w:styleId="Liste2Zchn">
    <w:name w:val="Liste 2 Zchn"/>
    <w:link w:val="Liste2"/>
    <w:qFormat/>
    <w:rsid w:val="00C855DD"/>
    <w:rPr>
      <w:rFonts w:ascii="Times New Roman" w:hAnsi="Times New Roman"/>
      <w:lang w:val="en-GB" w:eastAsia="en-US"/>
    </w:rPr>
  </w:style>
  <w:style w:type="character" w:customStyle="1" w:styleId="Aufzhlungszeichen3Zchn">
    <w:name w:val="Aufzählungszeichen 3 Zchn"/>
    <w:link w:val="Aufzhlungszeichen3"/>
    <w:qFormat/>
    <w:rsid w:val="00C855DD"/>
    <w:rPr>
      <w:rFonts w:ascii="Times New Roman" w:hAnsi="Times New Roman"/>
      <w:lang w:val="en-GB" w:eastAsia="en-US"/>
    </w:rPr>
  </w:style>
  <w:style w:type="character" w:customStyle="1" w:styleId="AufzhlungszeichenZchn">
    <w:name w:val="Aufzählungszeichen Zchn"/>
    <w:link w:val="Aufzhlungszeichen"/>
    <w:qFormat/>
    <w:rsid w:val="00C855DD"/>
    <w:rPr>
      <w:rFonts w:ascii="Times New Roman" w:hAnsi="Times New Roman"/>
      <w:lang w:val="en-GB" w:eastAsia="en-US"/>
    </w:rPr>
  </w:style>
  <w:style w:type="character" w:customStyle="1" w:styleId="1Char0">
    <w:name w:val="样式1 Char"/>
    <w:link w:val="1"/>
    <w:qFormat/>
    <w:rsid w:val="00C855DD"/>
    <w:rPr>
      <w:rFonts w:ascii="Arial" w:hAnsi="Arial"/>
      <w:sz w:val="18"/>
      <w:lang w:val="x-none"/>
    </w:rPr>
  </w:style>
  <w:style w:type="character" w:customStyle="1" w:styleId="superscript">
    <w:name w:val="superscript"/>
    <w:aliases w:val="+"/>
    <w:qFormat/>
    <w:rsid w:val="00C855DD"/>
    <w:rPr>
      <w:rFonts w:ascii="Bookman" w:hAnsi="Bookman"/>
      <w:position w:val="6"/>
      <w:sz w:val="18"/>
    </w:rPr>
  </w:style>
  <w:style w:type="character" w:customStyle="1" w:styleId="NOChar1">
    <w:name w:val="NO Char1"/>
    <w:qFormat/>
    <w:rsid w:val="00C855DD"/>
    <w:rPr>
      <w:rFonts w:eastAsia="MS Mincho"/>
      <w:lang w:val="en-GB" w:eastAsia="en-US" w:bidi="ar-SA"/>
    </w:rPr>
  </w:style>
  <w:style w:type="paragraph" w:customStyle="1" w:styleId="textintend1">
    <w:name w:val="text intend 1"/>
    <w:basedOn w:val="text"/>
    <w:qFormat/>
    <w:rsid w:val="00C855DD"/>
    <w:pPr>
      <w:widowControl/>
      <w:tabs>
        <w:tab w:val="left" w:pos="992"/>
      </w:tabs>
      <w:spacing w:after="120"/>
      <w:ind w:left="992" w:hanging="425"/>
    </w:pPr>
    <w:rPr>
      <w:rFonts w:eastAsia="MS Mincho"/>
      <w:lang w:val="en-US"/>
    </w:rPr>
  </w:style>
  <w:style w:type="paragraph" w:customStyle="1" w:styleId="TabList">
    <w:name w:val="TabList"/>
    <w:basedOn w:val="Standard"/>
    <w:qFormat/>
    <w:rsid w:val="00C855DD"/>
    <w:pPr>
      <w:tabs>
        <w:tab w:val="left" w:pos="1134"/>
      </w:tabs>
      <w:spacing w:after="0"/>
    </w:pPr>
    <w:rPr>
      <w:rFonts w:eastAsia="MS Mincho"/>
    </w:rPr>
  </w:style>
  <w:style w:type="character" w:customStyle="1" w:styleId="BodyText2Char1">
    <w:name w:val="Body Text 2 Char1"/>
    <w:qFormat/>
    <w:rsid w:val="00C855DD"/>
    <w:rPr>
      <w:lang w:val="en-GB"/>
    </w:rPr>
  </w:style>
  <w:style w:type="character" w:customStyle="1" w:styleId="EndnoteTextChar1">
    <w:name w:val="Endnote Text Char1"/>
    <w:uiPriority w:val="99"/>
    <w:qFormat/>
    <w:rsid w:val="00C855DD"/>
    <w:rPr>
      <w:lang w:val="en-GB"/>
    </w:rPr>
  </w:style>
  <w:style w:type="character" w:customStyle="1" w:styleId="TitleChar1">
    <w:name w:val="Title Char1"/>
    <w:qFormat/>
    <w:rsid w:val="00C855DD"/>
    <w:rPr>
      <w:rFonts w:ascii="Cambria" w:eastAsia="Times New Roman" w:hAnsi="Cambria" w:cs="Times New Roman"/>
      <w:b/>
      <w:bCs/>
      <w:kern w:val="28"/>
      <w:sz w:val="32"/>
      <w:szCs w:val="32"/>
      <w:lang w:val="en-GB"/>
    </w:rPr>
  </w:style>
  <w:style w:type="paragraph" w:customStyle="1" w:styleId="textintend2">
    <w:name w:val="text intend 2"/>
    <w:basedOn w:val="text"/>
    <w:qFormat/>
    <w:rsid w:val="00C855D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855DD"/>
    <w:rPr>
      <w:lang w:val="en-GB"/>
    </w:rPr>
  </w:style>
  <w:style w:type="character" w:customStyle="1" w:styleId="BodyTextIndentChar1">
    <w:name w:val="Body Text Indent Char1"/>
    <w:qFormat/>
    <w:rsid w:val="00C855DD"/>
    <w:rPr>
      <w:lang w:val="en-GB"/>
    </w:rPr>
  </w:style>
  <w:style w:type="character" w:customStyle="1" w:styleId="BodyText3Char1">
    <w:name w:val="Body Text 3 Char1"/>
    <w:qFormat/>
    <w:rsid w:val="00C855DD"/>
    <w:rPr>
      <w:sz w:val="16"/>
      <w:szCs w:val="16"/>
      <w:lang w:val="en-GB"/>
    </w:rPr>
  </w:style>
  <w:style w:type="paragraph" w:customStyle="1" w:styleId="text">
    <w:name w:val="text"/>
    <w:basedOn w:val="Standard"/>
    <w:qFormat/>
    <w:rsid w:val="00C855DD"/>
    <w:pPr>
      <w:widowControl w:val="0"/>
      <w:spacing w:after="240"/>
      <w:jc w:val="both"/>
    </w:pPr>
    <w:rPr>
      <w:rFonts w:eastAsia="SimSun"/>
      <w:sz w:val="24"/>
      <w:lang w:val="en-AU"/>
    </w:rPr>
  </w:style>
  <w:style w:type="paragraph" w:customStyle="1" w:styleId="berschrift1H1">
    <w:name w:val="Überschrift 1.H1"/>
    <w:basedOn w:val="Standard"/>
    <w:next w:val="Standard"/>
    <w:qFormat/>
    <w:rsid w:val="00C855D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855DD"/>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C855DD"/>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C855DD"/>
    <w:pPr>
      <w:spacing w:after="240"/>
      <w:jc w:val="both"/>
    </w:pPr>
    <w:rPr>
      <w:rFonts w:ascii="Helvetica" w:eastAsia="SimSun" w:hAnsi="Helvetica"/>
    </w:rPr>
  </w:style>
  <w:style w:type="paragraph" w:customStyle="1" w:styleId="List10">
    <w:name w:val="List1"/>
    <w:basedOn w:val="Standard"/>
    <w:qFormat/>
    <w:rsid w:val="00C855D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855DD"/>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C855DD"/>
    <w:pPr>
      <w:spacing w:before="120" w:after="0"/>
      <w:jc w:val="both"/>
    </w:pPr>
    <w:rPr>
      <w:rFonts w:eastAsia="SimSun"/>
      <w:lang w:val="en-US"/>
    </w:rPr>
  </w:style>
  <w:style w:type="paragraph" w:customStyle="1" w:styleId="centered">
    <w:name w:val="centered"/>
    <w:basedOn w:val="Standard"/>
    <w:qFormat/>
    <w:rsid w:val="00C855DD"/>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C855DD"/>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C855D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55DD"/>
    <w:rPr>
      <w:rFonts w:ascii="Times New Roman" w:eastAsia="Batang" w:hAnsi="Times New Roman"/>
      <w:lang w:val="en-GB" w:eastAsia="en-US"/>
    </w:rPr>
  </w:style>
  <w:style w:type="paragraph" w:customStyle="1" w:styleId="81">
    <w:name w:val="表 (赤)  81"/>
    <w:basedOn w:val="Standard"/>
    <w:uiPriority w:val="34"/>
    <w:qFormat/>
    <w:rsid w:val="00C855D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C855DD"/>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C855D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55DD"/>
    <w:rPr>
      <w:rFonts w:ascii="Times New Roman" w:eastAsia="SimSun" w:hAnsi="Times New Roman"/>
      <w:lang w:val="en-GB" w:eastAsia="en-US"/>
    </w:rPr>
  </w:style>
  <w:style w:type="character" w:customStyle="1" w:styleId="-21">
    <w:name w:val="浅色网格 - 着色 21"/>
    <w:uiPriority w:val="99"/>
    <w:unhideWhenUsed/>
    <w:rsid w:val="00C855DD"/>
    <w:rPr>
      <w:color w:val="808080"/>
    </w:rPr>
  </w:style>
  <w:style w:type="paragraph" w:customStyle="1" w:styleId="LGTdoc">
    <w:name w:val="LGTdoc_본문"/>
    <w:basedOn w:val="Standard"/>
    <w:qFormat/>
    <w:rsid w:val="00C855D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C855DD"/>
    <w:pPr>
      <w:spacing w:after="240"/>
      <w:jc w:val="both"/>
    </w:pPr>
    <w:rPr>
      <w:rFonts w:ascii="Arial" w:eastAsia="SimSun" w:hAnsi="Arial"/>
      <w:szCs w:val="24"/>
    </w:rPr>
  </w:style>
  <w:style w:type="paragraph" w:customStyle="1" w:styleId="ECCFootnote">
    <w:name w:val="ECC Footnote"/>
    <w:basedOn w:val="Standard"/>
    <w:autoRedefine/>
    <w:uiPriority w:val="99"/>
    <w:qFormat/>
    <w:rsid w:val="00C855D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855DD"/>
    <w:rPr>
      <w:rFonts w:ascii="Arial" w:eastAsia="SimSun" w:hAnsi="Arial"/>
      <w:szCs w:val="24"/>
      <w:lang w:val="en-GB" w:eastAsia="en-US"/>
    </w:rPr>
  </w:style>
  <w:style w:type="paragraph" w:customStyle="1" w:styleId="Text1">
    <w:name w:val="Text 1"/>
    <w:basedOn w:val="Standard"/>
    <w:qFormat/>
    <w:rsid w:val="00C855DD"/>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C855DD"/>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855DD"/>
  </w:style>
  <w:style w:type="paragraph" w:customStyle="1" w:styleId="cita">
    <w:name w:val="cita"/>
    <w:basedOn w:val="Standard"/>
    <w:qFormat/>
    <w:rsid w:val="00C855D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C855D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C855DD"/>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C855D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C855D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C855D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C855D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C855DD"/>
    <w:rPr>
      <w:vanish w:val="0"/>
      <w:webHidden w:val="0"/>
      <w:color w:val="000000"/>
      <w:specVanish w:val="0"/>
    </w:rPr>
  </w:style>
  <w:style w:type="paragraph" w:customStyle="1" w:styleId="Equation">
    <w:name w:val="Equation"/>
    <w:basedOn w:val="Standard"/>
    <w:next w:val="Standard"/>
    <w:link w:val="EquationChar"/>
    <w:qFormat/>
    <w:rsid w:val="00C855D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C855DD"/>
    <w:rPr>
      <w:rFonts w:ascii="Times New Roman" w:eastAsia="SimSun" w:hAnsi="Times New Roman"/>
      <w:sz w:val="22"/>
      <w:szCs w:val="22"/>
      <w:lang w:val="x-none" w:eastAsia="x-none"/>
    </w:rPr>
  </w:style>
  <w:style w:type="character" w:customStyle="1" w:styleId="shorttext">
    <w:name w:val="short_text"/>
    <w:qFormat/>
    <w:rsid w:val="00C855DD"/>
  </w:style>
  <w:style w:type="character" w:customStyle="1" w:styleId="UnresolvedMention1">
    <w:name w:val="Unresolved Mention1"/>
    <w:uiPriority w:val="99"/>
    <w:unhideWhenUsed/>
    <w:qFormat/>
    <w:rsid w:val="00C855D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855DD"/>
    <w:rPr>
      <w:sz w:val="18"/>
      <w:szCs w:val="18"/>
      <w:lang w:val="en-GB" w:eastAsia="en-US"/>
    </w:rPr>
  </w:style>
  <w:style w:type="character" w:customStyle="1" w:styleId="Char10">
    <w:name w:val="页脚 Char1"/>
    <w:aliases w:val="footer odd Char1,footer Char1,fo Char1,pie de página Char1"/>
    <w:rsid w:val="00C855DD"/>
    <w:rPr>
      <w:sz w:val="18"/>
      <w:szCs w:val="18"/>
      <w:lang w:val="en-GB" w:eastAsia="en-US"/>
    </w:rPr>
  </w:style>
  <w:style w:type="paragraph" w:customStyle="1" w:styleId="2-21">
    <w:name w:val="中等深浅列表 2 - 着色 21"/>
    <w:uiPriority w:val="99"/>
    <w:semiHidden/>
    <w:qFormat/>
    <w:rsid w:val="00C855DD"/>
    <w:rPr>
      <w:rFonts w:ascii="Times New Roman" w:eastAsia="SimSun" w:hAnsi="Times New Roman"/>
      <w:lang w:val="en-GB" w:eastAsia="en-US"/>
    </w:rPr>
  </w:style>
  <w:style w:type="paragraph" w:customStyle="1" w:styleId="1-21">
    <w:name w:val="中等深浅网格 1 - 着色 21"/>
    <w:basedOn w:val="Standard"/>
    <w:uiPriority w:val="34"/>
    <w:qFormat/>
    <w:rsid w:val="00C855DD"/>
    <w:pPr>
      <w:overflowPunct w:val="0"/>
      <w:autoSpaceDE w:val="0"/>
      <w:autoSpaceDN w:val="0"/>
      <w:adjustRightInd w:val="0"/>
      <w:ind w:left="720"/>
      <w:contextualSpacing/>
    </w:pPr>
    <w:rPr>
      <w:rFonts w:eastAsia="SimSun"/>
    </w:rPr>
  </w:style>
  <w:style w:type="character" w:customStyle="1" w:styleId="-11">
    <w:name w:val="浅色网格 - 着色 11"/>
    <w:uiPriority w:val="99"/>
    <w:rsid w:val="00C855DD"/>
    <w:rPr>
      <w:color w:val="808080"/>
    </w:rPr>
  </w:style>
  <w:style w:type="character" w:customStyle="1" w:styleId="UnresolvedMention2">
    <w:name w:val="Unresolved Mention2"/>
    <w:uiPriority w:val="99"/>
    <w:rsid w:val="00C855DD"/>
    <w:rPr>
      <w:color w:val="808080"/>
      <w:shd w:val="clear" w:color="auto" w:fill="E6E6E6"/>
    </w:rPr>
  </w:style>
  <w:style w:type="paragraph" w:customStyle="1" w:styleId="-110">
    <w:name w:val="彩色底纹 - 着色 11"/>
    <w:hidden/>
    <w:uiPriority w:val="99"/>
    <w:semiHidden/>
    <w:qFormat/>
    <w:rsid w:val="00C855DD"/>
    <w:rPr>
      <w:rFonts w:ascii="Times New Roman" w:eastAsia="SimSun" w:hAnsi="Times New Roman"/>
      <w:lang w:val="en-GB" w:eastAsia="en-US"/>
    </w:rPr>
  </w:style>
  <w:style w:type="character" w:customStyle="1" w:styleId="UnresolvedMention3">
    <w:name w:val="Unresolved Mention3"/>
    <w:uiPriority w:val="99"/>
    <w:unhideWhenUsed/>
    <w:rsid w:val="00C855DD"/>
    <w:rPr>
      <w:color w:val="808080"/>
      <w:shd w:val="clear" w:color="auto" w:fill="E6E6E6"/>
    </w:rPr>
  </w:style>
  <w:style w:type="character" w:customStyle="1" w:styleId="a7">
    <w:name w:val="未处理的提及"/>
    <w:uiPriority w:val="52"/>
    <w:rsid w:val="00C855DD"/>
    <w:rPr>
      <w:color w:val="808080"/>
      <w:shd w:val="clear" w:color="auto" w:fill="E6E6E6"/>
    </w:rPr>
  </w:style>
  <w:style w:type="paragraph" w:customStyle="1" w:styleId="91">
    <w:name w:val="目录 91"/>
    <w:basedOn w:val="Verzeichnis8"/>
    <w:qFormat/>
    <w:rsid w:val="00C855D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C855DD"/>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C855DD"/>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C85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C855DD"/>
    <w:rPr>
      <w:rFonts w:ascii="Courier New" w:eastAsia="MS Mincho" w:hAnsi="Courier New"/>
      <w:lang w:val="en-GB" w:eastAsia="en-GB"/>
    </w:rPr>
  </w:style>
  <w:style w:type="character" w:styleId="HTMLSchreibmaschine">
    <w:name w:val="HTML Typewriter"/>
    <w:unhideWhenUsed/>
    <w:rsid w:val="00C855DD"/>
    <w:rPr>
      <w:rFonts w:ascii="Courier New" w:eastAsia="Times New Roman" w:hAnsi="Courier New" w:cs="Courier New" w:hint="default"/>
      <w:sz w:val="24"/>
      <w:szCs w:val="24"/>
    </w:rPr>
  </w:style>
  <w:style w:type="character" w:customStyle="1" w:styleId="Liste3Zchn">
    <w:name w:val="Liste 3 Zchn"/>
    <w:link w:val="Liste3"/>
    <w:locked/>
    <w:rsid w:val="00C855DD"/>
    <w:rPr>
      <w:rFonts w:ascii="Times New Roman" w:hAnsi="Times New Roman"/>
      <w:lang w:val="en-GB" w:eastAsia="en-US"/>
    </w:rPr>
  </w:style>
  <w:style w:type="character" w:customStyle="1" w:styleId="Char11">
    <w:name w:val="标题 Char1"/>
    <w:aliases w:val="Section Header Char1"/>
    <w:rsid w:val="00C855DD"/>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C855DD"/>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C855DD"/>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C855DD"/>
    <w:pPr>
      <w:jc w:val="both"/>
    </w:pPr>
    <w:rPr>
      <w:rFonts w:ascii="Arial" w:eastAsia="PMingLiU" w:hAnsi="Arial"/>
      <w:i/>
      <w:iCs/>
      <w:color w:val="000000"/>
    </w:rPr>
  </w:style>
  <w:style w:type="character" w:customStyle="1" w:styleId="ZitatZchn">
    <w:name w:val="Zitat Zchn"/>
    <w:basedOn w:val="Absatz-Standardschriftart"/>
    <w:link w:val="Zitat"/>
    <w:uiPriority w:val="29"/>
    <w:rsid w:val="00C855DD"/>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C855D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C855DD"/>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C855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C855DD"/>
    <w:rPr>
      <w:rFonts w:ascii="Arial" w:eastAsia="SimSun" w:hAnsi="Arial"/>
      <w:lang w:val="en-US" w:eastAsia="en-GB"/>
    </w:rPr>
  </w:style>
  <w:style w:type="paragraph" w:customStyle="1" w:styleId="Revision1">
    <w:name w:val="Revision1"/>
    <w:semiHidden/>
    <w:qFormat/>
    <w:rsid w:val="00C855DD"/>
    <w:rPr>
      <w:rFonts w:ascii="Times New Roman" w:eastAsia="Batang" w:hAnsi="Times New Roman"/>
      <w:lang w:val="en-GB" w:eastAsia="en-US"/>
    </w:rPr>
  </w:style>
  <w:style w:type="paragraph" w:customStyle="1" w:styleId="7">
    <w:name w:val="修订7"/>
    <w:semiHidden/>
    <w:qFormat/>
    <w:rsid w:val="00C855DD"/>
    <w:rPr>
      <w:rFonts w:ascii="Times New Roman" w:eastAsia="Batang" w:hAnsi="Times New Roman"/>
      <w:lang w:val="en-GB" w:eastAsia="en-US"/>
    </w:rPr>
  </w:style>
  <w:style w:type="paragraph" w:customStyle="1" w:styleId="31">
    <w:name w:val="吹き出し3"/>
    <w:basedOn w:val="Standard"/>
    <w:semiHidden/>
    <w:qFormat/>
    <w:rsid w:val="00C855DD"/>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C855DD"/>
    <w:rPr>
      <w:rFonts w:ascii="Times New Roman" w:eastAsia="SimSun" w:hAnsi="Times New Roman"/>
      <w:lang w:val="en-GB" w:eastAsia="en-US"/>
    </w:rPr>
  </w:style>
  <w:style w:type="paragraph" w:customStyle="1" w:styleId="Arial0">
    <w:name w:val="Arial"/>
    <w:basedOn w:val="Standard"/>
    <w:qFormat/>
    <w:rsid w:val="00C855DD"/>
    <w:pPr>
      <w:tabs>
        <w:tab w:val="right" w:pos="9639"/>
      </w:tabs>
      <w:overflowPunct w:val="0"/>
      <w:autoSpaceDE w:val="0"/>
      <w:autoSpaceDN w:val="0"/>
      <w:adjustRightInd w:val="0"/>
    </w:pPr>
    <w:rPr>
      <w:b/>
      <w:bCs/>
      <w:lang w:val="fr-FR"/>
    </w:rPr>
  </w:style>
  <w:style w:type="paragraph" w:customStyle="1" w:styleId="6">
    <w:name w:val="无间隔6"/>
    <w:qFormat/>
    <w:rsid w:val="00C855DD"/>
    <w:rPr>
      <w:rFonts w:ascii="Times New Roman" w:eastAsia="SimSun" w:hAnsi="Times New Roman"/>
      <w:lang w:val="en-GB" w:eastAsia="en-US"/>
    </w:rPr>
  </w:style>
  <w:style w:type="paragraph" w:customStyle="1" w:styleId="MO">
    <w:name w:val="MO"/>
    <w:basedOn w:val="Standard"/>
    <w:qFormat/>
    <w:rsid w:val="00C855DD"/>
    <w:rPr>
      <w:rFonts w:eastAsia="SimSun"/>
      <w:lang w:eastAsia="en-GB"/>
    </w:rPr>
  </w:style>
  <w:style w:type="paragraph" w:customStyle="1" w:styleId="Heading">
    <w:name w:val="Heading"/>
    <w:next w:val="Standard"/>
    <w:link w:val="HeadingChar"/>
    <w:qFormat/>
    <w:rsid w:val="00C855DD"/>
    <w:pPr>
      <w:spacing w:before="360"/>
      <w:ind w:left="2552"/>
    </w:pPr>
    <w:rPr>
      <w:rFonts w:ascii="Arial" w:eastAsia="SimSun" w:hAnsi="Arial"/>
      <w:b/>
      <w:sz w:val="22"/>
      <w:lang w:val="en-US" w:eastAsia="en-US"/>
    </w:rPr>
  </w:style>
  <w:style w:type="paragraph" w:customStyle="1" w:styleId="17">
    <w:name w:val="수정1"/>
    <w:semiHidden/>
    <w:qFormat/>
    <w:rsid w:val="00C855DD"/>
    <w:rPr>
      <w:rFonts w:ascii="Times New Roman" w:eastAsia="Batang" w:hAnsi="Times New Roman"/>
      <w:lang w:val="en-GB" w:eastAsia="en-US"/>
    </w:rPr>
  </w:style>
  <w:style w:type="paragraph" w:customStyle="1" w:styleId="IBN">
    <w:name w:val="IBN"/>
    <w:basedOn w:val="Standard"/>
    <w:qFormat/>
    <w:rsid w:val="00C855DD"/>
    <w:pPr>
      <w:tabs>
        <w:tab w:val="left" w:pos="567"/>
      </w:tabs>
    </w:pPr>
    <w:rPr>
      <w:rFonts w:eastAsia="SimSun"/>
    </w:rPr>
  </w:style>
  <w:style w:type="character" w:customStyle="1" w:styleId="1e9ptCar">
    <w:name w:val="1e) 9 pt Car"/>
    <w:link w:val="1e9pt"/>
    <w:locked/>
    <w:rsid w:val="00C855DD"/>
    <w:rPr>
      <w:noProof/>
      <w:szCs w:val="18"/>
    </w:rPr>
  </w:style>
  <w:style w:type="paragraph" w:customStyle="1" w:styleId="1e9pt">
    <w:name w:val="1e) 9 pt"/>
    <w:basedOn w:val="B10"/>
    <w:link w:val="1e9ptCar"/>
    <w:qFormat/>
    <w:rsid w:val="00C855D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C855DD"/>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55D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C855DD"/>
  </w:style>
  <w:style w:type="paragraph" w:customStyle="1" w:styleId="NormalLatinItalique">
    <w:name w:val="Normal + (Latin) Italique"/>
    <w:basedOn w:val="Standard"/>
    <w:link w:val="NormalLatinItaliqueCar"/>
    <w:qFormat/>
    <w:rsid w:val="00C855DD"/>
    <w:rPr>
      <w:rFonts w:ascii="CG Times (WN)" w:hAnsi="CG Times (WN)"/>
      <w:lang w:val="fr-FR" w:eastAsia="fr-FR"/>
    </w:rPr>
  </w:style>
  <w:style w:type="paragraph" w:customStyle="1" w:styleId="B3H6">
    <w:name w:val="B3H6"/>
    <w:basedOn w:val="B30"/>
    <w:qFormat/>
    <w:rsid w:val="00C855DD"/>
    <w:pPr>
      <w:overflowPunct w:val="0"/>
      <w:autoSpaceDE w:val="0"/>
      <w:autoSpaceDN w:val="0"/>
      <w:adjustRightInd w:val="0"/>
    </w:pPr>
    <w:rPr>
      <w:rFonts w:ascii="CG Times (WN)" w:eastAsia="SimSun" w:hAnsi="CG Times (WN)"/>
    </w:rPr>
  </w:style>
  <w:style w:type="paragraph" w:customStyle="1" w:styleId="NB2">
    <w:name w:val="NB2"/>
    <w:basedOn w:val="ZG"/>
    <w:qFormat/>
    <w:rsid w:val="00C855DD"/>
    <w:pPr>
      <w:framePr w:wrap="notBeside"/>
      <w:overflowPunct w:val="0"/>
      <w:autoSpaceDE w:val="0"/>
      <w:autoSpaceDN w:val="0"/>
      <w:adjustRightInd w:val="0"/>
    </w:pPr>
    <w:rPr>
      <w:lang w:val="en-US"/>
    </w:rPr>
  </w:style>
  <w:style w:type="paragraph" w:customStyle="1" w:styleId="tableentry">
    <w:name w:val="table entry"/>
    <w:basedOn w:val="Standard"/>
    <w:qFormat/>
    <w:rsid w:val="00C855DD"/>
    <w:pPr>
      <w:keepNext/>
      <w:spacing w:before="60" w:after="60"/>
    </w:pPr>
    <w:rPr>
      <w:rFonts w:ascii="Bookman Old Style" w:eastAsia="SimSun" w:hAnsi="Bookman Old Style"/>
      <w:lang w:val="en-US"/>
    </w:rPr>
  </w:style>
  <w:style w:type="paragraph" w:customStyle="1" w:styleId="H60">
    <w:name w:val="样式 H6"/>
    <w:basedOn w:val="H6"/>
    <w:qFormat/>
    <w:rsid w:val="00C855DD"/>
    <w:rPr>
      <w:rFonts w:eastAsia="SimSun" w:cs="Arial"/>
      <w:lang w:eastAsia="zh-CN"/>
    </w:rPr>
  </w:style>
  <w:style w:type="paragraph" w:customStyle="1" w:styleId="TH0">
    <w:name w:val="样式 TH"/>
    <w:basedOn w:val="TH"/>
    <w:qFormat/>
    <w:rsid w:val="00C855DD"/>
    <w:rPr>
      <w:rFonts w:eastAsia="SimSun" w:cs="Arial"/>
      <w:bCs/>
    </w:rPr>
  </w:style>
  <w:style w:type="paragraph" w:customStyle="1" w:styleId="TableEntry0">
    <w:name w:val="Table Entry"/>
    <w:basedOn w:val="Standard"/>
    <w:next w:val="Standard"/>
    <w:qFormat/>
    <w:rsid w:val="00C855DD"/>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C855DD"/>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C855DD"/>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C855DD"/>
    <w:pPr>
      <w:spacing w:after="0"/>
      <w:ind w:leftChars="400" w:left="400"/>
    </w:pPr>
    <w:rPr>
      <w:rFonts w:eastAsia="SimSun"/>
      <w:sz w:val="24"/>
      <w:szCs w:val="24"/>
      <w:lang w:val="en-US" w:eastAsia="en-GB"/>
    </w:rPr>
  </w:style>
  <w:style w:type="paragraph" w:customStyle="1" w:styleId="no0">
    <w:name w:val="no"/>
    <w:basedOn w:val="Standard"/>
    <w:qFormat/>
    <w:rsid w:val="00C855DD"/>
    <w:pPr>
      <w:ind w:left="1135" w:hanging="851"/>
    </w:pPr>
    <w:rPr>
      <w:rFonts w:eastAsia="SimSun"/>
      <w:lang w:val="en-US" w:eastAsia="en-GB"/>
    </w:rPr>
  </w:style>
  <w:style w:type="paragraph" w:customStyle="1" w:styleId="talcharchar0">
    <w:name w:val="talcharchar"/>
    <w:basedOn w:val="Standard"/>
    <w:qFormat/>
    <w:rsid w:val="00C855DD"/>
    <w:pPr>
      <w:spacing w:before="100" w:beforeAutospacing="1" w:after="100" w:afterAutospacing="1"/>
    </w:pPr>
    <w:rPr>
      <w:rFonts w:eastAsia="Calibri"/>
      <w:sz w:val="24"/>
      <w:szCs w:val="24"/>
      <w:lang w:eastAsia="en-GB"/>
    </w:rPr>
  </w:style>
  <w:style w:type="paragraph" w:customStyle="1" w:styleId="tal1">
    <w:name w:val="tal"/>
    <w:basedOn w:val="Standard"/>
    <w:qFormat/>
    <w:rsid w:val="00C855D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855DD"/>
    <w:rPr>
      <w:rFonts w:ascii="Courier New" w:eastAsia="MS Gothic" w:hAnsi="Courier New" w:cs="Courier New"/>
      <w:b/>
      <w:bCs/>
      <w:noProof/>
      <w:sz w:val="16"/>
      <w:lang w:eastAsia="ja-JP"/>
    </w:rPr>
  </w:style>
  <w:style w:type="paragraph" w:customStyle="1" w:styleId="PLBold">
    <w:name w:val="PL Bold"/>
    <w:basedOn w:val="PL"/>
    <w:link w:val="PLBoldChar"/>
    <w:qFormat/>
    <w:rsid w:val="00C855D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C855DD"/>
    <w:rPr>
      <w:rFonts w:ascii="Courier New" w:hAnsi="Courier New" w:cs="Courier New"/>
      <w:noProof/>
      <w:sz w:val="16"/>
      <w:lang w:eastAsia="ja-JP"/>
    </w:rPr>
  </w:style>
  <w:style w:type="paragraph" w:customStyle="1" w:styleId="PLBold0">
    <w:name w:val="PL + Bold"/>
    <w:basedOn w:val="PL"/>
    <w:link w:val="PLBoldChar0"/>
    <w:qFormat/>
    <w:rsid w:val="00C855DD"/>
    <w:pPr>
      <w:overflowPunct w:val="0"/>
      <w:autoSpaceDE w:val="0"/>
      <w:autoSpaceDN w:val="0"/>
      <w:adjustRightInd w:val="0"/>
    </w:pPr>
    <w:rPr>
      <w:rFonts w:cs="Courier New"/>
      <w:lang w:val="fr-FR" w:eastAsia="ja-JP"/>
    </w:rPr>
  </w:style>
  <w:style w:type="paragraph" w:customStyle="1" w:styleId="Char12">
    <w:name w:val="Char1"/>
    <w:semiHidden/>
    <w:qFormat/>
    <w:rsid w:val="00C85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85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C855D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C855DD"/>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C855D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C855DD"/>
    <w:rPr>
      <w:rFonts w:ascii="Arial" w:eastAsia="MS Mincho" w:hAnsi="Arial"/>
      <w:noProof/>
      <w:lang w:eastAsia="en-GB"/>
    </w:rPr>
  </w:style>
  <w:style w:type="paragraph" w:customStyle="1" w:styleId="H600">
    <w:name w:val="H6 + 左侧:  0 厘米"/>
    <w:aliases w:val="首行缩进:  0 厘H6米"/>
    <w:basedOn w:val="H6"/>
    <w:qFormat/>
    <w:rsid w:val="00C855DD"/>
    <w:pPr>
      <w:ind w:left="0" w:firstLine="0"/>
    </w:pPr>
    <w:rPr>
      <w:rFonts w:eastAsia="SimSun" w:cs="Arial"/>
      <w:lang w:eastAsia="zh-CN"/>
    </w:rPr>
  </w:style>
  <w:style w:type="paragraph" w:customStyle="1" w:styleId="23">
    <w:name w:val="列出段落2"/>
    <w:basedOn w:val="Standard"/>
    <w:qFormat/>
    <w:rsid w:val="00C855DD"/>
    <w:pPr>
      <w:ind w:firstLineChars="200" w:firstLine="420"/>
    </w:pPr>
    <w:rPr>
      <w:rFonts w:eastAsia="SimSun"/>
    </w:rPr>
  </w:style>
  <w:style w:type="paragraph" w:customStyle="1" w:styleId="18">
    <w:name w:val="列出段落1"/>
    <w:basedOn w:val="Standard"/>
    <w:qFormat/>
    <w:rsid w:val="00C855DD"/>
    <w:pPr>
      <w:ind w:firstLineChars="200" w:firstLine="420"/>
    </w:pPr>
    <w:rPr>
      <w:rFonts w:eastAsia="SimSun"/>
    </w:rPr>
  </w:style>
  <w:style w:type="paragraph" w:customStyle="1" w:styleId="CarCar5">
    <w:name w:val="Car Car5"/>
    <w:semiHidden/>
    <w:rsid w:val="00C85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C855DD"/>
    <w:pPr>
      <w:ind w:left="1135" w:hanging="284"/>
    </w:pPr>
    <w:rPr>
      <w:rFonts w:ascii="Calibri" w:eastAsia="MS PGothic" w:hAnsi="Calibri" w:cs="Calibri"/>
      <w:sz w:val="22"/>
      <w:szCs w:val="22"/>
      <w:lang w:eastAsia="en-GB"/>
    </w:rPr>
  </w:style>
  <w:style w:type="paragraph" w:customStyle="1" w:styleId="b40">
    <w:name w:val="b4"/>
    <w:basedOn w:val="Standard"/>
    <w:qFormat/>
    <w:rsid w:val="00C855DD"/>
    <w:pPr>
      <w:ind w:left="1418" w:hanging="284"/>
    </w:pPr>
    <w:rPr>
      <w:rFonts w:ascii="Calibri" w:eastAsia="MS PGothic" w:hAnsi="Calibri" w:cs="Calibri"/>
      <w:sz w:val="22"/>
      <w:szCs w:val="22"/>
      <w:lang w:eastAsia="en-GB"/>
    </w:rPr>
  </w:style>
  <w:style w:type="paragraph" w:customStyle="1" w:styleId="b21">
    <w:name w:val="b2"/>
    <w:basedOn w:val="Standard"/>
    <w:qFormat/>
    <w:rsid w:val="00C855DD"/>
    <w:pPr>
      <w:ind w:left="851" w:hanging="284"/>
    </w:pPr>
    <w:rPr>
      <w:rFonts w:eastAsia="MS PGothic"/>
      <w:lang w:eastAsia="en-GB"/>
    </w:rPr>
  </w:style>
  <w:style w:type="paragraph" w:customStyle="1" w:styleId="a9">
    <w:name w:val="見出し"/>
    <w:basedOn w:val="Standard"/>
    <w:next w:val="Textkrper"/>
    <w:qFormat/>
    <w:rsid w:val="00C855DD"/>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C855DD"/>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C855DD"/>
    <w:pPr>
      <w:suppressLineNumbers/>
      <w:suppressAutoHyphens/>
    </w:pPr>
    <w:rPr>
      <w:rFonts w:eastAsia="MS Mincho" w:cs="Mangal"/>
      <w:lang w:eastAsia="ar-SA"/>
    </w:rPr>
  </w:style>
  <w:style w:type="paragraph" w:customStyle="1" w:styleId="ac">
    <w:name w:val="段落番号"/>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C855DD"/>
    <w:pPr>
      <w:ind w:left="851" w:hanging="284"/>
    </w:pPr>
  </w:style>
  <w:style w:type="paragraph" w:customStyle="1" w:styleId="ad">
    <w:name w:val="箇条書き"/>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C855DD"/>
    <w:pPr>
      <w:tabs>
        <w:tab w:val="clear" w:pos="644"/>
        <w:tab w:val="num" w:pos="1494"/>
      </w:tabs>
      <w:ind w:left="851" w:hanging="284"/>
    </w:pPr>
  </w:style>
  <w:style w:type="paragraph" w:customStyle="1" w:styleId="32">
    <w:name w:val="箇条書き 3"/>
    <w:basedOn w:val="25"/>
    <w:qFormat/>
    <w:rsid w:val="00C855DD"/>
    <w:pPr>
      <w:ind w:left="1135"/>
    </w:pPr>
  </w:style>
  <w:style w:type="paragraph" w:customStyle="1" w:styleId="26">
    <w:name w:val="一覧 2"/>
    <w:basedOn w:val="Liste"/>
    <w:qFormat/>
    <w:rsid w:val="00C855DD"/>
    <w:pPr>
      <w:suppressAutoHyphens/>
      <w:ind w:left="851"/>
    </w:pPr>
    <w:rPr>
      <w:rFonts w:ascii="MS Mincho" w:eastAsia="MS Mincho" w:hAnsi="MS Mincho" w:cs="CG Times (WN)" w:hint="eastAsia"/>
      <w:lang w:eastAsia="ar-SA"/>
    </w:rPr>
  </w:style>
  <w:style w:type="paragraph" w:customStyle="1" w:styleId="33">
    <w:name w:val="一覧 3"/>
    <w:basedOn w:val="26"/>
    <w:qFormat/>
    <w:rsid w:val="00C855DD"/>
    <w:pPr>
      <w:ind w:left="1135"/>
    </w:pPr>
  </w:style>
  <w:style w:type="paragraph" w:customStyle="1" w:styleId="41">
    <w:name w:val="一覧 4"/>
    <w:basedOn w:val="33"/>
    <w:qFormat/>
    <w:rsid w:val="00C855DD"/>
    <w:pPr>
      <w:ind w:left="1418"/>
    </w:pPr>
  </w:style>
  <w:style w:type="paragraph" w:customStyle="1" w:styleId="5">
    <w:name w:val="一覧 5"/>
    <w:basedOn w:val="41"/>
    <w:qFormat/>
    <w:rsid w:val="00C855DD"/>
    <w:pPr>
      <w:ind w:left="1702"/>
    </w:pPr>
  </w:style>
  <w:style w:type="paragraph" w:customStyle="1" w:styleId="42">
    <w:name w:val="箇条書き 4"/>
    <w:basedOn w:val="32"/>
    <w:qFormat/>
    <w:rsid w:val="00C855DD"/>
    <w:pPr>
      <w:ind w:left="1418"/>
    </w:pPr>
  </w:style>
  <w:style w:type="paragraph" w:customStyle="1" w:styleId="50">
    <w:name w:val="箇条書き 5"/>
    <w:basedOn w:val="42"/>
    <w:qFormat/>
    <w:rsid w:val="00C855DD"/>
    <w:pPr>
      <w:ind w:left="1702"/>
    </w:pPr>
  </w:style>
  <w:style w:type="paragraph" w:customStyle="1" w:styleId="ae">
    <w:name w:val="コメント文字列"/>
    <w:basedOn w:val="Standard"/>
    <w:qFormat/>
    <w:rsid w:val="00C855DD"/>
    <w:pPr>
      <w:suppressAutoHyphens/>
    </w:pPr>
    <w:rPr>
      <w:rFonts w:eastAsia="MS Mincho" w:cs="CG Times (WN)"/>
      <w:lang w:eastAsia="ar-SA"/>
    </w:rPr>
  </w:style>
  <w:style w:type="paragraph" w:customStyle="1" w:styleId="af">
    <w:name w:val="コメント内容"/>
    <w:basedOn w:val="ae"/>
    <w:next w:val="ae"/>
    <w:qFormat/>
    <w:rsid w:val="00C855DD"/>
    <w:rPr>
      <w:b/>
      <w:bCs/>
    </w:rPr>
  </w:style>
  <w:style w:type="paragraph" w:customStyle="1" w:styleId="af0">
    <w:name w:val="見出しマップ"/>
    <w:basedOn w:val="Standard"/>
    <w:qFormat/>
    <w:rsid w:val="00C855DD"/>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C855DD"/>
    <w:pPr>
      <w:suppressAutoHyphens/>
      <w:spacing w:before="120" w:after="120"/>
    </w:pPr>
    <w:rPr>
      <w:rFonts w:eastAsia="MS Mincho" w:cs="CG Times (WN)"/>
      <w:b/>
      <w:lang w:eastAsia="ar-SA"/>
    </w:rPr>
  </w:style>
  <w:style w:type="paragraph" w:customStyle="1" w:styleId="af1">
    <w:name w:val="書式なし"/>
    <w:basedOn w:val="Standard"/>
    <w:qFormat/>
    <w:rsid w:val="00C855DD"/>
    <w:pPr>
      <w:suppressAutoHyphens/>
    </w:pPr>
    <w:rPr>
      <w:rFonts w:ascii="Courier New" w:eastAsia="MS Mincho" w:hAnsi="Courier New" w:cs="CG Times (WN)"/>
      <w:lang w:val="nb-NO" w:eastAsia="ar-SA"/>
    </w:rPr>
  </w:style>
  <w:style w:type="paragraph" w:customStyle="1" w:styleId="27">
    <w:name w:val="本文 2"/>
    <w:basedOn w:val="Standard"/>
    <w:qFormat/>
    <w:rsid w:val="00C855DD"/>
    <w:pPr>
      <w:suppressAutoHyphens/>
      <w:spacing w:after="120"/>
    </w:pPr>
    <w:rPr>
      <w:rFonts w:eastAsia="MS Mincho" w:cs="CG Times (WN)"/>
      <w:lang w:eastAsia="ar-SA"/>
    </w:rPr>
  </w:style>
  <w:style w:type="paragraph" w:customStyle="1" w:styleId="34">
    <w:name w:val="本文 3"/>
    <w:basedOn w:val="Standard"/>
    <w:qFormat/>
    <w:rsid w:val="00C855DD"/>
    <w:pPr>
      <w:suppressAutoHyphens/>
      <w:spacing w:after="120"/>
    </w:pPr>
    <w:rPr>
      <w:rFonts w:eastAsia="MS Mincho" w:cs="CG Times (WN)"/>
      <w:lang w:eastAsia="ar-SA"/>
    </w:rPr>
  </w:style>
  <w:style w:type="paragraph" w:customStyle="1" w:styleId="Web">
    <w:name w:val="標準 (Web)"/>
    <w:basedOn w:val="Standard"/>
    <w:qFormat/>
    <w:rsid w:val="00C855DD"/>
    <w:pPr>
      <w:suppressAutoHyphens/>
      <w:spacing w:before="100" w:after="100"/>
    </w:pPr>
    <w:rPr>
      <w:rFonts w:eastAsia="Arial Unicode MS" w:cs="CG Times (WN)"/>
      <w:sz w:val="24"/>
      <w:szCs w:val="24"/>
    </w:rPr>
  </w:style>
  <w:style w:type="paragraph" w:customStyle="1" w:styleId="28">
    <w:name w:val="本文インデント 2"/>
    <w:basedOn w:val="Standard"/>
    <w:qFormat/>
    <w:rsid w:val="00C855DD"/>
    <w:pPr>
      <w:suppressAutoHyphens/>
      <w:ind w:left="567"/>
    </w:pPr>
    <w:rPr>
      <w:rFonts w:ascii="Arial" w:eastAsia="MS Mincho" w:hAnsi="Arial" w:cs="Arial"/>
      <w:lang w:eastAsia="ar-SA"/>
    </w:rPr>
  </w:style>
  <w:style w:type="paragraph" w:customStyle="1" w:styleId="af2">
    <w:name w:val="標準インデント"/>
    <w:basedOn w:val="Standard"/>
    <w:qFormat/>
    <w:rsid w:val="00C855DD"/>
    <w:pPr>
      <w:suppressAutoHyphens/>
      <w:ind w:left="708"/>
    </w:pPr>
    <w:rPr>
      <w:rFonts w:eastAsia="MS Mincho" w:cs="CG Times (WN)"/>
      <w:lang w:eastAsia="ar-SA"/>
    </w:rPr>
  </w:style>
  <w:style w:type="paragraph" w:customStyle="1" w:styleId="af3">
    <w:name w:val="記"/>
    <w:basedOn w:val="Standard"/>
    <w:next w:val="Standard"/>
    <w:qFormat/>
    <w:rsid w:val="00C855DD"/>
    <w:pPr>
      <w:suppressAutoHyphens/>
    </w:pPr>
    <w:rPr>
      <w:rFonts w:eastAsia="MS Mincho" w:cs="CG Times (WN)"/>
      <w:lang w:eastAsia="ar-SA"/>
    </w:rPr>
  </w:style>
  <w:style w:type="paragraph" w:customStyle="1" w:styleId="HTML">
    <w:name w:val="HTML 書式付き"/>
    <w:basedOn w:val="Standard"/>
    <w:qFormat/>
    <w:rsid w:val="00C855DD"/>
    <w:pPr>
      <w:suppressAutoHyphens/>
    </w:pPr>
    <w:rPr>
      <w:rFonts w:ascii="Courier New" w:eastAsia="MS Mincho" w:hAnsi="Courier New" w:cs="Courier New"/>
      <w:lang w:eastAsia="ar-SA"/>
    </w:rPr>
  </w:style>
  <w:style w:type="paragraph" w:customStyle="1" w:styleId="af4">
    <w:name w:val="表の内容"/>
    <w:basedOn w:val="Standard"/>
    <w:qFormat/>
    <w:rsid w:val="00C855DD"/>
    <w:pPr>
      <w:suppressLineNumbers/>
      <w:suppressAutoHyphens/>
    </w:pPr>
    <w:rPr>
      <w:rFonts w:eastAsia="MS Mincho" w:cs="CG Times (WN)"/>
      <w:lang w:eastAsia="ar-SA"/>
    </w:rPr>
  </w:style>
  <w:style w:type="paragraph" w:customStyle="1" w:styleId="af5">
    <w:name w:val="表の見出し"/>
    <w:basedOn w:val="af4"/>
    <w:qFormat/>
    <w:rsid w:val="00C855DD"/>
    <w:pPr>
      <w:jc w:val="center"/>
    </w:pPr>
    <w:rPr>
      <w:b/>
      <w:bCs/>
    </w:rPr>
  </w:style>
  <w:style w:type="paragraph" w:customStyle="1" w:styleId="ListBullet1">
    <w:name w:val="List Bullet1"/>
    <w:basedOn w:val="Standard"/>
    <w:qFormat/>
    <w:rsid w:val="00C855D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55DD"/>
    <w:pPr>
      <w:tabs>
        <w:tab w:val="clear" w:pos="644"/>
        <w:tab w:val="num" w:pos="1494"/>
      </w:tabs>
      <w:ind w:left="851"/>
    </w:pPr>
  </w:style>
  <w:style w:type="paragraph" w:customStyle="1" w:styleId="ListBullet31">
    <w:name w:val="List Bullet 31"/>
    <w:basedOn w:val="ListBullet21"/>
    <w:qFormat/>
    <w:rsid w:val="00C855DD"/>
    <w:pPr>
      <w:ind w:left="1135"/>
    </w:pPr>
  </w:style>
  <w:style w:type="paragraph" w:customStyle="1" w:styleId="ListBullet41">
    <w:name w:val="List Bullet 41"/>
    <w:basedOn w:val="ListBullet31"/>
    <w:qFormat/>
    <w:rsid w:val="00C855DD"/>
    <w:pPr>
      <w:ind w:left="1418"/>
    </w:pPr>
  </w:style>
  <w:style w:type="paragraph" w:customStyle="1" w:styleId="ListBullet51">
    <w:name w:val="List Bullet 51"/>
    <w:basedOn w:val="ListBullet41"/>
    <w:qFormat/>
    <w:rsid w:val="00C855DD"/>
    <w:pPr>
      <w:ind w:left="1702"/>
    </w:pPr>
  </w:style>
  <w:style w:type="paragraph" w:customStyle="1" w:styleId="DocumentMap1">
    <w:name w:val="Document Map1"/>
    <w:basedOn w:val="Standard"/>
    <w:qFormat/>
    <w:rsid w:val="00C855DD"/>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C855DD"/>
    <w:pPr>
      <w:suppressAutoHyphens/>
    </w:pPr>
    <w:rPr>
      <w:rFonts w:ascii="Courier New" w:eastAsia="MS Mincho" w:hAnsi="Courier New"/>
      <w:lang w:val="nb-NO" w:eastAsia="ar-SA"/>
    </w:rPr>
  </w:style>
  <w:style w:type="paragraph" w:customStyle="1" w:styleId="CommentText1">
    <w:name w:val="Comment Text1"/>
    <w:basedOn w:val="Standard"/>
    <w:qFormat/>
    <w:rsid w:val="00C855DD"/>
    <w:pPr>
      <w:suppressAutoHyphens/>
    </w:pPr>
    <w:rPr>
      <w:rFonts w:eastAsia="MS Mincho"/>
      <w:lang w:eastAsia="ar-SA"/>
    </w:rPr>
  </w:style>
  <w:style w:type="paragraph" w:customStyle="1" w:styleId="List31">
    <w:name w:val="List 31"/>
    <w:basedOn w:val="Standard"/>
    <w:qFormat/>
    <w:rsid w:val="00C855DD"/>
    <w:pPr>
      <w:suppressAutoHyphens/>
      <w:ind w:left="849" w:hanging="283"/>
    </w:pPr>
    <w:rPr>
      <w:rFonts w:eastAsia="MS Mincho"/>
      <w:lang w:eastAsia="ar-SA"/>
    </w:rPr>
  </w:style>
  <w:style w:type="paragraph" w:customStyle="1" w:styleId="List41">
    <w:name w:val="List 41"/>
    <w:basedOn w:val="List31"/>
    <w:qFormat/>
    <w:rsid w:val="00C855DD"/>
    <w:pPr>
      <w:ind w:left="1418" w:hanging="284"/>
    </w:pPr>
  </w:style>
  <w:style w:type="paragraph" w:customStyle="1" w:styleId="ListNumber1">
    <w:name w:val="List Number1"/>
    <w:basedOn w:val="Liste"/>
    <w:qFormat/>
    <w:rsid w:val="00C855D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C855DD"/>
    <w:pPr>
      <w:ind w:left="851" w:hanging="284"/>
    </w:pPr>
  </w:style>
  <w:style w:type="paragraph" w:customStyle="1" w:styleId="List21">
    <w:name w:val="List 21"/>
    <w:basedOn w:val="Liste"/>
    <w:qFormat/>
    <w:rsid w:val="00C855DD"/>
    <w:pPr>
      <w:suppressAutoHyphens/>
      <w:ind w:left="851"/>
    </w:pPr>
    <w:rPr>
      <w:rFonts w:ascii="MS Mincho" w:eastAsia="MS Mincho" w:hAnsi="MS Mincho" w:hint="eastAsia"/>
      <w:lang w:eastAsia="ar-SA"/>
    </w:rPr>
  </w:style>
  <w:style w:type="paragraph" w:customStyle="1" w:styleId="List51">
    <w:name w:val="List 51"/>
    <w:basedOn w:val="List41"/>
    <w:qFormat/>
    <w:rsid w:val="00C855DD"/>
    <w:pPr>
      <w:ind w:left="1702"/>
    </w:pPr>
  </w:style>
  <w:style w:type="paragraph" w:customStyle="1" w:styleId="BodyText21">
    <w:name w:val="Body Text 21"/>
    <w:basedOn w:val="Standard"/>
    <w:qFormat/>
    <w:rsid w:val="00C855DD"/>
    <w:pPr>
      <w:suppressAutoHyphens/>
      <w:spacing w:after="120"/>
    </w:pPr>
    <w:rPr>
      <w:rFonts w:eastAsia="MS Mincho"/>
      <w:lang w:eastAsia="ar-SA"/>
    </w:rPr>
  </w:style>
  <w:style w:type="paragraph" w:customStyle="1" w:styleId="BodyText31">
    <w:name w:val="Body Text 31"/>
    <w:basedOn w:val="Standard"/>
    <w:qFormat/>
    <w:rsid w:val="00C855DD"/>
    <w:pPr>
      <w:suppressAutoHyphens/>
      <w:spacing w:after="120"/>
    </w:pPr>
    <w:rPr>
      <w:rFonts w:eastAsia="MS Mincho"/>
      <w:lang w:eastAsia="ar-SA"/>
    </w:rPr>
  </w:style>
  <w:style w:type="paragraph" w:customStyle="1" w:styleId="BodyTextIndent21">
    <w:name w:val="Body Text Indent 21"/>
    <w:basedOn w:val="Standard"/>
    <w:qFormat/>
    <w:rsid w:val="00C855DD"/>
    <w:pPr>
      <w:suppressAutoHyphens/>
      <w:ind w:left="567"/>
    </w:pPr>
    <w:rPr>
      <w:rFonts w:ascii="Arial" w:eastAsia="MS Mincho" w:hAnsi="Arial" w:cs="Arial"/>
      <w:lang w:eastAsia="ar-SA"/>
    </w:rPr>
  </w:style>
  <w:style w:type="paragraph" w:customStyle="1" w:styleId="NormalIndent1">
    <w:name w:val="Normal Indent1"/>
    <w:basedOn w:val="Standard"/>
    <w:qFormat/>
    <w:rsid w:val="00C855DD"/>
    <w:pPr>
      <w:suppressAutoHyphens/>
      <w:ind w:left="708"/>
    </w:pPr>
    <w:rPr>
      <w:rFonts w:eastAsia="MS Mincho"/>
      <w:lang w:eastAsia="ar-SA"/>
    </w:rPr>
  </w:style>
  <w:style w:type="paragraph" w:customStyle="1" w:styleId="NoteHeading1">
    <w:name w:val="Note Heading1"/>
    <w:basedOn w:val="Standard"/>
    <w:next w:val="Standard"/>
    <w:qFormat/>
    <w:rsid w:val="00C855DD"/>
    <w:pPr>
      <w:suppressAutoHyphens/>
    </w:pPr>
    <w:rPr>
      <w:rFonts w:eastAsia="MS Mincho"/>
      <w:lang w:eastAsia="ar-SA"/>
    </w:rPr>
  </w:style>
  <w:style w:type="paragraph" w:customStyle="1" w:styleId="af6">
    <w:name w:val="枠の内容"/>
    <w:basedOn w:val="Textkrper"/>
    <w:qFormat/>
    <w:rsid w:val="00C855DD"/>
    <w:pPr>
      <w:textAlignment w:val="auto"/>
    </w:pPr>
    <w:rPr>
      <w:rFonts w:ascii="CG Times (WN)" w:eastAsia="SimSun" w:hAnsi="CG Times (WN)"/>
    </w:rPr>
  </w:style>
  <w:style w:type="paragraph" w:customStyle="1" w:styleId="numberedlist0">
    <w:name w:val="numbered list"/>
    <w:basedOn w:val="Aufzhlungszeichen"/>
    <w:qFormat/>
    <w:rsid w:val="00C855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C855D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C855DD"/>
    <w:pPr>
      <w:spacing w:after="0" w:line="240" w:lineRule="exact"/>
      <w:jc w:val="center"/>
    </w:pPr>
    <w:rPr>
      <w:rFonts w:eastAsia="SimSun"/>
      <w:sz w:val="16"/>
      <w:lang w:val="en-US" w:eastAsia="en-GB"/>
    </w:rPr>
  </w:style>
  <w:style w:type="paragraph" w:customStyle="1" w:styleId="h61">
    <w:name w:val="h6"/>
    <w:basedOn w:val="Standard"/>
    <w:qFormat/>
    <w:rsid w:val="00C855DD"/>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C855D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C855DD"/>
    <w:pPr>
      <w:tabs>
        <w:tab w:val="num" w:pos="2560"/>
      </w:tabs>
      <w:ind w:left="2560" w:hanging="357"/>
    </w:pPr>
    <w:rPr>
      <w:rFonts w:eastAsia="SimSun"/>
      <w:lang w:val="en-AU" w:eastAsia="ko-KR"/>
    </w:rPr>
  </w:style>
  <w:style w:type="paragraph" w:customStyle="1" w:styleId="Revision2">
    <w:name w:val="Revision2"/>
    <w:semiHidden/>
    <w:qFormat/>
    <w:rsid w:val="00C855DD"/>
    <w:rPr>
      <w:rFonts w:ascii="Times New Roman" w:eastAsia="MS Mincho" w:hAnsi="Times New Roman"/>
      <w:lang w:val="en-GB" w:eastAsia="en-US"/>
    </w:rPr>
  </w:style>
  <w:style w:type="paragraph" w:customStyle="1" w:styleId="ListParagraph1">
    <w:name w:val="List Paragraph1"/>
    <w:basedOn w:val="Standard"/>
    <w:qFormat/>
    <w:rsid w:val="00C855DD"/>
    <w:pPr>
      <w:ind w:left="720"/>
      <w:contextualSpacing/>
    </w:pPr>
    <w:rPr>
      <w:rFonts w:eastAsia="SimSun"/>
      <w:lang w:eastAsia="en-GB"/>
    </w:rPr>
  </w:style>
  <w:style w:type="paragraph" w:customStyle="1" w:styleId="19">
    <w:name w:val="図表番号1"/>
    <w:basedOn w:val="Standard"/>
    <w:qFormat/>
    <w:rsid w:val="00C855DD"/>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C855DD"/>
    <w:pPr>
      <w:ind w:left="851" w:hanging="284"/>
    </w:pPr>
  </w:style>
  <w:style w:type="paragraph" w:customStyle="1" w:styleId="1b">
    <w:name w:val="箇条書き1"/>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C855DD"/>
    <w:pPr>
      <w:tabs>
        <w:tab w:val="clear" w:pos="644"/>
        <w:tab w:val="num" w:pos="1494"/>
      </w:tabs>
      <w:ind w:left="851" w:hanging="284"/>
    </w:pPr>
  </w:style>
  <w:style w:type="paragraph" w:customStyle="1" w:styleId="310">
    <w:name w:val="箇条書き 31"/>
    <w:basedOn w:val="211"/>
    <w:qFormat/>
    <w:rsid w:val="00C855DD"/>
    <w:pPr>
      <w:ind w:left="1135"/>
    </w:pPr>
  </w:style>
  <w:style w:type="paragraph" w:customStyle="1" w:styleId="212">
    <w:name w:val="一覧 21"/>
    <w:basedOn w:val="Liste"/>
    <w:qFormat/>
    <w:rsid w:val="00C855DD"/>
    <w:pPr>
      <w:suppressAutoHyphens/>
      <w:ind w:left="851"/>
    </w:pPr>
    <w:rPr>
      <w:rFonts w:ascii="MS Mincho" w:eastAsia="MS Mincho" w:hAnsi="MS Mincho" w:cs="CG Times (WN)" w:hint="eastAsia"/>
      <w:lang w:eastAsia="ar-SA"/>
    </w:rPr>
  </w:style>
  <w:style w:type="paragraph" w:customStyle="1" w:styleId="311">
    <w:name w:val="一覧 31"/>
    <w:basedOn w:val="212"/>
    <w:qFormat/>
    <w:rsid w:val="00C855DD"/>
    <w:pPr>
      <w:ind w:left="1135"/>
    </w:pPr>
  </w:style>
  <w:style w:type="paragraph" w:customStyle="1" w:styleId="410">
    <w:name w:val="一覧 41"/>
    <w:basedOn w:val="311"/>
    <w:qFormat/>
    <w:rsid w:val="00C855DD"/>
    <w:pPr>
      <w:ind w:left="1418"/>
    </w:pPr>
  </w:style>
  <w:style w:type="paragraph" w:customStyle="1" w:styleId="51">
    <w:name w:val="一覧 51"/>
    <w:basedOn w:val="410"/>
    <w:qFormat/>
    <w:rsid w:val="00C855DD"/>
    <w:pPr>
      <w:ind w:left="1702"/>
    </w:pPr>
  </w:style>
  <w:style w:type="paragraph" w:customStyle="1" w:styleId="411">
    <w:name w:val="箇条書き 41"/>
    <w:basedOn w:val="310"/>
    <w:qFormat/>
    <w:rsid w:val="00C855DD"/>
    <w:pPr>
      <w:ind w:left="1418"/>
    </w:pPr>
  </w:style>
  <w:style w:type="paragraph" w:customStyle="1" w:styleId="510">
    <w:name w:val="箇条書き 51"/>
    <w:basedOn w:val="411"/>
    <w:qFormat/>
    <w:rsid w:val="00C855DD"/>
    <w:pPr>
      <w:ind w:left="1702"/>
    </w:pPr>
  </w:style>
  <w:style w:type="paragraph" w:customStyle="1" w:styleId="1c">
    <w:name w:val="コメント文字列1"/>
    <w:basedOn w:val="Standard"/>
    <w:qFormat/>
    <w:rsid w:val="00C855DD"/>
    <w:pPr>
      <w:suppressAutoHyphens/>
    </w:pPr>
    <w:rPr>
      <w:rFonts w:eastAsia="MS Mincho" w:cs="CG Times (WN)"/>
      <w:lang w:eastAsia="ar-SA"/>
    </w:rPr>
  </w:style>
  <w:style w:type="paragraph" w:customStyle="1" w:styleId="1d">
    <w:name w:val="コメント内容1"/>
    <w:basedOn w:val="1c"/>
    <w:next w:val="1c"/>
    <w:qFormat/>
    <w:rsid w:val="00C855DD"/>
    <w:rPr>
      <w:b/>
      <w:bCs/>
    </w:rPr>
  </w:style>
  <w:style w:type="paragraph" w:customStyle="1" w:styleId="1e">
    <w:name w:val="見出しマップ1"/>
    <w:basedOn w:val="Standard"/>
    <w:qFormat/>
    <w:rsid w:val="00C855DD"/>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C855DD"/>
    <w:pPr>
      <w:suppressAutoHyphens/>
    </w:pPr>
    <w:rPr>
      <w:rFonts w:ascii="Courier New" w:eastAsia="MS Mincho" w:hAnsi="Courier New" w:cs="CG Times (WN)"/>
      <w:lang w:val="nb-NO" w:eastAsia="ar-SA"/>
    </w:rPr>
  </w:style>
  <w:style w:type="paragraph" w:customStyle="1" w:styleId="213">
    <w:name w:val="本文 21"/>
    <w:basedOn w:val="Standard"/>
    <w:qFormat/>
    <w:rsid w:val="00C855DD"/>
    <w:pPr>
      <w:suppressAutoHyphens/>
      <w:spacing w:after="120"/>
    </w:pPr>
    <w:rPr>
      <w:rFonts w:eastAsia="MS Mincho" w:cs="CG Times (WN)"/>
      <w:lang w:eastAsia="ar-SA"/>
    </w:rPr>
  </w:style>
  <w:style w:type="paragraph" w:customStyle="1" w:styleId="312">
    <w:name w:val="本文 31"/>
    <w:basedOn w:val="Standard"/>
    <w:qFormat/>
    <w:rsid w:val="00C855DD"/>
    <w:pPr>
      <w:suppressAutoHyphens/>
      <w:spacing w:after="120"/>
    </w:pPr>
    <w:rPr>
      <w:rFonts w:eastAsia="MS Mincho" w:cs="CG Times (WN)"/>
      <w:lang w:eastAsia="ar-SA"/>
    </w:rPr>
  </w:style>
  <w:style w:type="paragraph" w:customStyle="1" w:styleId="Web1">
    <w:name w:val="標準 (Web)1"/>
    <w:basedOn w:val="Standard"/>
    <w:qFormat/>
    <w:rsid w:val="00C855DD"/>
    <w:pPr>
      <w:suppressAutoHyphens/>
      <w:spacing w:before="100" w:after="100"/>
    </w:pPr>
    <w:rPr>
      <w:rFonts w:eastAsia="Arial Unicode MS" w:cs="CG Times (WN)"/>
      <w:sz w:val="24"/>
      <w:szCs w:val="24"/>
    </w:rPr>
  </w:style>
  <w:style w:type="paragraph" w:customStyle="1" w:styleId="214">
    <w:name w:val="本文インデント 21"/>
    <w:basedOn w:val="Standard"/>
    <w:qFormat/>
    <w:rsid w:val="00C855DD"/>
    <w:pPr>
      <w:suppressAutoHyphens/>
      <w:ind w:left="567"/>
    </w:pPr>
    <w:rPr>
      <w:rFonts w:ascii="Arial" w:eastAsia="MS Mincho" w:hAnsi="Arial" w:cs="Arial"/>
      <w:lang w:eastAsia="ar-SA"/>
    </w:rPr>
  </w:style>
  <w:style w:type="paragraph" w:customStyle="1" w:styleId="1f0">
    <w:name w:val="標準インデント1"/>
    <w:basedOn w:val="Standard"/>
    <w:qFormat/>
    <w:rsid w:val="00C855DD"/>
    <w:pPr>
      <w:suppressAutoHyphens/>
      <w:ind w:left="708"/>
    </w:pPr>
    <w:rPr>
      <w:rFonts w:eastAsia="MS Mincho" w:cs="CG Times (WN)"/>
      <w:lang w:eastAsia="ar-SA"/>
    </w:rPr>
  </w:style>
  <w:style w:type="paragraph" w:customStyle="1" w:styleId="1f1">
    <w:name w:val="記1"/>
    <w:basedOn w:val="Standard"/>
    <w:next w:val="Standard"/>
    <w:qFormat/>
    <w:rsid w:val="00C855DD"/>
    <w:pPr>
      <w:suppressAutoHyphens/>
    </w:pPr>
    <w:rPr>
      <w:rFonts w:eastAsia="MS Mincho" w:cs="CG Times (WN)"/>
      <w:lang w:eastAsia="ar-SA"/>
    </w:rPr>
  </w:style>
  <w:style w:type="paragraph" w:customStyle="1" w:styleId="HTML1">
    <w:name w:val="HTML 書式付き1"/>
    <w:basedOn w:val="Standard"/>
    <w:qFormat/>
    <w:rsid w:val="00C855DD"/>
    <w:pPr>
      <w:suppressAutoHyphens/>
    </w:pPr>
    <w:rPr>
      <w:rFonts w:ascii="Courier New" w:eastAsia="MS Mincho" w:hAnsi="Courier New" w:cs="Courier New"/>
      <w:lang w:eastAsia="ar-SA"/>
    </w:rPr>
  </w:style>
  <w:style w:type="character" w:customStyle="1" w:styleId="DATextZchn">
    <w:name w:val="DA_Text Zchn"/>
    <w:link w:val="DAText"/>
    <w:locked/>
    <w:rsid w:val="00C855DD"/>
    <w:rPr>
      <w:szCs w:val="24"/>
      <w:lang w:val="de-DE" w:eastAsia="de-DE"/>
    </w:rPr>
  </w:style>
  <w:style w:type="paragraph" w:customStyle="1" w:styleId="DAText">
    <w:name w:val="DA_Text"/>
    <w:basedOn w:val="Standard"/>
    <w:link w:val="DATextZchn"/>
    <w:qFormat/>
    <w:rsid w:val="00C855D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C85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C855DD"/>
    <w:rPr>
      <w:rFonts w:ascii="Times New Roman" w:eastAsia="SimSun" w:hAnsi="Times New Roman"/>
      <w:lang w:val="en-GB" w:eastAsia="en-US"/>
    </w:rPr>
  </w:style>
  <w:style w:type="paragraph" w:customStyle="1" w:styleId="Normal1">
    <w:name w:val="Normal 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C855D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C855D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C855D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C855D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C855D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C855D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C855D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C855D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C855D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C855D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C855D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C855D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C855D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C855D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C855D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C855D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C855D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C855D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C855D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C855D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C855D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C855D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C855D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C855D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C855D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C855D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C855D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C855D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C855D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C855D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C855D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C855D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C855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C855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C855D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C855D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C855D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C855D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C855D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C855D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C855D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C855D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C855D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C855D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C855D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C855D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C855DD"/>
    <w:pPr>
      <w:spacing w:after="0"/>
    </w:pPr>
    <w:rPr>
      <w:rFonts w:eastAsia="Calibri"/>
      <w:sz w:val="24"/>
      <w:szCs w:val="24"/>
      <w:lang w:val="sv-SE" w:eastAsia="sv-SE"/>
    </w:rPr>
  </w:style>
  <w:style w:type="paragraph" w:customStyle="1" w:styleId="35">
    <w:name w:val="修订3"/>
    <w:semiHidden/>
    <w:qFormat/>
    <w:rsid w:val="00C855DD"/>
    <w:rPr>
      <w:rFonts w:ascii="Times New Roman" w:eastAsia="Batang" w:hAnsi="Times New Roman"/>
      <w:lang w:val="en-GB" w:eastAsia="en-US"/>
    </w:rPr>
  </w:style>
  <w:style w:type="paragraph" w:customStyle="1" w:styleId="1f2">
    <w:name w:val="変更箇所1"/>
    <w:semiHidden/>
    <w:qFormat/>
    <w:rsid w:val="00C855DD"/>
    <w:rPr>
      <w:rFonts w:ascii="Times New Roman" w:eastAsia="MS Mincho" w:hAnsi="Times New Roman"/>
      <w:lang w:val="en-GB" w:eastAsia="en-US"/>
    </w:rPr>
  </w:style>
  <w:style w:type="character" w:customStyle="1" w:styleId="B7Char">
    <w:name w:val="B7 Char"/>
    <w:link w:val="B7"/>
    <w:locked/>
    <w:rsid w:val="00C855DD"/>
    <w:rPr>
      <w:rFonts w:eastAsia="SimSun"/>
      <w:lang w:eastAsia="x-none"/>
    </w:rPr>
  </w:style>
  <w:style w:type="paragraph" w:customStyle="1" w:styleId="B7">
    <w:name w:val="B7"/>
    <w:basedOn w:val="B6"/>
    <w:link w:val="B7Char"/>
    <w:qFormat/>
    <w:rsid w:val="00C855DD"/>
    <w:rPr>
      <w:rFonts w:ascii="CG Times (WN)" w:hAnsi="CG Times (WN)"/>
      <w:lang w:val="fr-FR"/>
    </w:rPr>
  </w:style>
  <w:style w:type="paragraph" w:customStyle="1" w:styleId="TTan">
    <w:name w:val="TTan"/>
    <w:basedOn w:val="FP"/>
    <w:qFormat/>
    <w:rsid w:val="00C855DD"/>
    <w:pPr>
      <w:overflowPunct w:val="0"/>
      <w:autoSpaceDE w:val="0"/>
      <w:autoSpaceDN w:val="0"/>
      <w:adjustRightInd w:val="0"/>
    </w:pPr>
    <w:rPr>
      <w:rFonts w:ascii="Arial" w:hAnsi="Arial"/>
      <w:sz w:val="18"/>
    </w:rPr>
  </w:style>
  <w:style w:type="paragraph" w:customStyle="1" w:styleId="52">
    <w:name w:val="修订5"/>
    <w:semiHidden/>
    <w:qFormat/>
    <w:rsid w:val="00C855DD"/>
    <w:rPr>
      <w:rFonts w:ascii="Times New Roman" w:eastAsia="Batang" w:hAnsi="Times New Roman"/>
      <w:lang w:val="en-GB" w:eastAsia="en-US"/>
    </w:rPr>
  </w:style>
  <w:style w:type="paragraph" w:customStyle="1" w:styleId="36">
    <w:name w:val="変更箇所3"/>
    <w:semiHidden/>
    <w:qFormat/>
    <w:rsid w:val="00C855DD"/>
    <w:rPr>
      <w:rFonts w:ascii="Times New Roman" w:eastAsia="MS Mincho" w:hAnsi="Times New Roman"/>
      <w:lang w:val="en-GB" w:eastAsia="en-US"/>
    </w:rPr>
  </w:style>
  <w:style w:type="paragraph" w:customStyle="1" w:styleId="2a">
    <w:name w:val="変更箇所2"/>
    <w:semiHidden/>
    <w:qFormat/>
    <w:rsid w:val="00C855DD"/>
    <w:rPr>
      <w:rFonts w:ascii="Times New Roman" w:eastAsia="MS Mincho" w:hAnsi="Times New Roman"/>
      <w:lang w:val="en-GB" w:eastAsia="en-US"/>
    </w:rPr>
  </w:style>
  <w:style w:type="paragraph" w:customStyle="1" w:styleId="2b">
    <w:name w:val="수정2"/>
    <w:semiHidden/>
    <w:qFormat/>
    <w:rsid w:val="00C855DD"/>
    <w:rPr>
      <w:rFonts w:ascii="Times New Roman" w:eastAsia="Batang" w:hAnsi="Times New Roman"/>
      <w:lang w:val="en-GB" w:eastAsia="en-US"/>
    </w:rPr>
  </w:style>
  <w:style w:type="paragraph" w:customStyle="1" w:styleId="43">
    <w:name w:val="修订4"/>
    <w:semiHidden/>
    <w:qFormat/>
    <w:rsid w:val="00C855DD"/>
    <w:rPr>
      <w:rFonts w:ascii="Times New Roman" w:eastAsia="Batang" w:hAnsi="Times New Roman"/>
      <w:lang w:val="en-GB" w:eastAsia="en-US"/>
    </w:rPr>
  </w:style>
  <w:style w:type="paragraph" w:customStyle="1" w:styleId="910">
    <w:name w:val="目錄 91"/>
    <w:basedOn w:val="Verzeichnis8"/>
    <w:qFormat/>
    <w:rsid w:val="00C855DD"/>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C855DD"/>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C855DD"/>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C855DD"/>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C855D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C855DD"/>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C855DD"/>
    <w:rPr>
      <w:rFonts w:ascii="Times New Roman" w:eastAsia="Batang" w:hAnsi="Times New Roman"/>
      <w:lang w:val="en-GB" w:eastAsia="en-US"/>
    </w:rPr>
  </w:style>
  <w:style w:type="paragraph" w:customStyle="1" w:styleId="37">
    <w:name w:val="无间隔3"/>
    <w:qFormat/>
    <w:rsid w:val="00C855DD"/>
    <w:rPr>
      <w:rFonts w:ascii="Times New Roman" w:eastAsia="SimSun" w:hAnsi="Times New Roman"/>
      <w:lang w:val="en-GB" w:eastAsia="en-US"/>
    </w:rPr>
  </w:style>
  <w:style w:type="paragraph" w:customStyle="1" w:styleId="38">
    <w:name w:val="수정3"/>
    <w:semiHidden/>
    <w:qFormat/>
    <w:rsid w:val="00C855DD"/>
    <w:rPr>
      <w:rFonts w:ascii="Times New Roman" w:eastAsia="Batang" w:hAnsi="Times New Roman"/>
      <w:lang w:val="en-GB" w:eastAsia="en-US"/>
    </w:rPr>
  </w:style>
  <w:style w:type="paragraph" w:customStyle="1" w:styleId="44">
    <w:name w:val="수정4"/>
    <w:semiHidden/>
    <w:qFormat/>
    <w:rsid w:val="00C855DD"/>
    <w:rPr>
      <w:rFonts w:ascii="Times New Roman" w:eastAsia="Batang" w:hAnsi="Times New Roman"/>
      <w:lang w:val="en-GB" w:eastAsia="en-US"/>
    </w:rPr>
  </w:style>
  <w:style w:type="paragraph" w:customStyle="1" w:styleId="TableContent-Bulleted">
    <w:name w:val="Table Content - Bulleted"/>
    <w:basedOn w:val="Standard"/>
    <w:qFormat/>
    <w:rsid w:val="00C855DD"/>
    <w:pPr>
      <w:numPr>
        <w:numId w:val="21"/>
      </w:numPr>
      <w:overflowPunct w:val="0"/>
      <w:autoSpaceDE w:val="0"/>
      <w:autoSpaceDN w:val="0"/>
      <w:adjustRightInd w:val="0"/>
    </w:pPr>
  </w:style>
  <w:style w:type="paragraph" w:customStyle="1" w:styleId="Tadc">
    <w:name w:val="Tadc"/>
    <w:basedOn w:val="Standard"/>
    <w:qFormat/>
    <w:rsid w:val="00C855DD"/>
    <w:pPr>
      <w:overflowPunct w:val="0"/>
      <w:autoSpaceDE w:val="0"/>
      <w:autoSpaceDN w:val="0"/>
      <w:adjustRightInd w:val="0"/>
    </w:pPr>
    <w:rPr>
      <w:rFonts w:eastAsia="SimSun" w:cs="v4.2.0"/>
    </w:rPr>
  </w:style>
  <w:style w:type="paragraph" w:customStyle="1" w:styleId="Es">
    <w:name w:val="Es"/>
    <w:basedOn w:val="B10"/>
    <w:qFormat/>
    <w:rsid w:val="00C855DD"/>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C855DD"/>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C855DD"/>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C855DD"/>
    <w:pPr>
      <w:tabs>
        <w:tab w:val="left" w:pos="432"/>
      </w:tabs>
      <w:ind w:left="0" w:firstLine="0"/>
      <w:outlineLvl w:val="9"/>
    </w:pPr>
    <w:rPr>
      <w:rFonts w:eastAsia="SimSun"/>
      <w:lang w:eastAsia="zh-CN"/>
    </w:rPr>
  </w:style>
  <w:style w:type="paragraph" w:customStyle="1" w:styleId="21">
    <w:name w:val="21"/>
    <w:basedOn w:val="Standard"/>
    <w:qFormat/>
    <w:rsid w:val="00C855DD"/>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855DD"/>
    <w:rPr>
      <w:spacing w:val="-4"/>
      <w:kern w:val="2"/>
      <w:sz w:val="21"/>
      <w:szCs w:val="21"/>
    </w:rPr>
  </w:style>
  <w:style w:type="paragraph" w:customStyle="1" w:styleId="TableDescription">
    <w:name w:val="Table Description"/>
    <w:basedOn w:val="Standard"/>
    <w:next w:val="Standard"/>
    <w:link w:val="TableDescriptionChar"/>
    <w:qFormat/>
    <w:rsid w:val="00C855D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C855D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C855DD"/>
    <w:rPr>
      <w:sz w:val="24"/>
    </w:rPr>
  </w:style>
  <w:style w:type="paragraph" w:customStyle="1" w:styleId="220">
    <w:name w:val="本文 22"/>
    <w:basedOn w:val="Standard"/>
    <w:qFormat/>
    <w:rsid w:val="00C855DD"/>
    <w:pPr>
      <w:suppressAutoHyphens/>
      <w:spacing w:after="120"/>
    </w:pPr>
    <w:rPr>
      <w:rFonts w:eastAsia="MS Mincho" w:cs="CG Times (WN)"/>
      <w:lang w:eastAsia="ar-SA"/>
    </w:rPr>
  </w:style>
  <w:style w:type="paragraph" w:customStyle="1" w:styleId="320">
    <w:name w:val="本文 32"/>
    <w:basedOn w:val="Standard"/>
    <w:qFormat/>
    <w:rsid w:val="00C855DD"/>
    <w:pPr>
      <w:suppressAutoHyphens/>
      <w:spacing w:after="120"/>
    </w:pPr>
    <w:rPr>
      <w:rFonts w:eastAsia="MS Mincho" w:cs="CG Times (WN)"/>
      <w:lang w:eastAsia="ar-SA"/>
    </w:rPr>
  </w:style>
  <w:style w:type="paragraph" w:customStyle="1" w:styleId="45">
    <w:name w:val="吹き出し4"/>
    <w:basedOn w:val="Standard"/>
    <w:qFormat/>
    <w:rsid w:val="00C855D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C855DD"/>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C855DD"/>
    <w:pPr>
      <w:ind w:left="851" w:hanging="284"/>
    </w:pPr>
  </w:style>
  <w:style w:type="paragraph" w:customStyle="1" w:styleId="2e">
    <w:name w:val="箇条書き2"/>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C855DD"/>
    <w:pPr>
      <w:tabs>
        <w:tab w:val="clear" w:pos="644"/>
        <w:tab w:val="num" w:pos="1494"/>
      </w:tabs>
      <w:ind w:left="851" w:hanging="284"/>
    </w:pPr>
  </w:style>
  <w:style w:type="paragraph" w:customStyle="1" w:styleId="321">
    <w:name w:val="箇条書き 32"/>
    <w:basedOn w:val="222"/>
    <w:qFormat/>
    <w:rsid w:val="00C855DD"/>
    <w:pPr>
      <w:ind w:left="1135"/>
    </w:pPr>
  </w:style>
  <w:style w:type="paragraph" w:customStyle="1" w:styleId="223">
    <w:name w:val="一覧 22"/>
    <w:basedOn w:val="Liste"/>
    <w:qFormat/>
    <w:rsid w:val="00C855DD"/>
    <w:pPr>
      <w:suppressAutoHyphens/>
      <w:ind w:left="851"/>
    </w:pPr>
    <w:rPr>
      <w:rFonts w:ascii="MS Mincho" w:eastAsia="MS Mincho" w:hAnsi="MS Mincho" w:cs="CG Times (WN)" w:hint="eastAsia"/>
      <w:lang w:eastAsia="ar-SA"/>
    </w:rPr>
  </w:style>
  <w:style w:type="paragraph" w:customStyle="1" w:styleId="322">
    <w:name w:val="一覧 32"/>
    <w:basedOn w:val="223"/>
    <w:qFormat/>
    <w:rsid w:val="00C855DD"/>
    <w:pPr>
      <w:ind w:left="1135"/>
    </w:pPr>
  </w:style>
  <w:style w:type="paragraph" w:customStyle="1" w:styleId="420">
    <w:name w:val="一覧 42"/>
    <w:basedOn w:val="322"/>
    <w:qFormat/>
    <w:rsid w:val="00C855DD"/>
    <w:pPr>
      <w:ind w:left="1418"/>
    </w:pPr>
  </w:style>
  <w:style w:type="paragraph" w:customStyle="1" w:styleId="520">
    <w:name w:val="一覧 52"/>
    <w:basedOn w:val="420"/>
    <w:qFormat/>
    <w:rsid w:val="00C855DD"/>
    <w:pPr>
      <w:ind w:left="1702"/>
    </w:pPr>
  </w:style>
  <w:style w:type="paragraph" w:customStyle="1" w:styleId="421">
    <w:name w:val="箇条書き 42"/>
    <w:basedOn w:val="321"/>
    <w:qFormat/>
    <w:rsid w:val="00C855DD"/>
    <w:pPr>
      <w:ind w:left="1418"/>
    </w:pPr>
  </w:style>
  <w:style w:type="paragraph" w:customStyle="1" w:styleId="521">
    <w:name w:val="箇条書き 52"/>
    <w:basedOn w:val="421"/>
    <w:qFormat/>
    <w:rsid w:val="00C855DD"/>
    <w:pPr>
      <w:ind w:left="1702"/>
    </w:pPr>
  </w:style>
  <w:style w:type="paragraph" w:customStyle="1" w:styleId="2f">
    <w:name w:val="コメント文字列2"/>
    <w:basedOn w:val="Standard"/>
    <w:qFormat/>
    <w:rsid w:val="00C855DD"/>
    <w:pPr>
      <w:suppressAutoHyphens/>
    </w:pPr>
    <w:rPr>
      <w:rFonts w:eastAsia="MS Mincho" w:cs="CG Times (WN)"/>
      <w:lang w:eastAsia="ar-SA"/>
    </w:rPr>
  </w:style>
  <w:style w:type="paragraph" w:customStyle="1" w:styleId="2f0">
    <w:name w:val="コメント内容2"/>
    <w:basedOn w:val="2f"/>
    <w:next w:val="2f"/>
    <w:qFormat/>
    <w:rsid w:val="00C855DD"/>
    <w:rPr>
      <w:b/>
      <w:bCs/>
    </w:rPr>
  </w:style>
  <w:style w:type="paragraph" w:customStyle="1" w:styleId="2f1">
    <w:name w:val="見出しマップ2"/>
    <w:basedOn w:val="Standard"/>
    <w:qFormat/>
    <w:rsid w:val="00C855DD"/>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C855DD"/>
    <w:pPr>
      <w:suppressAutoHyphens/>
    </w:pPr>
    <w:rPr>
      <w:rFonts w:ascii="Courier New" w:eastAsia="MS Mincho" w:hAnsi="Courier New" w:cs="CG Times (WN)"/>
      <w:lang w:val="nb-NO" w:eastAsia="ar-SA"/>
    </w:rPr>
  </w:style>
  <w:style w:type="paragraph" w:customStyle="1" w:styleId="Web2">
    <w:name w:val="標準 (Web)2"/>
    <w:basedOn w:val="Standard"/>
    <w:qFormat/>
    <w:rsid w:val="00C855DD"/>
    <w:pPr>
      <w:suppressAutoHyphens/>
      <w:spacing w:before="100" w:after="100"/>
    </w:pPr>
    <w:rPr>
      <w:rFonts w:eastAsia="Arial Unicode MS" w:cs="CG Times (WN)"/>
      <w:sz w:val="24"/>
      <w:szCs w:val="24"/>
    </w:rPr>
  </w:style>
  <w:style w:type="paragraph" w:customStyle="1" w:styleId="224">
    <w:name w:val="本文インデント 22"/>
    <w:basedOn w:val="Standard"/>
    <w:qFormat/>
    <w:rsid w:val="00C855DD"/>
    <w:pPr>
      <w:suppressAutoHyphens/>
      <w:ind w:left="567"/>
    </w:pPr>
    <w:rPr>
      <w:rFonts w:ascii="Arial" w:eastAsia="MS Mincho" w:hAnsi="Arial" w:cs="Arial"/>
      <w:lang w:eastAsia="ar-SA"/>
    </w:rPr>
  </w:style>
  <w:style w:type="paragraph" w:customStyle="1" w:styleId="2f3">
    <w:name w:val="標準インデント2"/>
    <w:basedOn w:val="Standard"/>
    <w:qFormat/>
    <w:rsid w:val="00C855DD"/>
    <w:pPr>
      <w:suppressAutoHyphens/>
      <w:ind w:left="708"/>
    </w:pPr>
    <w:rPr>
      <w:rFonts w:eastAsia="MS Mincho" w:cs="CG Times (WN)"/>
      <w:lang w:eastAsia="ar-SA"/>
    </w:rPr>
  </w:style>
  <w:style w:type="paragraph" w:customStyle="1" w:styleId="2f4">
    <w:name w:val="記2"/>
    <w:basedOn w:val="Standard"/>
    <w:next w:val="Standard"/>
    <w:qFormat/>
    <w:rsid w:val="00C855DD"/>
    <w:pPr>
      <w:suppressAutoHyphens/>
    </w:pPr>
    <w:rPr>
      <w:rFonts w:eastAsia="MS Mincho" w:cs="CG Times (WN)"/>
      <w:lang w:eastAsia="ar-SA"/>
    </w:rPr>
  </w:style>
  <w:style w:type="paragraph" w:customStyle="1" w:styleId="HTML2">
    <w:name w:val="HTML 書式付き2"/>
    <w:basedOn w:val="Standard"/>
    <w:qFormat/>
    <w:rsid w:val="00C855DD"/>
    <w:pPr>
      <w:suppressAutoHyphens/>
    </w:pPr>
    <w:rPr>
      <w:rFonts w:ascii="Courier New" w:eastAsia="MS Mincho" w:hAnsi="Courier New" w:cs="Courier New"/>
      <w:lang w:eastAsia="ar-SA"/>
    </w:rPr>
  </w:style>
  <w:style w:type="character" w:customStyle="1" w:styleId="List1Char">
    <w:name w:val="List 1 Char"/>
    <w:link w:val="List1"/>
    <w:uiPriority w:val="99"/>
    <w:locked/>
    <w:rsid w:val="00C855DD"/>
    <w:rPr>
      <w:rFonts w:eastAsia="PMingLiU"/>
      <w:lang w:val="x-none" w:eastAsia="x-none" w:bidi="en-US"/>
    </w:rPr>
  </w:style>
  <w:style w:type="paragraph" w:customStyle="1" w:styleId="List1">
    <w:name w:val="List 1"/>
    <w:basedOn w:val="Standard"/>
    <w:link w:val="List1Char"/>
    <w:uiPriority w:val="99"/>
    <w:qFormat/>
    <w:rsid w:val="00C855DD"/>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C855DD"/>
    <w:pPr>
      <w:overflowPunct w:val="0"/>
      <w:autoSpaceDE w:val="0"/>
      <w:autoSpaceDN w:val="0"/>
      <w:adjustRightInd w:val="0"/>
    </w:pPr>
    <w:rPr>
      <w:color w:val="E36C0A"/>
    </w:rPr>
  </w:style>
  <w:style w:type="paragraph" w:customStyle="1" w:styleId="Numbered1">
    <w:name w:val="Numbered 1"/>
    <w:basedOn w:val="Standard"/>
    <w:qFormat/>
    <w:rsid w:val="00C855DD"/>
    <w:pPr>
      <w:numPr>
        <w:numId w:val="24"/>
      </w:numPr>
      <w:overflowPunct w:val="0"/>
      <w:autoSpaceDE w:val="0"/>
      <w:autoSpaceDN w:val="0"/>
      <w:adjustRightInd w:val="0"/>
      <w:spacing w:before="60"/>
    </w:pPr>
  </w:style>
  <w:style w:type="paragraph" w:customStyle="1" w:styleId="List2">
    <w:name w:val="List2"/>
    <w:basedOn w:val="List1"/>
    <w:uiPriority w:val="99"/>
    <w:qFormat/>
    <w:rsid w:val="00C855DD"/>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C855D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855DD"/>
    <w:rPr>
      <w:sz w:val="16"/>
      <w:szCs w:val="16"/>
    </w:rPr>
  </w:style>
  <w:style w:type="paragraph" w:customStyle="1" w:styleId="Glossary">
    <w:name w:val="Glossary"/>
    <w:basedOn w:val="Standard"/>
    <w:link w:val="GlossaryChar"/>
    <w:uiPriority w:val="99"/>
    <w:qFormat/>
    <w:rsid w:val="00C855DD"/>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C855DD"/>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C855DD"/>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C855DD"/>
    <w:pPr>
      <w:ind w:left="851" w:hanging="284"/>
    </w:pPr>
  </w:style>
  <w:style w:type="paragraph" w:customStyle="1" w:styleId="3b">
    <w:name w:val="箇条書き3"/>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C855DD"/>
    <w:pPr>
      <w:tabs>
        <w:tab w:val="clear" w:pos="644"/>
        <w:tab w:val="num" w:pos="1494"/>
      </w:tabs>
      <w:ind w:left="851" w:hanging="284"/>
    </w:pPr>
  </w:style>
  <w:style w:type="paragraph" w:customStyle="1" w:styleId="330">
    <w:name w:val="箇条書き 33"/>
    <w:basedOn w:val="231"/>
    <w:qFormat/>
    <w:rsid w:val="00C855DD"/>
    <w:pPr>
      <w:ind w:left="1135"/>
    </w:pPr>
  </w:style>
  <w:style w:type="paragraph" w:customStyle="1" w:styleId="232">
    <w:name w:val="一覧 23"/>
    <w:basedOn w:val="Liste"/>
    <w:qFormat/>
    <w:rsid w:val="00C855DD"/>
    <w:pPr>
      <w:suppressAutoHyphens/>
      <w:ind w:left="851"/>
    </w:pPr>
    <w:rPr>
      <w:rFonts w:ascii="MS Mincho" w:eastAsia="MS Mincho" w:hAnsi="MS Mincho" w:cs="CG Times (WN)" w:hint="eastAsia"/>
      <w:lang w:eastAsia="ar-SA"/>
    </w:rPr>
  </w:style>
  <w:style w:type="paragraph" w:customStyle="1" w:styleId="331">
    <w:name w:val="一覧 33"/>
    <w:basedOn w:val="232"/>
    <w:qFormat/>
    <w:rsid w:val="00C855DD"/>
    <w:pPr>
      <w:ind w:left="1135"/>
    </w:pPr>
  </w:style>
  <w:style w:type="paragraph" w:customStyle="1" w:styleId="430">
    <w:name w:val="一覧 43"/>
    <w:basedOn w:val="331"/>
    <w:qFormat/>
    <w:rsid w:val="00C855DD"/>
    <w:pPr>
      <w:ind w:left="1418"/>
    </w:pPr>
  </w:style>
  <w:style w:type="paragraph" w:customStyle="1" w:styleId="530">
    <w:name w:val="一覧 53"/>
    <w:basedOn w:val="430"/>
    <w:qFormat/>
    <w:rsid w:val="00C855DD"/>
    <w:pPr>
      <w:ind w:left="1702"/>
    </w:pPr>
  </w:style>
  <w:style w:type="paragraph" w:customStyle="1" w:styleId="431">
    <w:name w:val="箇条書き 43"/>
    <w:basedOn w:val="330"/>
    <w:qFormat/>
    <w:rsid w:val="00C855DD"/>
    <w:pPr>
      <w:ind w:left="1418"/>
    </w:pPr>
  </w:style>
  <w:style w:type="paragraph" w:customStyle="1" w:styleId="531">
    <w:name w:val="箇条書き 53"/>
    <w:basedOn w:val="431"/>
    <w:qFormat/>
    <w:rsid w:val="00C855DD"/>
    <w:pPr>
      <w:ind w:left="1702"/>
    </w:pPr>
  </w:style>
  <w:style w:type="paragraph" w:customStyle="1" w:styleId="3c">
    <w:name w:val="コメント文字列3"/>
    <w:basedOn w:val="Standard"/>
    <w:qFormat/>
    <w:rsid w:val="00C855DD"/>
    <w:pPr>
      <w:suppressAutoHyphens/>
    </w:pPr>
    <w:rPr>
      <w:rFonts w:eastAsia="MS Mincho" w:cs="CG Times (WN)"/>
      <w:lang w:eastAsia="ar-SA"/>
    </w:rPr>
  </w:style>
  <w:style w:type="paragraph" w:customStyle="1" w:styleId="3d">
    <w:name w:val="コメント内容3"/>
    <w:basedOn w:val="3c"/>
    <w:next w:val="3c"/>
    <w:qFormat/>
    <w:rsid w:val="00C855DD"/>
    <w:rPr>
      <w:b/>
      <w:bCs/>
    </w:rPr>
  </w:style>
  <w:style w:type="paragraph" w:customStyle="1" w:styleId="3e">
    <w:name w:val="見出しマップ3"/>
    <w:basedOn w:val="Standard"/>
    <w:qFormat/>
    <w:rsid w:val="00C855DD"/>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C855DD"/>
    <w:pPr>
      <w:suppressAutoHyphens/>
    </w:pPr>
    <w:rPr>
      <w:rFonts w:ascii="Courier New" w:eastAsia="MS Mincho" w:hAnsi="Courier New" w:cs="CG Times (WN)"/>
      <w:lang w:val="nb-NO" w:eastAsia="ar-SA"/>
    </w:rPr>
  </w:style>
  <w:style w:type="paragraph" w:customStyle="1" w:styleId="Web3">
    <w:name w:val="標準 (Web)3"/>
    <w:basedOn w:val="Standard"/>
    <w:qFormat/>
    <w:rsid w:val="00C855DD"/>
    <w:pPr>
      <w:suppressAutoHyphens/>
      <w:spacing w:before="100" w:after="100"/>
    </w:pPr>
    <w:rPr>
      <w:rFonts w:eastAsia="Arial Unicode MS" w:cs="CG Times (WN)"/>
      <w:sz w:val="24"/>
      <w:szCs w:val="24"/>
    </w:rPr>
  </w:style>
  <w:style w:type="paragraph" w:customStyle="1" w:styleId="233">
    <w:name w:val="本文インデント 23"/>
    <w:basedOn w:val="Standard"/>
    <w:qFormat/>
    <w:rsid w:val="00C855DD"/>
    <w:pPr>
      <w:suppressAutoHyphens/>
      <w:ind w:left="567"/>
    </w:pPr>
    <w:rPr>
      <w:rFonts w:ascii="Arial" w:eastAsia="MS Mincho" w:hAnsi="Arial" w:cs="Arial"/>
      <w:lang w:eastAsia="ar-SA"/>
    </w:rPr>
  </w:style>
  <w:style w:type="paragraph" w:customStyle="1" w:styleId="3f0">
    <w:name w:val="標準インデント3"/>
    <w:basedOn w:val="Standard"/>
    <w:qFormat/>
    <w:rsid w:val="00C855DD"/>
    <w:pPr>
      <w:suppressAutoHyphens/>
      <w:ind w:left="708"/>
    </w:pPr>
    <w:rPr>
      <w:rFonts w:eastAsia="MS Mincho" w:cs="CG Times (WN)"/>
      <w:lang w:eastAsia="ar-SA"/>
    </w:rPr>
  </w:style>
  <w:style w:type="paragraph" w:customStyle="1" w:styleId="3f1">
    <w:name w:val="記3"/>
    <w:basedOn w:val="Standard"/>
    <w:next w:val="Standard"/>
    <w:qFormat/>
    <w:rsid w:val="00C855DD"/>
    <w:pPr>
      <w:suppressAutoHyphens/>
    </w:pPr>
    <w:rPr>
      <w:rFonts w:eastAsia="MS Mincho" w:cs="CG Times (WN)"/>
      <w:lang w:eastAsia="ar-SA"/>
    </w:rPr>
  </w:style>
  <w:style w:type="paragraph" w:customStyle="1" w:styleId="HTML3">
    <w:name w:val="HTML 書式付き3"/>
    <w:basedOn w:val="Standard"/>
    <w:qFormat/>
    <w:rsid w:val="00C855D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855DD"/>
    <w:rPr>
      <w:rFonts w:ascii="Arial" w:eastAsia="PMingLiU" w:hAnsi="Arial" w:cs="Arial"/>
    </w:rPr>
  </w:style>
  <w:style w:type="paragraph" w:customStyle="1" w:styleId="MediumGrid21">
    <w:name w:val="Medium Grid 21"/>
    <w:basedOn w:val="Standard"/>
    <w:link w:val="MediumGrid2Char"/>
    <w:uiPriority w:val="1"/>
    <w:qFormat/>
    <w:rsid w:val="00C855DD"/>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C855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C855DD"/>
    <w:rPr>
      <w:rFonts w:ascii="Times New Roman" w:eastAsia="SimSun" w:hAnsi="Times New Roman"/>
      <w:lang w:val="en-GB" w:eastAsia="en-US"/>
    </w:rPr>
  </w:style>
  <w:style w:type="paragraph" w:customStyle="1" w:styleId="xl63">
    <w:name w:val="xl63"/>
    <w:basedOn w:val="Standard"/>
    <w:qFormat/>
    <w:rsid w:val="00C855D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C855DD"/>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C855DD"/>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C855DD"/>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C855DD"/>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C855DD"/>
    <w:rPr>
      <w:rFonts w:ascii="Times New Roman" w:eastAsia="SimSun" w:hAnsi="Times New Roman"/>
      <w:lang w:val="en-GB" w:eastAsia="en-US"/>
    </w:rPr>
  </w:style>
  <w:style w:type="paragraph" w:customStyle="1" w:styleId="61">
    <w:name w:val="吹き出し6"/>
    <w:basedOn w:val="Standard"/>
    <w:qFormat/>
    <w:rsid w:val="00C855D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C855DD"/>
    <w:rPr>
      <w:rFonts w:ascii="Times New Roman" w:eastAsia="MS Mincho" w:hAnsi="Times New Roman"/>
      <w:lang w:val="en-GB" w:eastAsia="en-US"/>
    </w:rPr>
  </w:style>
  <w:style w:type="paragraph" w:customStyle="1" w:styleId="48">
    <w:name w:val="図表番号4"/>
    <w:basedOn w:val="Standard"/>
    <w:qFormat/>
    <w:rsid w:val="00C855DD"/>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C855DD"/>
    <w:pPr>
      <w:ind w:left="851" w:hanging="284"/>
    </w:pPr>
  </w:style>
  <w:style w:type="paragraph" w:customStyle="1" w:styleId="4a">
    <w:name w:val="箇条書き4"/>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C855DD"/>
    <w:pPr>
      <w:tabs>
        <w:tab w:val="clear" w:pos="644"/>
        <w:tab w:val="num" w:pos="1494"/>
      </w:tabs>
      <w:ind w:left="851" w:hanging="284"/>
    </w:pPr>
  </w:style>
  <w:style w:type="paragraph" w:customStyle="1" w:styleId="340">
    <w:name w:val="箇条書き 34"/>
    <w:basedOn w:val="241"/>
    <w:qFormat/>
    <w:rsid w:val="00C855DD"/>
    <w:pPr>
      <w:ind w:left="1135"/>
    </w:pPr>
  </w:style>
  <w:style w:type="paragraph" w:customStyle="1" w:styleId="242">
    <w:name w:val="一覧 24"/>
    <w:basedOn w:val="Liste"/>
    <w:qFormat/>
    <w:rsid w:val="00C855DD"/>
    <w:pPr>
      <w:suppressAutoHyphens/>
      <w:ind w:left="851"/>
    </w:pPr>
    <w:rPr>
      <w:rFonts w:ascii="MS Mincho" w:eastAsia="MS Mincho" w:hAnsi="MS Mincho" w:cs="CG Times (WN)" w:hint="eastAsia"/>
      <w:lang w:eastAsia="ar-SA"/>
    </w:rPr>
  </w:style>
  <w:style w:type="paragraph" w:customStyle="1" w:styleId="341">
    <w:name w:val="一覧 34"/>
    <w:basedOn w:val="242"/>
    <w:qFormat/>
    <w:rsid w:val="00C855DD"/>
    <w:pPr>
      <w:ind w:left="1135"/>
    </w:pPr>
  </w:style>
  <w:style w:type="paragraph" w:customStyle="1" w:styleId="440">
    <w:name w:val="一覧 44"/>
    <w:basedOn w:val="341"/>
    <w:qFormat/>
    <w:rsid w:val="00C855DD"/>
    <w:pPr>
      <w:ind w:left="1418"/>
    </w:pPr>
  </w:style>
  <w:style w:type="paragraph" w:customStyle="1" w:styleId="540">
    <w:name w:val="一覧 54"/>
    <w:basedOn w:val="440"/>
    <w:qFormat/>
    <w:rsid w:val="00C855DD"/>
    <w:pPr>
      <w:ind w:left="1702"/>
    </w:pPr>
  </w:style>
  <w:style w:type="paragraph" w:customStyle="1" w:styleId="441">
    <w:name w:val="箇条書き 44"/>
    <w:basedOn w:val="340"/>
    <w:qFormat/>
    <w:rsid w:val="00C855DD"/>
    <w:pPr>
      <w:ind w:left="1418"/>
    </w:pPr>
  </w:style>
  <w:style w:type="paragraph" w:customStyle="1" w:styleId="541">
    <w:name w:val="箇条書き 54"/>
    <w:basedOn w:val="441"/>
    <w:qFormat/>
    <w:rsid w:val="00C855DD"/>
    <w:pPr>
      <w:ind w:left="1702"/>
    </w:pPr>
  </w:style>
  <w:style w:type="paragraph" w:customStyle="1" w:styleId="4b">
    <w:name w:val="コメント文字列4"/>
    <w:basedOn w:val="Standard"/>
    <w:qFormat/>
    <w:rsid w:val="00C855DD"/>
    <w:pPr>
      <w:suppressAutoHyphens/>
    </w:pPr>
    <w:rPr>
      <w:rFonts w:eastAsia="MS Mincho" w:cs="CG Times (WN)"/>
      <w:lang w:eastAsia="ar-SA"/>
    </w:rPr>
  </w:style>
  <w:style w:type="paragraph" w:customStyle="1" w:styleId="4c">
    <w:name w:val="コメント内容4"/>
    <w:basedOn w:val="4b"/>
    <w:next w:val="4b"/>
    <w:qFormat/>
    <w:rsid w:val="00C855DD"/>
    <w:rPr>
      <w:b/>
      <w:bCs/>
    </w:rPr>
  </w:style>
  <w:style w:type="paragraph" w:customStyle="1" w:styleId="4d">
    <w:name w:val="見出しマップ4"/>
    <w:basedOn w:val="Standard"/>
    <w:qFormat/>
    <w:rsid w:val="00C855DD"/>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C855DD"/>
    <w:pPr>
      <w:suppressAutoHyphens/>
    </w:pPr>
    <w:rPr>
      <w:rFonts w:ascii="Courier New" w:eastAsia="MS Mincho" w:hAnsi="Courier New" w:cs="CG Times (WN)"/>
      <w:lang w:val="nb-NO" w:eastAsia="ar-SA"/>
    </w:rPr>
  </w:style>
  <w:style w:type="paragraph" w:customStyle="1" w:styleId="Web4">
    <w:name w:val="標準 (Web)4"/>
    <w:basedOn w:val="Standard"/>
    <w:qFormat/>
    <w:rsid w:val="00C855DD"/>
    <w:pPr>
      <w:suppressAutoHyphens/>
      <w:spacing w:before="100" w:after="100"/>
    </w:pPr>
    <w:rPr>
      <w:rFonts w:eastAsia="Arial Unicode MS" w:cs="CG Times (WN)"/>
      <w:sz w:val="24"/>
      <w:szCs w:val="24"/>
    </w:rPr>
  </w:style>
  <w:style w:type="paragraph" w:customStyle="1" w:styleId="243">
    <w:name w:val="本文インデント 24"/>
    <w:basedOn w:val="Standard"/>
    <w:qFormat/>
    <w:rsid w:val="00C855DD"/>
    <w:pPr>
      <w:suppressAutoHyphens/>
      <w:ind w:left="567"/>
    </w:pPr>
    <w:rPr>
      <w:rFonts w:ascii="Arial" w:eastAsia="MS Mincho" w:hAnsi="Arial" w:cs="Arial"/>
      <w:lang w:eastAsia="ar-SA"/>
    </w:rPr>
  </w:style>
  <w:style w:type="paragraph" w:customStyle="1" w:styleId="4f">
    <w:name w:val="標準インデント4"/>
    <w:basedOn w:val="Standard"/>
    <w:qFormat/>
    <w:rsid w:val="00C855DD"/>
    <w:pPr>
      <w:suppressAutoHyphens/>
      <w:ind w:left="708"/>
    </w:pPr>
    <w:rPr>
      <w:rFonts w:eastAsia="MS Mincho" w:cs="CG Times (WN)"/>
      <w:lang w:eastAsia="ar-SA"/>
    </w:rPr>
  </w:style>
  <w:style w:type="paragraph" w:customStyle="1" w:styleId="4f0">
    <w:name w:val="記4"/>
    <w:basedOn w:val="Standard"/>
    <w:next w:val="Standard"/>
    <w:qFormat/>
    <w:rsid w:val="00C855DD"/>
    <w:pPr>
      <w:suppressAutoHyphens/>
    </w:pPr>
    <w:rPr>
      <w:rFonts w:eastAsia="MS Mincho" w:cs="CG Times (WN)"/>
      <w:lang w:eastAsia="ar-SA"/>
    </w:rPr>
  </w:style>
  <w:style w:type="paragraph" w:customStyle="1" w:styleId="HTML4">
    <w:name w:val="HTML 書式付き4"/>
    <w:basedOn w:val="Standard"/>
    <w:qFormat/>
    <w:rsid w:val="00C855DD"/>
    <w:pPr>
      <w:suppressAutoHyphens/>
    </w:pPr>
    <w:rPr>
      <w:rFonts w:ascii="Courier New" w:eastAsia="MS Mincho" w:hAnsi="Courier New" w:cs="Courier New"/>
      <w:lang w:eastAsia="ar-SA"/>
    </w:rPr>
  </w:style>
  <w:style w:type="paragraph" w:customStyle="1" w:styleId="234">
    <w:name w:val="本文 23"/>
    <w:basedOn w:val="Standard"/>
    <w:qFormat/>
    <w:rsid w:val="00C855DD"/>
    <w:pPr>
      <w:suppressAutoHyphens/>
      <w:spacing w:after="120"/>
    </w:pPr>
    <w:rPr>
      <w:rFonts w:eastAsia="MS Mincho" w:cs="CG Times (WN)"/>
      <w:lang w:eastAsia="ar-SA"/>
    </w:rPr>
  </w:style>
  <w:style w:type="paragraph" w:customStyle="1" w:styleId="332">
    <w:name w:val="本文 33"/>
    <w:basedOn w:val="Standard"/>
    <w:qFormat/>
    <w:rsid w:val="00C855DD"/>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C855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C855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C855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C855DD"/>
    <w:pPr>
      <w:suppressAutoHyphens/>
      <w:spacing w:after="120"/>
    </w:pPr>
    <w:rPr>
      <w:rFonts w:eastAsia="MS Mincho" w:cs="CG Times (WN)"/>
      <w:lang w:eastAsia="ar-SA"/>
    </w:rPr>
  </w:style>
  <w:style w:type="paragraph" w:customStyle="1" w:styleId="342">
    <w:name w:val="本文 34"/>
    <w:basedOn w:val="Standard"/>
    <w:qFormat/>
    <w:rsid w:val="00C855DD"/>
    <w:pPr>
      <w:suppressAutoHyphens/>
      <w:spacing w:after="120"/>
    </w:pPr>
    <w:rPr>
      <w:rFonts w:eastAsia="MS Mincho" w:cs="CG Times (WN)"/>
      <w:lang w:eastAsia="ar-SA"/>
    </w:rPr>
  </w:style>
  <w:style w:type="paragraph" w:customStyle="1" w:styleId="tac1">
    <w:name w:val="tac"/>
    <w:basedOn w:val="Standard"/>
    <w:qFormat/>
    <w:rsid w:val="00C855D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C855D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C855D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C855DD"/>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C855DD"/>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C855DD"/>
    <w:rPr>
      <w:i/>
      <w:iCs/>
      <w:color w:val="808080"/>
    </w:rPr>
  </w:style>
  <w:style w:type="character" w:styleId="IntensiveHervorhebung">
    <w:name w:val="Intense Emphasis"/>
    <w:uiPriority w:val="21"/>
    <w:qFormat/>
    <w:rsid w:val="00C855DD"/>
    <w:rPr>
      <w:b/>
      <w:bCs/>
      <w:i/>
      <w:iCs/>
      <w:color w:val="4F81BD"/>
    </w:rPr>
  </w:style>
  <w:style w:type="character" w:styleId="IntensiverVerweis">
    <w:name w:val="Intense Reference"/>
    <w:uiPriority w:val="32"/>
    <w:qFormat/>
    <w:rsid w:val="00C855DD"/>
    <w:rPr>
      <w:b/>
      <w:bCs/>
      <w:smallCaps/>
      <w:color w:val="C0504D"/>
      <w:spacing w:val="5"/>
      <w:u w:val="single"/>
    </w:rPr>
  </w:style>
  <w:style w:type="character" w:styleId="Buchtitel">
    <w:name w:val="Book Title"/>
    <w:uiPriority w:val="33"/>
    <w:qFormat/>
    <w:rsid w:val="00C855DD"/>
    <w:rPr>
      <w:b/>
      <w:bCs/>
      <w:smallCaps/>
      <w:spacing w:val="5"/>
    </w:rPr>
  </w:style>
  <w:style w:type="character" w:customStyle="1" w:styleId="Char3">
    <w:name w:val="批注主题 Char3"/>
    <w:locked/>
    <w:rsid w:val="00C855DD"/>
    <w:rPr>
      <w:rFonts w:ascii="Times New Roman" w:eastAsia="MS Mincho" w:hAnsi="Times New Roman"/>
      <w:b/>
      <w:bCs/>
      <w:lang w:eastAsia="en-US"/>
    </w:rPr>
  </w:style>
  <w:style w:type="character" w:customStyle="1" w:styleId="CharChar11">
    <w:name w:val="Char Char11"/>
    <w:aliases w:val="Heading 1 Char21"/>
    <w:rsid w:val="00C855DD"/>
    <w:rPr>
      <w:rFonts w:ascii="Tahoma" w:eastAsia="SimSun" w:hAnsi="Tahoma" w:cs="Tahoma" w:hint="default"/>
      <w:lang w:val="en-GB" w:eastAsia="en-US" w:bidi="ar-SA"/>
    </w:rPr>
  </w:style>
  <w:style w:type="character" w:customStyle="1" w:styleId="CharChar12">
    <w:name w:val="Char Char12"/>
    <w:qFormat/>
    <w:rsid w:val="00C855DD"/>
    <w:rPr>
      <w:lang w:val="en-GB" w:eastAsia="ja-JP" w:bidi="ar-SA"/>
    </w:rPr>
  </w:style>
  <w:style w:type="character" w:customStyle="1" w:styleId="CharChar241">
    <w:name w:val="Char Char241"/>
    <w:rsid w:val="00C855DD"/>
    <w:rPr>
      <w:rFonts w:ascii="Arial" w:hAnsi="Arial" w:cs="Arial" w:hint="default"/>
      <w:sz w:val="36"/>
      <w:lang w:val="en-GB" w:eastAsia="en-US"/>
    </w:rPr>
  </w:style>
  <w:style w:type="character" w:customStyle="1" w:styleId="ENChar">
    <w:name w:val="EN Char"/>
    <w:rsid w:val="00C855DD"/>
    <w:rPr>
      <w:rFonts w:ascii="Times New Roman" w:hAnsi="Times New Roman" w:cs="Times New Roman" w:hint="default"/>
      <w:color w:val="FF0000"/>
      <w:lang w:val="en-US" w:eastAsia="en-US"/>
    </w:rPr>
  </w:style>
  <w:style w:type="character" w:customStyle="1" w:styleId="ListChar3">
    <w:name w:val="List Char3"/>
    <w:rsid w:val="00C855DD"/>
    <w:rPr>
      <w:rFonts w:ascii="Times New Roman" w:hAnsi="Times New Roman" w:cs="Times New Roman" w:hint="default"/>
      <w:lang w:val="en-GB" w:eastAsia="en-US"/>
    </w:rPr>
  </w:style>
  <w:style w:type="character" w:customStyle="1" w:styleId="Heading1Char2">
    <w:name w:val="Heading 1 Char2"/>
    <w:qFormat/>
    <w:rsid w:val="00C855DD"/>
    <w:rPr>
      <w:rFonts w:ascii="Arial" w:hAnsi="Arial" w:cs="Arial" w:hint="default"/>
      <w:sz w:val="36"/>
      <w:lang w:val="en-GB" w:eastAsia="en-US"/>
    </w:rPr>
  </w:style>
  <w:style w:type="character" w:customStyle="1" w:styleId="Char13">
    <w:name w:val="批注主题 Char1"/>
    <w:rsid w:val="00C855DD"/>
    <w:rPr>
      <w:rFonts w:ascii="MS Mincho" w:eastAsia="MS Mincho" w:hAnsi="MS Mincho" w:hint="eastAsia"/>
      <w:b/>
      <w:bCs/>
      <w:lang w:val="en-GB"/>
    </w:rPr>
  </w:style>
  <w:style w:type="character" w:customStyle="1" w:styleId="EditorsNoteChar1">
    <w:name w:val="Editor's Note Char1"/>
    <w:rsid w:val="00C855DD"/>
    <w:rPr>
      <w:rFonts w:ascii="Times New Roman" w:hAnsi="Times New Roman" w:cs="Times New Roman" w:hint="default"/>
      <w:color w:val="FF0000"/>
      <w:lang w:val="en-GB" w:eastAsia="en-US"/>
    </w:rPr>
  </w:style>
  <w:style w:type="character" w:customStyle="1" w:styleId="Char14">
    <w:name w:val="日期 Char1"/>
    <w:rsid w:val="00C855DD"/>
    <w:rPr>
      <w:rFonts w:ascii="MS Mincho" w:eastAsia="MS Mincho" w:hAnsi="MS Mincho" w:hint="eastAsia"/>
      <w:lang w:val="en-GB"/>
    </w:rPr>
  </w:style>
  <w:style w:type="character" w:customStyle="1" w:styleId="FooterChar2">
    <w:name w:val="Footer Char2"/>
    <w:rsid w:val="00C855DD"/>
    <w:rPr>
      <w:sz w:val="18"/>
      <w:szCs w:val="18"/>
    </w:rPr>
  </w:style>
  <w:style w:type="character" w:customStyle="1" w:styleId="Heading7Char3">
    <w:name w:val="Heading 7 Char3"/>
    <w:rsid w:val="00C855DD"/>
    <w:rPr>
      <w:rFonts w:ascii="Arial" w:eastAsia="SimSun" w:hAnsi="Arial" w:cs="Times New Roman" w:hint="default"/>
      <w:kern w:val="0"/>
      <w:sz w:val="20"/>
      <w:szCs w:val="20"/>
      <w:lang w:val="en-GB" w:eastAsia="en-US"/>
    </w:rPr>
  </w:style>
  <w:style w:type="character" w:customStyle="1" w:styleId="Heading8Char3">
    <w:name w:val="Heading 8 Char3"/>
    <w:rsid w:val="00C855DD"/>
    <w:rPr>
      <w:rFonts w:ascii="Arial" w:eastAsia="SimSun" w:hAnsi="Arial" w:cs="Times New Roman" w:hint="default"/>
      <w:kern w:val="0"/>
      <w:sz w:val="36"/>
      <w:szCs w:val="20"/>
      <w:lang w:val="en-GB" w:eastAsia="en-US"/>
    </w:rPr>
  </w:style>
  <w:style w:type="character" w:customStyle="1" w:styleId="Heading9Char2">
    <w:name w:val="Heading 9 Char2"/>
    <w:rsid w:val="00C855D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855D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855D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855D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855DD"/>
    <w:rPr>
      <w:rFonts w:ascii="Courier New" w:eastAsia="SimSun" w:hAnsi="Courier New" w:cs="Times New Roman" w:hint="default"/>
      <w:kern w:val="0"/>
      <w:sz w:val="20"/>
      <w:szCs w:val="20"/>
      <w:lang w:val="nb-NO" w:eastAsia="ja-JP"/>
    </w:rPr>
  </w:style>
  <w:style w:type="character" w:customStyle="1" w:styleId="Titre3Car">
    <w:name w:val="Titre 3 Car"/>
    <w:rsid w:val="00C855DD"/>
    <w:rPr>
      <w:rFonts w:ascii="Arial" w:hAnsi="Arial" w:cs="Arial" w:hint="default"/>
      <w:sz w:val="28"/>
      <w:szCs w:val="28"/>
      <w:lang w:val="en-GB" w:eastAsia="en-GB"/>
    </w:rPr>
  </w:style>
  <w:style w:type="character" w:customStyle="1" w:styleId="B3Char2">
    <w:name w:val="B3 Char2"/>
    <w:qFormat/>
    <w:rsid w:val="00C855DD"/>
    <w:rPr>
      <w:lang w:val="en-GB" w:eastAsia="en-GB"/>
    </w:rPr>
  </w:style>
  <w:style w:type="character" w:customStyle="1" w:styleId="H6Car">
    <w:name w:val="H6 Car"/>
    <w:rsid w:val="00C855DD"/>
    <w:rPr>
      <w:rFonts w:ascii="Arial" w:hAnsi="Arial" w:cs="Arial" w:hint="default"/>
      <w:sz w:val="22"/>
      <w:lang w:val="en-GB"/>
    </w:rPr>
  </w:style>
  <w:style w:type="character" w:customStyle="1" w:styleId="TALZchn">
    <w:name w:val="TAL Zchn"/>
    <w:rsid w:val="00C855D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55DD"/>
    <w:rPr>
      <w:rFonts w:ascii="Arial" w:eastAsia="SimSun" w:hAnsi="Arial" w:cs="Arial" w:hint="default"/>
      <w:color w:val="0000FF"/>
      <w:kern w:val="2"/>
      <w:sz w:val="24"/>
      <w:szCs w:val="28"/>
      <w:lang w:val="en-GB" w:eastAsia="en-GB"/>
    </w:rPr>
  </w:style>
  <w:style w:type="character" w:customStyle="1" w:styleId="BodyText2Char3">
    <w:name w:val="Body Text 2 Char3"/>
    <w:rsid w:val="00C855D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855D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55D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55DD"/>
    <w:rPr>
      <w:rFonts w:ascii="Arial" w:hAnsi="Arial" w:cs="Arial" w:hint="default"/>
      <w:sz w:val="28"/>
      <w:lang w:val="en-GB" w:eastAsia="en-US" w:bidi="ar-SA"/>
    </w:rPr>
  </w:style>
  <w:style w:type="character" w:customStyle="1" w:styleId="TFZchn">
    <w:name w:val="TF Zchn"/>
    <w:rsid w:val="00C855D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55DD"/>
    <w:rPr>
      <w:sz w:val="28"/>
      <w:lang w:val="en-GB" w:eastAsia="en-US"/>
    </w:rPr>
  </w:style>
  <w:style w:type="character" w:customStyle="1" w:styleId="apple-style-span">
    <w:name w:val="apple-style-span"/>
    <w:basedOn w:val="Absatz-Standardschriftart"/>
    <w:rsid w:val="00C855DD"/>
  </w:style>
  <w:style w:type="character" w:customStyle="1" w:styleId="BodyTextIndentChar3">
    <w:name w:val="Body Text Indent Char3"/>
    <w:rsid w:val="00C855D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855D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855D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55DD"/>
    <w:rPr>
      <w:rFonts w:ascii="Arial" w:hAnsi="Arial" w:cs="Arial" w:hint="default"/>
      <w:sz w:val="24"/>
      <w:lang w:val="en-GB" w:eastAsia="en-US" w:bidi="ar-SA"/>
    </w:rPr>
  </w:style>
  <w:style w:type="character" w:customStyle="1" w:styleId="CharChar15">
    <w:name w:val="Char Char15"/>
    <w:rsid w:val="00C855DD"/>
    <w:rPr>
      <w:rFonts w:ascii="Arial" w:hAnsi="Arial" w:cs="Arial" w:hint="default"/>
      <w:sz w:val="36"/>
      <w:lang w:val="en-GB"/>
    </w:rPr>
  </w:style>
  <w:style w:type="character" w:customStyle="1" w:styleId="mediumtext1">
    <w:name w:val="medium_text1"/>
    <w:rsid w:val="00C855DD"/>
    <w:rPr>
      <w:sz w:val="18"/>
      <w:szCs w:val="18"/>
    </w:rPr>
  </w:style>
  <w:style w:type="character" w:customStyle="1" w:styleId="shorttext1">
    <w:name w:val="short_text1"/>
    <w:rsid w:val="00C855D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55D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55DD"/>
    <w:rPr>
      <w:rFonts w:ascii="Arial" w:hAnsi="Arial" w:cs="Arial" w:hint="default"/>
      <w:sz w:val="24"/>
      <w:szCs w:val="28"/>
      <w:lang w:val="en-GB" w:eastAsia="en-US"/>
    </w:rPr>
  </w:style>
  <w:style w:type="character" w:customStyle="1" w:styleId="CharChar18">
    <w:name w:val="Char Char18"/>
    <w:rsid w:val="00C855D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55D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55D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55DD"/>
    <w:rPr>
      <w:rFonts w:ascii="Arial" w:hAnsi="Arial" w:cs="Arial" w:hint="default"/>
      <w:sz w:val="24"/>
      <w:szCs w:val="28"/>
      <w:lang w:val="en-GB" w:eastAsia="en-GB" w:bidi="ar-SA"/>
    </w:rPr>
  </w:style>
  <w:style w:type="character" w:customStyle="1" w:styleId="Heading7Char2">
    <w:name w:val="Heading 7 Char2"/>
    <w:rsid w:val="00C855DD"/>
    <w:rPr>
      <w:rFonts w:ascii="Arial" w:hAnsi="Arial" w:cs="Arial" w:hint="default"/>
      <w:lang w:val="en-GB" w:eastAsia="en-GB" w:bidi="ar-SA"/>
    </w:rPr>
  </w:style>
  <w:style w:type="character" w:customStyle="1" w:styleId="Heading8Char2">
    <w:name w:val="Heading 8 Char2"/>
    <w:rsid w:val="00C855DD"/>
    <w:rPr>
      <w:rFonts w:ascii="Arial" w:hAnsi="Arial" w:cs="Arial" w:hint="default"/>
      <w:sz w:val="36"/>
      <w:lang w:val="en-GB" w:eastAsia="en-GB" w:bidi="ar-SA"/>
    </w:rPr>
  </w:style>
  <w:style w:type="character" w:customStyle="1" w:styleId="ListChar2">
    <w:name w:val="List Char2"/>
    <w:rsid w:val="00C855DD"/>
    <w:rPr>
      <w:lang w:val="en-GB" w:eastAsia="en-GB" w:bidi="ar-SA"/>
    </w:rPr>
  </w:style>
  <w:style w:type="character" w:customStyle="1" w:styleId="PlainTextChar2">
    <w:name w:val="Plain Text Char2"/>
    <w:rsid w:val="00C855DD"/>
    <w:rPr>
      <w:rFonts w:ascii="Courier New" w:hAnsi="Courier New" w:cs="Courier New" w:hint="default"/>
      <w:lang w:val="nb-NO" w:eastAsia="en-US" w:bidi="ar-SA"/>
    </w:rPr>
  </w:style>
  <w:style w:type="character" w:customStyle="1" w:styleId="CommentTextChar2">
    <w:name w:val="Comment Text Char2"/>
    <w:semiHidden/>
    <w:rsid w:val="00C855DD"/>
    <w:rPr>
      <w:lang w:val="en-GB" w:eastAsia="en-US" w:bidi="ar-SA"/>
    </w:rPr>
  </w:style>
  <w:style w:type="character" w:customStyle="1" w:styleId="BodyText2Char2">
    <w:name w:val="Body Text 2 Char2"/>
    <w:rsid w:val="00C855DD"/>
    <w:rPr>
      <w:lang w:val="en-GB" w:eastAsia="ja-JP" w:bidi="ar-SA"/>
    </w:rPr>
  </w:style>
  <w:style w:type="character" w:customStyle="1" w:styleId="BodyText3Char2">
    <w:name w:val="Body Text 3 Char2"/>
    <w:rsid w:val="00C855D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55DD"/>
    <w:rPr>
      <w:rFonts w:ascii="Arial" w:eastAsia="SimSun" w:hAnsi="Arial" w:cs="Arial" w:hint="default"/>
      <w:sz w:val="32"/>
      <w:lang w:val="en-GB" w:eastAsia="en-US" w:bidi="ar-SA"/>
    </w:rPr>
  </w:style>
  <w:style w:type="character" w:customStyle="1" w:styleId="BodyTextIndentChar2">
    <w:name w:val="Body Text Indent Char2"/>
    <w:rsid w:val="00C855DD"/>
    <w:rPr>
      <w:lang w:val="en-GB" w:eastAsia="en-US" w:bidi="ar-SA"/>
    </w:rPr>
  </w:style>
  <w:style w:type="character" w:customStyle="1" w:styleId="BodyTextIndent2Char2">
    <w:name w:val="Body Text Indent 2 Char2"/>
    <w:qFormat/>
    <w:rsid w:val="00C855D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55D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55DD"/>
    <w:rPr>
      <w:rFonts w:ascii="Arial" w:hAnsi="Arial" w:cs="Arial" w:hint="default"/>
      <w:sz w:val="28"/>
      <w:lang w:val="en-GB" w:eastAsia="en-GB" w:bidi="ar-SA"/>
    </w:rPr>
  </w:style>
  <w:style w:type="character" w:customStyle="1" w:styleId="CarCar9">
    <w:name w:val="Car Car9"/>
    <w:rsid w:val="00C855DD"/>
    <w:rPr>
      <w:rFonts w:ascii="Arial" w:hAnsi="Arial" w:cs="Arial" w:hint="default"/>
      <w:lang w:val="en-GB" w:eastAsia="ja-JP" w:bidi="ar-SA"/>
    </w:rPr>
  </w:style>
  <w:style w:type="character" w:customStyle="1" w:styleId="Heading9Char1">
    <w:name w:val="Heading 9 Char1"/>
    <w:rsid w:val="00C855DD"/>
    <w:rPr>
      <w:rFonts w:ascii="Arial" w:hAnsi="Arial" w:cs="Arial" w:hint="default"/>
      <w:sz w:val="36"/>
      <w:lang w:val="en-GB" w:eastAsia="en-GB" w:bidi="ar-SA"/>
    </w:rPr>
  </w:style>
  <w:style w:type="character" w:customStyle="1" w:styleId="FooterChar1">
    <w:name w:val="Footer Char1"/>
    <w:rsid w:val="00C855D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55D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55DD"/>
    <w:rPr>
      <w:rFonts w:ascii="Arial" w:hAnsi="Arial" w:cs="Arial" w:hint="default"/>
      <w:sz w:val="28"/>
      <w:lang w:val="en-GB" w:eastAsia="ja-JP" w:bidi="ar-SA"/>
    </w:rPr>
  </w:style>
  <w:style w:type="character" w:customStyle="1" w:styleId="Heading7Char1">
    <w:name w:val="Heading 7 Char1"/>
    <w:rsid w:val="00C855DD"/>
    <w:rPr>
      <w:rFonts w:ascii="Arial" w:hAnsi="Arial" w:cs="Arial" w:hint="default"/>
      <w:lang w:val="en-GB" w:eastAsia="ja-JP" w:bidi="ar-SA"/>
    </w:rPr>
  </w:style>
  <w:style w:type="character" w:customStyle="1" w:styleId="Heading8Char1">
    <w:name w:val="Heading 8 Char1"/>
    <w:rsid w:val="00C855DD"/>
    <w:rPr>
      <w:rFonts w:ascii="Arial" w:hAnsi="Arial" w:cs="Arial" w:hint="default"/>
      <w:sz w:val="36"/>
      <w:lang w:val="en-GB" w:eastAsia="ja-JP" w:bidi="ar-SA"/>
    </w:rPr>
  </w:style>
  <w:style w:type="character" w:customStyle="1" w:styleId="ListChar1">
    <w:name w:val="List Char1"/>
    <w:rsid w:val="00C855DD"/>
    <w:rPr>
      <w:lang w:val="en-GB" w:eastAsia="ja-JP" w:bidi="ar-SA"/>
    </w:rPr>
  </w:style>
  <w:style w:type="character" w:customStyle="1" w:styleId="PlainTextChar1">
    <w:name w:val="Plain Text Char1"/>
    <w:rsid w:val="00C855DD"/>
    <w:rPr>
      <w:rFonts w:ascii="Courier New" w:hAnsi="Courier New" w:cs="Courier New" w:hint="default"/>
      <w:lang w:val="nb-NO" w:eastAsia="en-US" w:bidi="ar-SA"/>
    </w:rPr>
  </w:style>
  <w:style w:type="character" w:customStyle="1" w:styleId="CommentTextChar1">
    <w:name w:val="Comment Text Char1"/>
    <w:semiHidden/>
    <w:rsid w:val="00C855DD"/>
    <w:rPr>
      <w:lang w:val="en-GB" w:eastAsia="en-US" w:bidi="ar-SA"/>
    </w:rPr>
  </w:style>
  <w:style w:type="character" w:customStyle="1" w:styleId="Absatz-Standardschriftart1">
    <w:name w:val="Absatz-Standardschriftart1"/>
    <w:rsid w:val="00C855DD"/>
  </w:style>
  <w:style w:type="character" w:customStyle="1" w:styleId="WW-Absatz-Standardschriftart">
    <w:name w:val="WW-Absatz-Standardschriftart"/>
    <w:rsid w:val="00C855DD"/>
  </w:style>
  <w:style w:type="character" w:customStyle="1" w:styleId="WW8Num1z0">
    <w:name w:val="WW8Num1z0"/>
    <w:rsid w:val="00C855DD"/>
    <w:rPr>
      <w:rFonts w:ascii="Symbol" w:hAnsi="Symbol" w:hint="default"/>
    </w:rPr>
  </w:style>
  <w:style w:type="character" w:customStyle="1" w:styleId="WW8Num5z0">
    <w:name w:val="WW8Num5z0"/>
    <w:rsid w:val="00C855DD"/>
    <w:rPr>
      <w:rFonts w:ascii="Times New Roman" w:eastAsia="MS Mincho" w:hAnsi="Times New Roman" w:cs="Times New Roman" w:hint="default"/>
    </w:rPr>
  </w:style>
  <w:style w:type="character" w:customStyle="1" w:styleId="WW8Num5z1">
    <w:name w:val="WW8Num5z1"/>
    <w:rsid w:val="00C855DD"/>
    <w:rPr>
      <w:rFonts w:ascii="Courier New" w:hAnsi="Courier New" w:cs="Courier New" w:hint="default"/>
    </w:rPr>
  </w:style>
  <w:style w:type="character" w:customStyle="1" w:styleId="WW8Num5z2">
    <w:name w:val="WW8Num5z2"/>
    <w:rsid w:val="00C855DD"/>
    <w:rPr>
      <w:rFonts w:ascii="Wingdings" w:hAnsi="Wingdings" w:hint="default"/>
    </w:rPr>
  </w:style>
  <w:style w:type="character" w:customStyle="1" w:styleId="WW8Num5z3">
    <w:name w:val="WW8Num5z3"/>
    <w:rsid w:val="00C855DD"/>
    <w:rPr>
      <w:rFonts w:ascii="Symbol" w:hAnsi="Symbol" w:hint="default"/>
    </w:rPr>
  </w:style>
  <w:style w:type="character" w:customStyle="1" w:styleId="WW8Num6z0">
    <w:name w:val="WW8Num6z0"/>
    <w:rsid w:val="00C855DD"/>
    <w:rPr>
      <w:rFonts w:ascii="Arial" w:eastAsia="MS Mincho" w:hAnsi="Arial" w:cs="Arial" w:hint="default"/>
    </w:rPr>
  </w:style>
  <w:style w:type="character" w:customStyle="1" w:styleId="WW8Num6z1">
    <w:name w:val="WW8Num6z1"/>
    <w:rsid w:val="00C855DD"/>
    <w:rPr>
      <w:rFonts w:ascii="Courier New" w:hAnsi="Courier New" w:cs="Courier New" w:hint="default"/>
    </w:rPr>
  </w:style>
  <w:style w:type="character" w:customStyle="1" w:styleId="WW8Num6z2">
    <w:name w:val="WW8Num6z2"/>
    <w:rsid w:val="00C855DD"/>
    <w:rPr>
      <w:rFonts w:ascii="Wingdings" w:hAnsi="Wingdings" w:hint="default"/>
    </w:rPr>
  </w:style>
  <w:style w:type="character" w:customStyle="1" w:styleId="WW8Num6z3">
    <w:name w:val="WW8Num6z3"/>
    <w:rsid w:val="00C855DD"/>
    <w:rPr>
      <w:rFonts w:ascii="Symbol" w:hAnsi="Symbol" w:hint="default"/>
    </w:rPr>
  </w:style>
  <w:style w:type="character" w:customStyle="1" w:styleId="WW8Num9z0">
    <w:name w:val="WW8Num9z0"/>
    <w:rsid w:val="00C855DD"/>
    <w:rPr>
      <w:rFonts w:ascii="Times New Roman" w:eastAsia="MS Mincho" w:hAnsi="Times New Roman" w:cs="Times New Roman" w:hint="default"/>
    </w:rPr>
  </w:style>
  <w:style w:type="character" w:customStyle="1" w:styleId="WW8Num9z1">
    <w:name w:val="WW8Num9z1"/>
    <w:rsid w:val="00C855DD"/>
    <w:rPr>
      <w:rFonts w:ascii="Courier New" w:hAnsi="Courier New" w:cs="Courier New" w:hint="default"/>
    </w:rPr>
  </w:style>
  <w:style w:type="character" w:customStyle="1" w:styleId="WW8Num9z2">
    <w:name w:val="WW8Num9z2"/>
    <w:rsid w:val="00C855DD"/>
    <w:rPr>
      <w:rFonts w:ascii="Wingdings" w:hAnsi="Wingdings" w:hint="default"/>
    </w:rPr>
  </w:style>
  <w:style w:type="character" w:customStyle="1" w:styleId="WW8Num9z3">
    <w:name w:val="WW8Num9z3"/>
    <w:rsid w:val="00C855DD"/>
    <w:rPr>
      <w:rFonts w:ascii="Symbol" w:hAnsi="Symbol" w:hint="default"/>
    </w:rPr>
  </w:style>
  <w:style w:type="character" w:customStyle="1" w:styleId="WW8Num11z0">
    <w:name w:val="WW8Num11z0"/>
    <w:rsid w:val="00C855DD"/>
    <w:rPr>
      <w:rFonts w:ascii="Times New Roman" w:eastAsia="MS Mincho" w:hAnsi="Times New Roman" w:cs="Times New Roman" w:hint="default"/>
    </w:rPr>
  </w:style>
  <w:style w:type="character" w:customStyle="1" w:styleId="WW8Num11z1">
    <w:name w:val="WW8Num11z1"/>
    <w:rsid w:val="00C855DD"/>
    <w:rPr>
      <w:rFonts w:ascii="Courier New" w:hAnsi="Courier New" w:cs="Courier New" w:hint="default"/>
    </w:rPr>
  </w:style>
  <w:style w:type="character" w:customStyle="1" w:styleId="WW8Num11z2">
    <w:name w:val="WW8Num11z2"/>
    <w:rsid w:val="00C855DD"/>
    <w:rPr>
      <w:rFonts w:ascii="Wingdings" w:hAnsi="Wingdings" w:hint="default"/>
    </w:rPr>
  </w:style>
  <w:style w:type="character" w:customStyle="1" w:styleId="WW8Num11z3">
    <w:name w:val="WW8Num11z3"/>
    <w:rsid w:val="00C855DD"/>
    <w:rPr>
      <w:rFonts w:ascii="Symbol" w:hAnsi="Symbol" w:hint="default"/>
    </w:rPr>
  </w:style>
  <w:style w:type="character" w:customStyle="1" w:styleId="WW8Num15z0">
    <w:name w:val="WW8Num15z0"/>
    <w:rsid w:val="00C855DD"/>
    <w:rPr>
      <w:rFonts w:ascii="Times New Roman" w:eastAsia="Times New Roman" w:hAnsi="Times New Roman" w:cs="Times New Roman" w:hint="default"/>
    </w:rPr>
  </w:style>
  <w:style w:type="character" w:customStyle="1" w:styleId="WW8Num15z1">
    <w:name w:val="WW8Num15z1"/>
    <w:rsid w:val="00C855DD"/>
    <w:rPr>
      <w:rFonts w:ascii="Courier New" w:hAnsi="Courier New" w:cs="Courier New" w:hint="default"/>
    </w:rPr>
  </w:style>
  <w:style w:type="character" w:customStyle="1" w:styleId="WW8Num15z2">
    <w:name w:val="WW8Num15z2"/>
    <w:rsid w:val="00C855DD"/>
    <w:rPr>
      <w:rFonts w:ascii="Wingdings" w:hAnsi="Wingdings" w:hint="default"/>
    </w:rPr>
  </w:style>
  <w:style w:type="character" w:customStyle="1" w:styleId="WW8Num15z3">
    <w:name w:val="WW8Num15z3"/>
    <w:rsid w:val="00C855DD"/>
    <w:rPr>
      <w:rFonts w:ascii="Symbol" w:hAnsi="Symbol" w:hint="default"/>
    </w:rPr>
  </w:style>
  <w:style w:type="character" w:customStyle="1" w:styleId="WW8Num16z0">
    <w:name w:val="WW8Num16z0"/>
    <w:rsid w:val="00C855DD"/>
    <w:rPr>
      <w:rFonts w:ascii="Times New Roman" w:eastAsia="MS Mincho" w:hAnsi="Times New Roman" w:cs="Times New Roman" w:hint="default"/>
    </w:rPr>
  </w:style>
  <w:style w:type="character" w:customStyle="1" w:styleId="WW8Num16z1">
    <w:name w:val="WW8Num16z1"/>
    <w:rsid w:val="00C855DD"/>
    <w:rPr>
      <w:rFonts w:ascii="Courier New" w:hAnsi="Courier New" w:cs="Courier New" w:hint="default"/>
    </w:rPr>
  </w:style>
  <w:style w:type="character" w:customStyle="1" w:styleId="WW8Num16z2">
    <w:name w:val="WW8Num16z2"/>
    <w:rsid w:val="00C855DD"/>
    <w:rPr>
      <w:rFonts w:ascii="Wingdings" w:hAnsi="Wingdings" w:hint="default"/>
    </w:rPr>
  </w:style>
  <w:style w:type="character" w:customStyle="1" w:styleId="WW8Num16z3">
    <w:name w:val="WW8Num16z3"/>
    <w:rsid w:val="00C855DD"/>
    <w:rPr>
      <w:rFonts w:ascii="Symbol" w:hAnsi="Symbol" w:hint="default"/>
    </w:rPr>
  </w:style>
  <w:style w:type="character" w:customStyle="1" w:styleId="WW8Num18z0">
    <w:name w:val="WW8Num18z0"/>
    <w:rsid w:val="00C855DD"/>
    <w:rPr>
      <w:rFonts w:ascii="Times New Roman" w:eastAsia="Times New Roman" w:hAnsi="Times New Roman" w:cs="Times New Roman" w:hint="default"/>
    </w:rPr>
  </w:style>
  <w:style w:type="character" w:customStyle="1" w:styleId="WW8Num18z1">
    <w:name w:val="WW8Num18z1"/>
    <w:rsid w:val="00C855DD"/>
    <w:rPr>
      <w:rFonts w:ascii="Courier New" w:hAnsi="Courier New" w:cs="Courier New" w:hint="default"/>
    </w:rPr>
  </w:style>
  <w:style w:type="character" w:customStyle="1" w:styleId="WW8Num18z2">
    <w:name w:val="WW8Num18z2"/>
    <w:rsid w:val="00C855DD"/>
    <w:rPr>
      <w:rFonts w:ascii="Wingdings" w:hAnsi="Wingdings" w:hint="default"/>
    </w:rPr>
  </w:style>
  <w:style w:type="character" w:customStyle="1" w:styleId="WW8Num18z3">
    <w:name w:val="WW8Num18z3"/>
    <w:rsid w:val="00C855DD"/>
    <w:rPr>
      <w:rFonts w:ascii="Symbol" w:hAnsi="Symbol" w:hint="default"/>
    </w:rPr>
  </w:style>
  <w:style w:type="character" w:customStyle="1" w:styleId="WW8Num19z0">
    <w:name w:val="WW8Num19z0"/>
    <w:rsid w:val="00C855DD"/>
    <w:rPr>
      <w:rFonts w:ascii="Times New Roman" w:eastAsia="MS Mincho" w:hAnsi="Times New Roman" w:cs="Times New Roman" w:hint="default"/>
    </w:rPr>
  </w:style>
  <w:style w:type="character" w:customStyle="1" w:styleId="WW8Num19z1">
    <w:name w:val="WW8Num19z1"/>
    <w:rsid w:val="00C855DD"/>
    <w:rPr>
      <w:rFonts w:ascii="Wingdings" w:hAnsi="Wingdings" w:hint="default"/>
    </w:rPr>
  </w:style>
  <w:style w:type="character" w:customStyle="1" w:styleId="WW8Num25z0">
    <w:name w:val="WW8Num25z0"/>
    <w:rsid w:val="00C855DD"/>
    <w:rPr>
      <w:rFonts w:ascii="Arial" w:eastAsia="SimSun" w:hAnsi="Arial" w:cs="Arial" w:hint="default"/>
    </w:rPr>
  </w:style>
  <w:style w:type="character" w:customStyle="1" w:styleId="WW8Num25z1">
    <w:name w:val="WW8Num25z1"/>
    <w:rsid w:val="00C855DD"/>
    <w:rPr>
      <w:rFonts w:ascii="Wingdings" w:hAnsi="Wingdings" w:hint="default"/>
    </w:rPr>
  </w:style>
  <w:style w:type="character" w:customStyle="1" w:styleId="WW8Num28z0">
    <w:name w:val="WW8Num28z0"/>
    <w:rsid w:val="00C855DD"/>
    <w:rPr>
      <w:rFonts w:ascii="Times New Roman" w:eastAsia="MS Mincho" w:hAnsi="Times New Roman" w:cs="Times New Roman" w:hint="default"/>
    </w:rPr>
  </w:style>
  <w:style w:type="character" w:customStyle="1" w:styleId="WW8Num28z1">
    <w:name w:val="WW8Num28z1"/>
    <w:rsid w:val="00C855DD"/>
    <w:rPr>
      <w:rFonts w:ascii="Courier New" w:hAnsi="Courier New" w:cs="Courier New" w:hint="default"/>
    </w:rPr>
  </w:style>
  <w:style w:type="character" w:customStyle="1" w:styleId="WW8Num28z2">
    <w:name w:val="WW8Num28z2"/>
    <w:rsid w:val="00C855DD"/>
    <w:rPr>
      <w:rFonts w:ascii="Wingdings" w:hAnsi="Wingdings" w:hint="default"/>
    </w:rPr>
  </w:style>
  <w:style w:type="character" w:customStyle="1" w:styleId="WW8Num28z3">
    <w:name w:val="WW8Num28z3"/>
    <w:rsid w:val="00C855DD"/>
    <w:rPr>
      <w:rFonts w:ascii="Symbol" w:hAnsi="Symbol" w:hint="default"/>
    </w:rPr>
  </w:style>
  <w:style w:type="character" w:customStyle="1" w:styleId="WW8Num32z0">
    <w:name w:val="WW8Num32z0"/>
    <w:rsid w:val="00C855DD"/>
    <w:rPr>
      <w:rFonts w:ascii="Times New Roman" w:eastAsia="Times New Roman" w:hAnsi="Times New Roman" w:cs="Times New Roman" w:hint="default"/>
    </w:rPr>
  </w:style>
  <w:style w:type="character" w:customStyle="1" w:styleId="WW8Num32z1">
    <w:name w:val="WW8Num32z1"/>
    <w:rsid w:val="00C855DD"/>
    <w:rPr>
      <w:rFonts w:ascii="Courier New" w:hAnsi="Courier New" w:cs="Courier New" w:hint="default"/>
    </w:rPr>
  </w:style>
  <w:style w:type="character" w:customStyle="1" w:styleId="WW8Num32z2">
    <w:name w:val="WW8Num32z2"/>
    <w:rsid w:val="00C855DD"/>
    <w:rPr>
      <w:rFonts w:ascii="Wingdings" w:hAnsi="Wingdings" w:hint="default"/>
    </w:rPr>
  </w:style>
  <w:style w:type="character" w:customStyle="1" w:styleId="WW8Num32z3">
    <w:name w:val="WW8Num32z3"/>
    <w:rsid w:val="00C855DD"/>
    <w:rPr>
      <w:rFonts w:ascii="Symbol" w:hAnsi="Symbol" w:hint="default"/>
    </w:rPr>
  </w:style>
  <w:style w:type="character" w:customStyle="1" w:styleId="WW8Num34z0">
    <w:name w:val="WW8Num34z0"/>
    <w:rsid w:val="00C855DD"/>
    <w:rPr>
      <w:rFonts w:ascii="Times New Roman" w:eastAsia="SimSun" w:hAnsi="Times New Roman" w:cs="Times New Roman" w:hint="default"/>
    </w:rPr>
  </w:style>
  <w:style w:type="character" w:customStyle="1" w:styleId="WW8Num34z1">
    <w:name w:val="WW8Num34z1"/>
    <w:rsid w:val="00C855DD"/>
    <w:rPr>
      <w:rFonts w:ascii="Wingdings" w:hAnsi="Wingdings" w:hint="default"/>
    </w:rPr>
  </w:style>
  <w:style w:type="character" w:customStyle="1" w:styleId="WW8Num35z0">
    <w:name w:val="WW8Num35z0"/>
    <w:rsid w:val="00C855DD"/>
    <w:rPr>
      <w:rFonts w:ascii="Times New Roman" w:eastAsia="SimSun" w:hAnsi="Times New Roman" w:cs="Times New Roman" w:hint="default"/>
    </w:rPr>
  </w:style>
  <w:style w:type="character" w:customStyle="1" w:styleId="WW8Num35z1">
    <w:name w:val="WW8Num35z1"/>
    <w:rsid w:val="00C855DD"/>
    <w:rPr>
      <w:rFonts w:ascii="Wingdings" w:hAnsi="Wingdings" w:hint="default"/>
    </w:rPr>
  </w:style>
  <w:style w:type="character" w:customStyle="1" w:styleId="WW8Num36z0">
    <w:name w:val="WW8Num36z0"/>
    <w:rsid w:val="00C855DD"/>
    <w:rPr>
      <w:rFonts w:ascii="Times New Roman" w:eastAsia="SimSun" w:hAnsi="Times New Roman" w:cs="Times New Roman" w:hint="default"/>
    </w:rPr>
  </w:style>
  <w:style w:type="character" w:customStyle="1" w:styleId="WW8Num36z1">
    <w:name w:val="WW8Num36z1"/>
    <w:rsid w:val="00C855DD"/>
    <w:rPr>
      <w:rFonts w:ascii="Wingdings" w:hAnsi="Wingdings" w:hint="default"/>
    </w:rPr>
  </w:style>
  <w:style w:type="character" w:customStyle="1" w:styleId="WW8Num39z0">
    <w:name w:val="WW8Num39z0"/>
    <w:rsid w:val="00C855DD"/>
    <w:rPr>
      <w:rFonts w:ascii="Times New Roman" w:eastAsia="SimSun" w:hAnsi="Times New Roman" w:cs="Times New Roman" w:hint="default"/>
    </w:rPr>
  </w:style>
  <w:style w:type="character" w:customStyle="1" w:styleId="WW8Num39z1">
    <w:name w:val="WW8Num39z1"/>
    <w:rsid w:val="00C855DD"/>
    <w:rPr>
      <w:rFonts w:ascii="Wingdings" w:hAnsi="Wingdings" w:hint="default"/>
    </w:rPr>
  </w:style>
  <w:style w:type="character" w:customStyle="1" w:styleId="WW8NumSt1z0">
    <w:name w:val="WW8NumSt1z0"/>
    <w:rsid w:val="00C855DD"/>
    <w:rPr>
      <w:rFonts w:ascii="Symbol" w:hAnsi="Symbol" w:hint="default"/>
    </w:rPr>
  </w:style>
  <w:style w:type="character" w:customStyle="1" w:styleId="WW8NumSt18z0">
    <w:name w:val="WW8NumSt18z0"/>
    <w:rsid w:val="00C855DD"/>
    <w:rPr>
      <w:rFonts w:ascii="Geneva" w:hAnsi="Geneva" w:hint="default"/>
    </w:rPr>
  </w:style>
  <w:style w:type="character" w:customStyle="1" w:styleId="af7">
    <w:name w:val="段落フォント"/>
    <w:rsid w:val="00C855DD"/>
  </w:style>
  <w:style w:type="character" w:customStyle="1" w:styleId="af8">
    <w:name w:val="脚注番号"/>
    <w:rsid w:val="00C855DD"/>
    <w:rPr>
      <w:b/>
      <w:bCs w:val="0"/>
      <w:position w:val="3"/>
      <w:sz w:val="16"/>
    </w:rPr>
  </w:style>
  <w:style w:type="character" w:customStyle="1" w:styleId="af9">
    <w:name w:val="コメント参照"/>
    <w:rsid w:val="00C855DD"/>
    <w:rPr>
      <w:sz w:val="16"/>
    </w:rPr>
  </w:style>
  <w:style w:type="character" w:customStyle="1" w:styleId="H1">
    <w:name w:val="H1 (文字)"/>
    <w:rsid w:val="00C855DD"/>
    <w:rPr>
      <w:rFonts w:ascii="Arial" w:eastAsia="MS Mincho" w:hAnsi="Arial" w:cs="Arial" w:hint="default"/>
      <w:sz w:val="36"/>
      <w:lang w:val="en-GB" w:eastAsia="ar-SA" w:bidi="ar-SA"/>
    </w:rPr>
  </w:style>
  <w:style w:type="character" w:customStyle="1" w:styleId="Head2A">
    <w:name w:val="Head2A (文字)"/>
    <w:rsid w:val="00C855DD"/>
    <w:rPr>
      <w:rFonts w:ascii="Arial" w:eastAsia="MS Mincho" w:hAnsi="Arial" w:cs="Arial" w:hint="default"/>
      <w:sz w:val="32"/>
      <w:lang w:val="en-GB" w:eastAsia="ar-SA" w:bidi="ar-SA"/>
    </w:rPr>
  </w:style>
  <w:style w:type="character" w:customStyle="1" w:styleId="Underrubrik2">
    <w:name w:val="Underrubrik2 (文字)"/>
    <w:rsid w:val="00C855DD"/>
    <w:rPr>
      <w:rFonts w:ascii="Arial" w:eastAsia="MS Mincho" w:hAnsi="Arial" w:cs="Arial" w:hint="default"/>
      <w:sz w:val="28"/>
      <w:lang w:val="en-GB" w:eastAsia="ar-SA" w:bidi="ar-SA"/>
    </w:rPr>
  </w:style>
  <w:style w:type="character" w:customStyle="1" w:styleId="h4">
    <w:name w:val="h4 (文字)"/>
    <w:rsid w:val="00C855DD"/>
    <w:rPr>
      <w:rFonts w:ascii="Arial" w:eastAsia="MS Mincho" w:hAnsi="Arial" w:cs="Arial" w:hint="default"/>
      <w:color w:val="0000FF"/>
      <w:kern w:val="2"/>
      <w:sz w:val="24"/>
      <w:szCs w:val="28"/>
      <w:lang w:val="en-GB" w:eastAsia="ar-SA" w:bidi="ar-SA"/>
    </w:rPr>
  </w:style>
  <w:style w:type="character" w:customStyle="1" w:styleId="M5">
    <w:name w:val="M5 (文字)"/>
    <w:rsid w:val="00C855DD"/>
    <w:rPr>
      <w:rFonts w:ascii="Arial" w:eastAsia="MS Mincho" w:hAnsi="Arial" w:cs="Arial" w:hint="default"/>
      <w:sz w:val="22"/>
      <w:lang w:val="en-GB" w:eastAsia="ar-SA" w:bidi="ar-SA"/>
    </w:rPr>
  </w:style>
  <w:style w:type="character" w:customStyle="1" w:styleId="T1">
    <w:name w:val="T1 (文字)"/>
    <w:rsid w:val="00C855DD"/>
    <w:rPr>
      <w:rFonts w:ascii="Arial" w:eastAsia="MS Mincho" w:hAnsi="Arial" w:cs="Arial" w:hint="default"/>
      <w:lang w:val="en-GB" w:eastAsia="ar-SA" w:bidi="ar-SA"/>
    </w:rPr>
  </w:style>
  <w:style w:type="character" w:customStyle="1" w:styleId="8">
    <w:name w:val="(文字) (文字)8"/>
    <w:rsid w:val="00C855DD"/>
    <w:rPr>
      <w:rFonts w:ascii="Arial" w:eastAsia="MS Mincho" w:hAnsi="Arial" w:cs="Arial" w:hint="default"/>
      <w:lang w:val="en-GB" w:eastAsia="ar-SA" w:bidi="ar-SA"/>
    </w:rPr>
  </w:style>
  <w:style w:type="character" w:customStyle="1" w:styleId="70">
    <w:name w:val="(文字) (文字)7"/>
    <w:rsid w:val="00C855DD"/>
    <w:rPr>
      <w:rFonts w:ascii="Arial" w:eastAsia="MS Mincho" w:hAnsi="Arial" w:cs="Arial" w:hint="default"/>
      <w:sz w:val="36"/>
      <w:lang w:val="en-GB" w:eastAsia="ar-SA" w:bidi="ar-SA"/>
    </w:rPr>
  </w:style>
  <w:style w:type="character" w:customStyle="1" w:styleId="headerodd">
    <w:name w:val="header odd (文字)"/>
    <w:rsid w:val="00C855DD"/>
    <w:rPr>
      <w:rFonts w:ascii="Arial" w:eastAsia="MS Mincho" w:hAnsi="Arial" w:cs="Arial" w:hint="default"/>
      <w:b/>
      <w:bCs w:val="0"/>
      <w:sz w:val="18"/>
      <w:lang w:val="en-GB" w:eastAsia="ar-SA" w:bidi="ar-SA"/>
    </w:rPr>
  </w:style>
  <w:style w:type="character" w:customStyle="1" w:styleId="footnotetext1">
    <w:name w:val="footnote text1 (文字)"/>
    <w:rsid w:val="00C855DD"/>
    <w:rPr>
      <w:rFonts w:ascii="MS Mincho" w:eastAsia="MS Mincho" w:hAnsi="MS Mincho" w:hint="eastAsia"/>
      <w:sz w:val="16"/>
      <w:lang w:val="en-GB" w:eastAsia="ar-SA" w:bidi="ar-SA"/>
    </w:rPr>
  </w:style>
  <w:style w:type="character" w:customStyle="1" w:styleId="62">
    <w:name w:val="(文字) (文字)6"/>
    <w:rsid w:val="00C855DD"/>
    <w:rPr>
      <w:rFonts w:ascii="MS Mincho" w:eastAsia="MS Mincho" w:hAnsi="MS Mincho" w:hint="eastAsia"/>
      <w:lang w:val="en-GB" w:eastAsia="ar-SA" w:bidi="ar-SA"/>
    </w:rPr>
  </w:style>
  <w:style w:type="character" w:customStyle="1" w:styleId="cap">
    <w:name w:val="cap (文字)"/>
    <w:rsid w:val="00C855DD"/>
    <w:rPr>
      <w:rFonts w:ascii="MS Mincho" w:eastAsia="MS Mincho" w:hAnsi="MS Mincho" w:hint="eastAsia"/>
      <w:b/>
      <w:bCs w:val="0"/>
      <w:lang w:val="en-GB" w:eastAsia="ar-SA" w:bidi="ar-SA"/>
    </w:rPr>
  </w:style>
  <w:style w:type="character" w:customStyle="1" w:styleId="55">
    <w:name w:val="(文字) (文字)5"/>
    <w:rsid w:val="00C855DD"/>
    <w:rPr>
      <w:rFonts w:ascii="Courier New" w:eastAsia="MS Mincho" w:hAnsi="Courier New" w:cs="Courier New" w:hint="default"/>
      <w:lang w:val="nb-NO" w:eastAsia="ar-SA" w:bidi="ar-SA"/>
    </w:rPr>
  </w:style>
  <w:style w:type="character" w:customStyle="1" w:styleId="bt">
    <w:name w:val="bt (文字)"/>
    <w:rsid w:val="00C855DD"/>
    <w:rPr>
      <w:rFonts w:ascii="MS Mincho" w:eastAsia="MS Mincho" w:hAnsi="MS Mincho" w:hint="eastAsia"/>
      <w:lang w:val="en-GB" w:eastAsia="ar-SA" w:bidi="ar-SA"/>
    </w:rPr>
  </w:style>
  <w:style w:type="character" w:customStyle="1" w:styleId="afa">
    <w:name w:val="番号付け記号"/>
    <w:rsid w:val="00C855DD"/>
  </w:style>
  <w:style w:type="character" w:customStyle="1" w:styleId="WW8Num27z0">
    <w:name w:val="WW8Num27z0"/>
    <w:rsid w:val="00C855DD"/>
    <w:rPr>
      <w:rFonts w:ascii="Arial" w:eastAsia="Times New Roman" w:hAnsi="Arial" w:cs="Arial" w:hint="default"/>
    </w:rPr>
  </w:style>
  <w:style w:type="character" w:customStyle="1" w:styleId="WW8Num27z1">
    <w:name w:val="WW8Num27z1"/>
    <w:rsid w:val="00C855DD"/>
    <w:rPr>
      <w:rFonts w:ascii="Courier New" w:hAnsi="Courier New" w:cs="Courier New" w:hint="default"/>
    </w:rPr>
  </w:style>
  <w:style w:type="character" w:customStyle="1" w:styleId="WW8Num27z2">
    <w:name w:val="WW8Num27z2"/>
    <w:rsid w:val="00C855DD"/>
    <w:rPr>
      <w:rFonts w:ascii="Wingdings" w:hAnsi="Wingdings" w:hint="default"/>
    </w:rPr>
  </w:style>
  <w:style w:type="character" w:customStyle="1" w:styleId="WW8Num27z3">
    <w:name w:val="WW8Num27z3"/>
    <w:rsid w:val="00C855DD"/>
    <w:rPr>
      <w:rFonts w:ascii="Symbol" w:hAnsi="Symbol" w:hint="default"/>
    </w:rPr>
  </w:style>
  <w:style w:type="character" w:customStyle="1" w:styleId="WW8Num29z0">
    <w:name w:val="WW8Num29z0"/>
    <w:rsid w:val="00C855DD"/>
    <w:rPr>
      <w:rFonts w:ascii="Times New Roman" w:eastAsia="MS Mincho" w:hAnsi="Times New Roman" w:cs="Times New Roman" w:hint="default"/>
    </w:rPr>
  </w:style>
  <w:style w:type="character" w:customStyle="1" w:styleId="WW8Num29z1">
    <w:name w:val="WW8Num29z1"/>
    <w:rsid w:val="00C855DD"/>
    <w:rPr>
      <w:rFonts w:ascii="Courier New" w:hAnsi="Courier New" w:cs="Courier New" w:hint="default"/>
    </w:rPr>
  </w:style>
  <w:style w:type="character" w:customStyle="1" w:styleId="WW8Num29z2">
    <w:name w:val="WW8Num29z2"/>
    <w:rsid w:val="00C855DD"/>
    <w:rPr>
      <w:rFonts w:ascii="Wingdings" w:hAnsi="Wingdings" w:hint="default"/>
    </w:rPr>
  </w:style>
  <w:style w:type="character" w:customStyle="1" w:styleId="WW8Num29z3">
    <w:name w:val="WW8Num29z3"/>
    <w:rsid w:val="00C855DD"/>
    <w:rPr>
      <w:rFonts w:ascii="Symbol" w:hAnsi="Symbol" w:hint="default"/>
    </w:rPr>
  </w:style>
  <w:style w:type="character" w:customStyle="1" w:styleId="WW8Num31z0">
    <w:name w:val="WW8Num31z0"/>
    <w:rsid w:val="00C855DD"/>
    <w:rPr>
      <w:rFonts w:ascii="Symbol" w:hAnsi="Symbol" w:hint="default"/>
    </w:rPr>
  </w:style>
  <w:style w:type="character" w:customStyle="1" w:styleId="WW8Num31z1">
    <w:name w:val="WW8Num31z1"/>
    <w:rsid w:val="00C855DD"/>
    <w:rPr>
      <w:rFonts w:ascii="Courier New" w:hAnsi="Courier New" w:cs="Courier New" w:hint="default"/>
    </w:rPr>
  </w:style>
  <w:style w:type="character" w:customStyle="1" w:styleId="WW8Num31z2">
    <w:name w:val="WW8Num31z2"/>
    <w:rsid w:val="00C855DD"/>
    <w:rPr>
      <w:rFonts w:ascii="Wingdings" w:hAnsi="Wingdings" w:hint="default"/>
    </w:rPr>
  </w:style>
  <w:style w:type="character" w:customStyle="1" w:styleId="WW8Num34z2">
    <w:name w:val="WW8Num34z2"/>
    <w:rsid w:val="00C855DD"/>
    <w:rPr>
      <w:rFonts w:ascii="Wingdings" w:hAnsi="Wingdings" w:hint="default"/>
    </w:rPr>
  </w:style>
  <w:style w:type="character" w:customStyle="1" w:styleId="WW8Num34z3">
    <w:name w:val="WW8Num34z3"/>
    <w:rsid w:val="00C855DD"/>
    <w:rPr>
      <w:rFonts w:ascii="Symbol" w:hAnsi="Symbol" w:hint="default"/>
    </w:rPr>
  </w:style>
  <w:style w:type="character" w:customStyle="1" w:styleId="WW8Num37z0">
    <w:name w:val="WW8Num37z0"/>
    <w:rsid w:val="00C855DD"/>
    <w:rPr>
      <w:rFonts w:ascii="Times New Roman" w:eastAsia="SimSun" w:hAnsi="Times New Roman" w:cs="Times New Roman" w:hint="default"/>
    </w:rPr>
  </w:style>
  <w:style w:type="character" w:customStyle="1" w:styleId="WW8Num37z1">
    <w:name w:val="WW8Num37z1"/>
    <w:rsid w:val="00C855DD"/>
    <w:rPr>
      <w:rFonts w:ascii="Wingdings" w:hAnsi="Wingdings" w:hint="default"/>
    </w:rPr>
  </w:style>
  <w:style w:type="character" w:customStyle="1" w:styleId="WW8Num38z0">
    <w:name w:val="WW8Num38z0"/>
    <w:rsid w:val="00C855DD"/>
    <w:rPr>
      <w:rFonts w:ascii="Times New Roman" w:eastAsia="SimSun" w:hAnsi="Times New Roman" w:cs="Times New Roman" w:hint="default"/>
    </w:rPr>
  </w:style>
  <w:style w:type="character" w:customStyle="1" w:styleId="WW8Num38z1">
    <w:name w:val="WW8Num38z1"/>
    <w:rsid w:val="00C855DD"/>
    <w:rPr>
      <w:rFonts w:ascii="Wingdings" w:hAnsi="Wingdings" w:hint="default"/>
    </w:rPr>
  </w:style>
  <w:style w:type="character" w:customStyle="1" w:styleId="WW8Num41z0">
    <w:name w:val="WW8Num41z0"/>
    <w:rsid w:val="00C855DD"/>
    <w:rPr>
      <w:rFonts w:ascii="Times New Roman" w:eastAsia="SimSun" w:hAnsi="Times New Roman" w:cs="Times New Roman" w:hint="default"/>
    </w:rPr>
  </w:style>
  <w:style w:type="character" w:customStyle="1" w:styleId="WW8Num41z1">
    <w:name w:val="WW8Num41z1"/>
    <w:rsid w:val="00C855DD"/>
    <w:rPr>
      <w:rFonts w:ascii="Wingdings" w:hAnsi="Wingdings" w:hint="default"/>
    </w:rPr>
  </w:style>
  <w:style w:type="character" w:customStyle="1" w:styleId="WW8NumSt20z0">
    <w:name w:val="WW8NumSt20z0"/>
    <w:rsid w:val="00C855DD"/>
    <w:rPr>
      <w:rFonts w:ascii="Geneva" w:hAnsi="Geneva" w:hint="default"/>
    </w:rPr>
  </w:style>
  <w:style w:type="character" w:customStyle="1" w:styleId="DefaultParagraphFont1">
    <w:name w:val="Default Paragraph Font1"/>
    <w:rsid w:val="00C855DD"/>
  </w:style>
  <w:style w:type="character" w:customStyle="1" w:styleId="CommentReference1">
    <w:name w:val="Comment Reference1"/>
    <w:rsid w:val="00C855DD"/>
    <w:rPr>
      <w:sz w:val="16"/>
    </w:rPr>
  </w:style>
  <w:style w:type="character" w:customStyle="1" w:styleId="CharChar22">
    <w:name w:val="Char Char22"/>
    <w:rsid w:val="00C855DD"/>
    <w:rPr>
      <w:rFonts w:ascii="Arial" w:hAnsi="Arial" w:cs="Arial" w:hint="default"/>
      <w:lang w:val="en-GB"/>
    </w:rPr>
  </w:style>
  <w:style w:type="character" w:customStyle="1" w:styleId="h4CharChar">
    <w:name w:val="h4 Char Char"/>
    <w:rsid w:val="00C855DD"/>
    <w:rPr>
      <w:rFonts w:ascii="Arial" w:hAnsi="Arial" w:cs="Arial" w:hint="default"/>
      <w:sz w:val="24"/>
      <w:lang w:val="en-GB" w:eastAsia="ja-JP" w:bidi="ar-SA"/>
    </w:rPr>
  </w:style>
  <w:style w:type="character" w:customStyle="1" w:styleId="FigureCaption1">
    <w:name w:val="Figure Caption1"/>
    <w:aliases w:val="fc Char1,Figure Caption Char Char"/>
    <w:rsid w:val="00C855D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55D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55D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55DD"/>
    <w:rPr>
      <w:lang w:val="en-GB" w:eastAsia="ja-JP" w:bidi="ar-SA"/>
    </w:rPr>
  </w:style>
  <w:style w:type="character" w:customStyle="1" w:styleId="CarCar10">
    <w:name w:val="Car Car10"/>
    <w:rsid w:val="00C855DD"/>
    <w:rPr>
      <w:rFonts w:ascii="Arial" w:hAnsi="Arial" w:cs="Arial" w:hint="default"/>
      <w:lang w:val="en-GB" w:eastAsia="ja-JP" w:bidi="ar-SA"/>
    </w:rPr>
  </w:style>
  <w:style w:type="character" w:customStyle="1" w:styleId="1f5">
    <w:name w:val="段落フォント1"/>
    <w:rsid w:val="00C855DD"/>
  </w:style>
  <w:style w:type="character" w:customStyle="1" w:styleId="1f6">
    <w:name w:val="コメント参照1"/>
    <w:rsid w:val="00C855DD"/>
    <w:rPr>
      <w:sz w:val="16"/>
    </w:rPr>
  </w:style>
  <w:style w:type="character" w:customStyle="1" w:styleId="CharChar23">
    <w:name w:val="Char Char23"/>
    <w:rsid w:val="00C855DD"/>
    <w:rPr>
      <w:rFonts w:ascii="Arial" w:hAnsi="Arial" w:cs="Arial" w:hint="default"/>
      <w:lang w:val="en-GB" w:eastAsia="en-US"/>
    </w:rPr>
  </w:style>
  <w:style w:type="character" w:customStyle="1" w:styleId="EmailStyle97">
    <w:name w:val="EmailStyle97"/>
    <w:semiHidden/>
    <w:rsid w:val="00C855DD"/>
    <w:rPr>
      <w:rFonts w:ascii="Arial" w:hAnsi="Arial" w:cs="Arial" w:hint="default"/>
      <w:color w:val="auto"/>
      <w:sz w:val="20"/>
      <w:szCs w:val="20"/>
    </w:rPr>
  </w:style>
  <w:style w:type="character" w:customStyle="1" w:styleId="THC">
    <w:name w:val="TH C"/>
    <w:rsid w:val="00C855DD"/>
    <w:rPr>
      <w:rFonts w:ascii="Arial" w:eastAsia="MS Mincho" w:hAnsi="Arial" w:cs="Arial" w:hint="default"/>
      <w:b/>
      <w:bCs/>
      <w:lang w:val="en-GB" w:eastAsia="ja-JP"/>
    </w:rPr>
  </w:style>
  <w:style w:type="character" w:customStyle="1" w:styleId="B1C">
    <w:name w:val="B1 C"/>
    <w:rsid w:val="00C855DD"/>
    <w:rPr>
      <w:lang w:val="en-GB" w:eastAsia="en-US" w:bidi="ar-SA"/>
    </w:rPr>
  </w:style>
  <w:style w:type="character" w:customStyle="1" w:styleId="Heading4C">
    <w:name w:val="Heading 4 C"/>
    <w:rsid w:val="00C855DD"/>
    <w:rPr>
      <w:rFonts w:ascii="Arial" w:hAnsi="Arial" w:cs="Arial" w:hint="default"/>
      <w:sz w:val="24"/>
      <w:szCs w:val="28"/>
      <w:lang w:val="en-GB" w:eastAsia="en-US" w:bidi="ar-SA"/>
    </w:rPr>
  </w:style>
  <w:style w:type="character" w:customStyle="1" w:styleId="Titre3">
    <w:name w:val="Titre 3"/>
    <w:rsid w:val="00C855DD"/>
    <w:rPr>
      <w:rFonts w:ascii="Arial" w:hAnsi="Arial" w:cs="Arial" w:hint="default"/>
      <w:sz w:val="28"/>
      <w:szCs w:val="28"/>
      <w:lang w:val="en-GB" w:eastAsia="en-GB"/>
    </w:rPr>
  </w:style>
  <w:style w:type="character" w:customStyle="1" w:styleId="B3c">
    <w:name w:val="B3 c"/>
    <w:rsid w:val="00C855DD"/>
    <w:rPr>
      <w:lang w:val="en-GB" w:eastAsia="en-GB"/>
    </w:rPr>
  </w:style>
  <w:style w:type="character" w:customStyle="1" w:styleId="B2C">
    <w:name w:val="B2 C"/>
    <w:rsid w:val="00C855DD"/>
    <w:rPr>
      <w:lang w:val="en-GB" w:eastAsia="en-GB"/>
    </w:rPr>
  </w:style>
  <w:style w:type="character" w:customStyle="1" w:styleId="H6C">
    <w:name w:val="H6 C"/>
    <w:rsid w:val="00C855DD"/>
    <w:rPr>
      <w:rFonts w:ascii="Arial" w:eastAsia="Times New Roman" w:hAnsi="Arial" w:cs="Arial" w:hint="default"/>
      <w:sz w:val="22"/>
      <w:lang w:eastAsia="en-US"/>
    </w:rPr>
  </w:style>
  <w:style w:type="character" w:customStyle="1" w:styleId="h51">
    <w:name w:val="h5 1"/>
    <w:rsid w:val="00C855DD"/>
    <w:rPr>
      <w:rFonts w:ascii="Arial" w:eastAsia="MS Mincho" w:hAnsi="Arial" w:cs="Arial" w:hint="default"/>
      <w:sz w:val="22"/>
      <w:lang w:val="en-GB" w:eastAsia="en-US" w:bidi="ar-SA"/>
    </w:rPr>
  </w:style>
  <w:style w:type="character" w:customStyle="1" w:styleId="st1">
    <w:name w:val="st1"/>
    <w:rsid w:val="00C855D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55DD"/>
    <w:rPr>
      <w:rFonts w:ascii="Arial" w:hAnsi="Arial" w:cs="Arial" w:hint="default"/>
      <w:sz w:val="24"/>
      <w:szCs w:val="28"/>
      <w:lang w:val="en-GB" w:eastAsia="en-US"/>
    </w:rPr>
  </w:style>
  <w:style w:type="character" w:customStyle="1" w:styleId="T1Char5">
    <w:name w:val="T1 Char5"/>
    <w:aliases w:val="Header 6 Char Char5"/>
    <w:rsid w:val="00C855D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55D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55D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55D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55D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55D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55D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55DD"/>
    <w:rPr>
      <w:rFonts w:ascii="Arial" w:eastAsia="MS Mincho" w:hAnsi="Arial" w:cs="Arial" w:hint="default"/>
      <w:sz w:val="22"/>
      <w:lang w:val="en-GB" w:eastAsia="en-US" w:bidi="ar-SA"/>
    </w:rPr>
  </w:style>
  <w:style w:type="character" w:customStyle="1" w:styleId="T1Car">
    <w:name w:val="T1 Car"/>
    <w:aliases w:val="Header 6 Car Car"/>
    <w:rsid w:val="00C855DD"/>
    <w:rPr>
      <w:rFonts w:ascii="Arial" w:eastAsia="MS Mincho" w:hAnsi="Arial" w:cs="Arial" w:hint="default"/>
      <w:lang w:val="en-GB" w:eastAsia="en-US" w:bidi="ar-SA"/>
    </w:rPr>
  </w:style>
  <w:style w:type="character" w:customStyle="1" w:styleId="CarCar4">
    <w:name w:val="Car Car4"/>
    <w:rsid w:val="00C855DD"/>
    <w:rPr>
      <w:rFonts w:ascii="Arial" w:eastAsia="MS Mincho" w:hAnsi="Arial" w:cs="Arial" w:hint="default"/>
      <w:lang w:val="en-GB" w:eastAsia="en-US" w:bidi="ar-SA"/>
    </w:rPr>
  </w:style>
  <w:style w:type="character" w:customStyle="1" w:styleId="CarCar8">
    <w:name w:val="Car Car8"/>
    <w:rsid w:val="00C855DD"/>
    <w:rPr>
      <w:rFonts w:ascii="Arial" w:eastAsia="MS Mincho" w:hAnsi="Arial" w:cs="Arial" w:hint="default"/>
      <w:sz w:val="36"/>
      <w:lang w:val="en-GB" w:eastAsia="en-US" w:bidi="ar-SA"/>
    </w:rPr>
  </w:style>
  <w:style w:type="character" w:customStyle="1" w:styleId="CarCar3">
    <w:name w:val="Car Car3"/>
    <w:rsid w:val="00C855DD"/>
    <w:rPr>
      <w:rFonts w:ascii="Arial" w:eastAsia="MS Mincho" w:hAnsi="Arial" w:cs="Arial" w:hint="default"/>
      <w:sz w:val="36"/>
      <w:lang w:val="en-GB" w:eastAsia="en-US" w:bidi="ar-SA"/>
    </w:rPr>
  </w:style>
  <w:style w:type="character" w:customStyle="1" w:styleId="CarCar7">
    <w:name w:val="Car Car7"/>
    <w:rsid w:val="00C855D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55D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55DD"/>
    <w:rPr>
      <w:b/>
      <w:bCs w:val="0"/>
      <w:lang w:val="en-GB" w:eastAsia="ja-JP" w:bidi="ar-SA"/>
    </w:rPr>
  </w:style>
  <w:style w:type="character" w:customStyle="1" w:styleId="CarCar6">
    <w:name w:val="Car Car6"/>
    <w:rsid w:val="00C855D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55DD"/>
    <w:rPr>
      <w:lang w:val="en-GB" w:eastAsia="ja-JP" w:bidi="ar-SA"/>
    </w:rPr>
  </w:style>
  <w:style w:type="character" w:customStyle="1" w:styleId="T1Char6">
    <w:name w:val="T1 Char6"/>
    <w:aliases w:val="Header 6 Char Char6"/>
    <w:rsid w:val="00C855DD"/>
  </w:style>
  <w:style w:type="character" w:customStyle="1" w:styleId="capChar5">
    <w:name w:val="cap Char5"/>
    <w:aliases w:val="cap Char Char5,Caption Char Char4,Caption Char1 Char Char4,cap Char Char1 Char4,Caption Char Char1 Char Char4,cap Char2 Char Char Char4"/>
    <w:rsid w:val="00C855DD"/>
    <w:rPr>
      <w:b/>
      <w:bCs w:val="0"/>
      <w:lang w:val="en-GB" w:eastAsia="en-US" w:bidi="ar-SA"/>
    </w:rPr>
  </w:style>
  <w:style w:type="character" w:customStyle="1" w:styleId="Head2AZchn">
    <w:name w:val="Head2A Zchn"/>
    <w:aliases w:val="2 Zchn,H2 Zchn,h2 Zchn,DO NOT USE_h2 Zchn,h21 Zchn,UNDERRUBRIK 1-2 Zchn Zchn"/>
    <w:rsid w:val="00C855D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55D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55D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855DD"/>
    <w:rPr>
      <w:rFonts w:ascii="Arial" w:hAnsi="Arial" w:cs="Arial" w:hint="default"/>
      <w:sz w:val="22"/>
      <w:lang w:val="en-GB" w:eastAsia="en-GB" w:bidi="ar-SA"/>
    </w:rPr>
  </w:style>
  <w:style w:type="character" w:customStyle="1" w:styleId="T1Zchn">
    <w:name w:val="T1 Zchn"/>
    <w:aliases w:val="Header 6 Zchn Zchn"/>
    <w:rsid w:val="00C855DD"/>
  </w:style>
  <w:style w:type="character" w:customStyle="1" w:styleId="capChar3">
    <w:name w:val="cap Char3"/>
    <w:aliases w:val="cap Char Char3,Caption Char Char2,Caption Char1 Char Char2,cap Char Char1 Char2,Caption Char Char1 Char Char2,cap Char2 Char Char Char2"/>
    <w:rsid w:val="00C855DD"/>
    <w:rPr>
      <w:rFonts w:ascii="Times New Roman" w:eastAsia="Batang" w:hAnsi="Times New Roman" w:cs="Times New Roman" w:hint="default"/>
      <w:b/>
      <w:bCs w:val="0"/>
      <w:lang w:val="en-GB"/>
    </w:rPr>
  </w:style>
  <w:style w:type="character" w:customStyle="1" w:styleId="Heading6Char2">
    <w:name w:val="Heading 6 Char2"/>
    <w:rsid w:val="00C855DD"/>
  </w:style>
  <w:style w:type="character" w:customStyle="1" w:styleId="capChar4">
    <w:name w:val="cap Char4"/>
    <w:aliases w:val="cap Char Char4,Caption Char Char3,Caption Char1 Char Char3,cap Char Char1 Char3,Caption Char Char1 Char Char3,cap Char2 Char Char Char3"/>
    <w:rsid w:val="00C855DD"/>
    <w:rPr>
      <w:rFonts w:ascii="Times New Roman" w:eastAsia="MS Mincho" w:hAnsi="Times New Roman" w:cs="Times New Roman" w:hint="default"/>
      <w:b/>
      <w:bCs w:val="0"/>
      <w:lang w:val="en-GB"/>
    </w:rPr>
  </w:style>
  <w:style w:type="character" w:customStyle="1" w:styleId="T1Char8">
    <w:name w:val="T1 Char8"/>
    <w:aliases w:val="Header 6 Char Char7"/>
    <w:rsid w:val="00C855D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55D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55DD"/>
    <w:rPr>
      <w:rFonts w:ascii="Arial" w:hAnsi="Arial" w:cs="Arial" w:hint="default"/>
      <w:sz w:val="24"/>
      <w:szCs w:val="28"/>
      <w:lang w:val="en-GB" w:eastAsia="en-US"/>
    </w:rPr>
  </w:style>
  <w:style w:type="character" w:customStyle="1" w:styleId="T1Char7">
    <w:name w:val="T1 Char7"/>
    <w:aliases w:val="Header 6 Char Char8"/>
    <w:rsid w:val="00C855D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55D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55D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55DD"/>
    <w:rPr>
      <w:rFonts w:ascii="Arial" w:hAnsi="Arial" w:cs="Arial" w:hint="default"/>
      <w:sz w:val="24"/>
      <w:szCs w:val="24"/>
      <w:lang w:val="en-GB" w:eastAsia="en-US" w:bidi="he-IL"/>
    </w:rPr>
  </w:style>
  <w:style w:type="character" w:customStyle="1" w:styleId="T1Char9">
    <w:name w:val="T1 Char9"/>
    <w:aliases w:val="Header 6 Char Char9"/>
    <w:rsid w:val="00C855DD"/>
    <w:rPr>
      <w:rFonts w:ascii="Arial" w:hAnsi="Arial" w:cs="Arial" w:hint="default"/>
      <w:lang w:val="en-GB" w:eastAsia="en-US" w:bidi="he-IL"/>
    </w:rPr>
  </w:style>
  <w:style w:type="character" w:customStyle="1" w:styleId="CharChar210">
    <w:name w:val="Char Char210"/>
    <w:rsid w:val="00C855D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855DD"/>
    <w:rPr>
      <w:b/>
      <w:bCs w:val="0"/>
      <w:lang w:val="en-GB" w:eastAsia="en-US" w:bidi="ar-SA"/>
    </w:rPr>
  </w:style>
  <w:style w:type="character" w:customStyle="1" w:styleId="CharChar13">
    <w:name w:val="Char Char13"/>
    <w:semiHidden/>
    <w:rsid w:val="00C855DD"/>
    <w:rPr>
      <w:rFonts w:ascii="SimSun" w:eastAsia="SimSun" w:hAnsi="SimSun" w:hint="eastAsia"/>
      <w:lang w:val="en-GB" w:eastAsia="en-US" w:bidi="ar-SA"/>
    </w:rPr>
  </w:style>
  <w:style w:type="character" w:customStyle="1" w:styleId="Absatz-Standardschriftart2">
    <w:name w:val="Absatz-Standardschriftart2"/>
    <w:rsid w:val="00C855DD"/>
  </w:style>
  <w:style w:type="character" w:customStyle="1" w:styleId="313">
    <w:name w:val="(文字) (文字)31"/>
    <w:rsid w:val="00C855DD"/>
    <w:rPr>
      <w:rFonts w:ascii="MS Mincho" w:eastAsia="MS Mincho" w:hAnsi="MS Mincho" w:hint="eastAsia"/>
      <w:lang w:val="en-GB" w:eastAsia="ar-SA" w:bidi="ar-SA"/>
    </w:rPr>
  </w:style>
  <w:style w:type="character" w:customStyle="1" w:styleId="110">
    <w:name w:val="(文字) (文字)11"/>
    <w:rsid w:val="00C855DD"/>
    <w:rPr>
      <w:rFonts w:ascii="MS Mincho" w:eastAsia="MS Mincho" w:hAnsi="MS Mincho" w:hint="eastAsia"/>
      <w:lang w:val="en-GB" w:eastAsia="ar-SA" w:bidi="ar-SA"/>
    </w:rPr>
  </w:style>
  <w:style w:type="character" w:customStyle="1" w:styleId="Absatz-Standardschriftart3">
    <w:name w:val="Absatz-Standardschriftart3"/>
    <w:rsid w:val="00C855DD"/>
  </w:style>
  <w:style w:type="character" w:customStyle="1" w:styleId="hps">
    <w:name w:val="hps"/>
    <w:rsid w:val="00C855DD"/>
  </w:style>
  <w:style w:type="character" w:customStyle="1" w:styleId="1f7">
    <w:name w:val="書式なし (文字)1"/>
    <w:rsid w:val="00C855DD"/>
    <w:rPr>
      <w:rFonts w:ascii="MS Mincho" w:eastAsia="MS Mincho" w:hAnsi="Courier New" w:cs="Courier New" w:hint="eastAsia"/>
      <w:sz w:val="21"/>
      <w:szCs w:val="21"/>
      <w:lang w:val="en-GB" w:eastAsia="en-US"/>
    </w:rPr>
  </w:style>
  <w:style w:type="character" w:customStyle="1" w:styleId="1f8">
    <w:name w:val="文末脚注文字列 (文字)1"/>
    <w:rsid w:val="00C855DD"/>
    <w:rPr>
      <w:rFonts w:ascii="Times New Roman" w:hAnsi="Times New Roman" w:cs="Times New Roman" w:hint="default"/>
      <w:lang w:val="en-GB" w:eastAsia="en-US"/>
    </w:rPr>
  </w:style>
  <w:style w:type="character" w:customStyle="1" w:styleId="8Char1">
    <w:name w:val="标题 8 Char1"/>
    <w:rsid w:val="00C855DD"/>
    <w:rPr>
      <w:rFonts w:ascii="Arial" w:hAnsi="Arial" w:cs="Arial" w:hint="default"/>
      <w:sz w:val="36"/>
      <w:lang w:val="en-GB" w:eastAsia="en-US" w:bidi="ar-SA"/>
    </w:rPr>
  </w:style>
  <w:style w:type="character" w:customStyle="1" w:styleId="Char15">
    <w:name w:val="批注文字 Char1"/>
    <w:rsid w:val="00C855DD"/>
    <w:rPr>
      <w:rFonts w:ascii="SimSun" w:eastAsia="SimSun" w:hAnsi="SimSun" w:hint="eastAsia"/>
      <w:lang w:eastAsia="en-US"/>
    </w:rPr>
  </w:style>
  <w:style w:type="character" w:customStyle="1" w:styleId="Char2">
    <w:name w:val="批注主题 Char2"/>
    <w:rsid w:val="00C855DD"/>
    <w:rPr>
      <w:rFonts w:ascii="SimSun" w:eastAsia="SimSun" w:hAnsi="SimSun" w:hint="eastAsia"/>
      <w:b/>
      <w:bCs/>
      <w:lang w:eastAsia="en-US"/>
    </w:rPr>
  </w:style>
  <w:style w:type="character" w:customStyle="1" w:styleId="Char16">
    <w:name w:val="注释标题 Char1"/>
    <w:rsid w:val="00C855DD"/>
    <w:rPr>
      <w:rFonts w:ascii="MS Mincho" w:eastAsia="MS Mincho" w:hAnsi="MS Mincho" w:hint="eastAsia"/>
      <w:lang w:eastAsia="en-US"/>
    </w:rPr>
  </w:style>
  <w:style w:type="character" w:customStyle="1" w:styleId="9Char1">
    <w:name w:val="标题 9 Char1"/>
    <w:rsid w:val="00C855DD"/>
    <w:rPr>
      <w:rFonts w:ascii="Arial" w:hAnsi="Arial" w:cs="Arial" w:hint="default"/>
      <w:sz w:val="36"/>
      <w:lang w:val="en-GB"/>
    </w:rPr>
  </w:style>
  <w:style w:type="character" w:customStyle="1" w:styleId="Char17">
    <w:name w:val="文档结构图 Char1"/>
    <w:semiHidden/>
    <w:rsid w:val="00C855DD"/>
    <w:rPr>
      <w:rFonts w:ascii="Tahoma" w:hAnsi="Tahoma" w:cs="Tahoma" w:hint="default"/>
      <w:shd w:val="clear" w:color="auto" w:fill="000080"/>
      <w:lang w:val="en-GB"/>
    </w:rPr>
  </w:style>
  <w:style w:type="character" w:customStyle="1" w:styleId="Char18">
    <w:name w:val="纯文本 Char1"/>
    <w:rsid w:val="00C855DD"/>
    <w:rPr>
      <w:rFonts w:ascii="Courier New" w:eastAsia="SimSun" w:hAnsi="Courier New" w:cs="Courier New" w:hint="default"/>
      <w:lang w:val="nb-NO"/>
    </w:rPr>
  </w:style>
  <w:style w:type="character" w:customStyle="1" w:styleId="Char19">
    <w:name w:val="批注框文本 Char1"/>
    <w:uiPriority w:val="99"/>
    <w:rsid w:val="00C855DD"/>
    <w:rPr>
      <w:rFonts w:ascii="Tahoma" w:hAnsi="Tahoma" w:cs="Tahoma" w:hint="default"/>
      <w:sz w:val="16"/>
      <w:szCs w:val="16"/>
      <w:lang w:val="en-GB"/>
    </w:rPr>
  </w:style>
  <w:style w:type="character" w:customStyle="1" w:styleId="Char1a">
    <w:name w:val="尾注文本 Char1"/>
    <w:rsid w:val="00C855DD"/>
    <w:rPr>
      <w:rFonts w:ascii="SimSun" w:eastAsia="SimSun" w:hAnsi="SimSun" w:hint="eastAsia"/>
      <w:lang w:val="en-GB"/>
    </w:rPr>
  </w:style>
  <w:style w:type="character" w:customStyle="1" w:styleId="Char1b">
    <w:name w:val="正文文本缩进 Char1"/>
    <w:rsid w:val="00C855DD"/>
    <w:rPr>
      <w:rFonts w:ascii="Batang" w:eastAsia="Batang" w:hAnsi="Batang" w:hint="eastAsia"/>
      <w:lang w:val="en-GB"/>
    </w:rPr>
  </w:style>
  <w:style w:type="character" w:customStyle="1" w:styleId="2Char1">
    <w:name w:val="正文文本 2 Char1"/>
    <w:rsid w:val="00C855DD"/>
    <w:rPr>
      <w:rFonts w:ascii="CG Times (WN)" w:eastAsia="Malgun Gothic" w:hAnsi="CG Times (WN)" w:hint="default"/>
      <w:i/>
      <w:iCs w:val="0"/>
      <w:lang w:val="en-GB" w:eastAsia="ko-KR"/>
    </w:rPr>
  </w:style>
  <w:style w:type="character" w:customStyle="1" w:styleId="3Char1">
    <w:name w:val="正文文本 3 Char1"/>
    <w:rsid w:val="00C855DD"/>
    <w:rPr>
      <w:rFonts w:ascii="CG Times (WN)" w:eastAsia="Osaka" w:hAnsi="CG Times (WN)" w:hint="default"/>
      <w:color w:val="000000"/>
      <w:lang w:val="en-GB" w:eastAsia="ko-KR"/>
    </w:rPr>
  </w:style>
  <w:style w:type="character" w:customStyle="1" w:styleId="2Char10">
    <w:name w:val="正文文本缩进 2 Char1"/>
    <w:rsid w:val="00C855DD"/>
    <w:rPr>
      <w:rFonts w:ascii="CG Times (WN)" w:eastAsia="MS Mincho" w:hAnsi="CG Times (WN)" w:hint="default"/>
      <w:lang w:val="en-GB"/>
    </w:rPr>
  </w:style>
  <w:style w:type="character" w:customStyle="1" w:styleId="HTMLChar1">
    <w:name w:val="HTML 预设格式 Char1"/>
    <w:rsid w:val="00C855DD"/>
    <w:rPr>
      <w:rFonts w:ascii="Courier New" w:eastAsia="MS Mincho" w:hAnsi="Courier New" w:cs="Courier New" w:hint="default"/>
      <w:lang w:val="en-GB"/>
    </w:rPr>
  </w:style>
  <w:style w:type="character" w:customStyle="1" w:styleId="h48">
    <w:name w:val="h48"/>
    <w:rsid w:val="00C855DD"/>
    <w:rPr>
      <w:rFonts w:ascii="Arial" w:hAnsi="Arial" w:cs="Arial" w:hint="default"/>
      <w:sz w:val="24"/>
      <w:lang w:val="en-GB"/>
    </w:rPr>
  </w:style>
  <w:style w:type="character" w:customStyle="1" w:styleId="h510">
    <w:name w:val="h51"/>
    <w:rsid w:val="00C855DD"/>
    <w:rPr>
      <w:rFonts w:ascii="Arial" w:eastAsia="SimSun" w:hAnsi="Arial" w:cs="Arial" w:hint="default"/>
      <w:sz w:val="22"/>
      <w:lang w:val="en-GB" w:eastAsia="en-US" w:bidi="ar-SA"/>
    </w:rPr>
  </w:style>
  <w:style w:type="character" w:customStyle="1" w:styleId="gt-baf-word-clickable1">
    <w:name w:val="gt-baf-word-clickable1"/>
    <w:rsid w:val="00C855D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55DD"/>
    <w:rPr>
      <w:rFonts w:ascii="Arial" w:hAnsi="Arial" w:cs="Arial" w:hint="default"/>
      <w:b/>
      <w:bCs w:val="0"/>
      <w:sz w:val="18"/>
      <w:lang w:val="en-GB" w:eastAsia="en-US"/>
    </w:rPr>
  </w:style>
  <w:style w:type="character" w:customStyle="1" w:styleId="Char20">
    <w:name w:val="메모 주제 Char2"/>
    <w:rsid w:val="00C855DD"/>
    <w:rPr>
      <w:rFonts w:ascii="Times New Roman" w:eastAsia="Times New Roman" w:hAnsi="Times New Roman" w:cs="Times New Roman" w:hint="default"/>
      <w:b/>
      <w:bCs/>
      <w:lang w:val="en-GB" w:eastAsia="en-US"/>
    </w:rPr>
  </w:style>
  <w:style w:type="character" w:customStyle="1" w:styleId="searchcontent1">
    <w:name w:val="search_content1"/>
    <w:rsid w:val="00C855DD"/>
    <w:rPr>
      <w:sz w:val="13"/>
      <w:szCs w:val="13"/>
    </w:rPr>
  </w:style>
  <w:style w:type="character" w:customStyle="1" w:styleId="1f9">
    <w:name w:val="純文字 字元1"/>
    <w:rsid w:val="00C855DD"/>
    <w:rPr>
      <w:rFonts w:ascii="MingLiU" w:eastAsia="MingLiU" w:hAnsi="Courier New" w:cs="Courier New" w:hint="eastAsia"/>
      <w:sz w:val="24"/>
      <w:szCs w:val="24"/>
      <w:lang w:val="en-GB" w:eastAsia="en-US"/>
    </w:rPr>
  </w:style>
  <w:style w:type="character" w:customStyle="1" w:styleId="1fa">
    <w:name w:val="章節附註文字 字元1"/>
    <w:rsid w:val="00C855D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55DD"/>
    <w:rPr>
      <w:rFonts w:ascii="Arial" w:eastAsia="Times New Roman" w:hAnsi="Arial" w:cs="Arial" w:hint="default"/>
      <w:sz w:val="36"/>
      <w:lang w:val="en-GB" w:eastAsia="ja-JP" w:bidi="ar-SA"/>
    </w:rPr>
  </w:style>
  <w:style w:type="character" w:customStyle="1" w:styleId="CommentSubjectChar2">
    <w:name w:val="Comment Subject Char2"/>
    <w:rsid w:val="00C855DD"/>
    <w:rPr>
      <w:rFonts w:ascii="Times New Roman" w:eastAsia="Times New Roman" w:hAnsi="Times New Roman" w:cs="Times New Roman" w:hint="default"/>
      <w:b/>
      <w:bCs/>
      <w:lang w:val="en-GB"/>
    </w:rPr>
  </w:style>
  <w:style w:type="character" w:customStyle="1" w:styleId="2f7">
    <w:name w:val="段落フォント2"/>
    <w:rsid w:val="00C855DD"/>
  </w:style>
  <w:style w:type="character" w:customStyle="1" w:styleId="2f8">
    <w:name w:val="コメント参照2"/>
    <w:rsid w:val="00C855D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55DD"/>
    <w:rPr>
      <w:rFonts w:ascii="Arial" w:hAnsi="Arial" w:cs="Arial" w:hint="default"/>
      <w:sz w:val="36"/>
      <w:lang w:val="en-GB" w:eastAsia="en-US"/>
    </w:rPr>
  </w:style>
  <w:style w:type="character" w:customStyle="1" w:styleId="3f2">
    <w:name w:val="段落フォント3"/>
    <w:rsid w:val="00C855DD"/>
  </w:style>
  <w:style w:type="character" w:customStyle="1" w:styleId="3f3">
    <w:name w:val="コメント参照3"/>
    <w:rsid w:val="00C855DD"/>
    <w:rPr>
      <w:sz w:val="16"/>
    </w:rPr>
  </w:style>
  <w:style w:type="character" w:customStyle="1" w:styleId="CommentSubjectChar3">
    <w:name w:val="Comment Subject Char3"/>
    <w:rsid w:val="00C855DD"/>
    <w:rPr>
      <w:rFonts w:ascii="Times New Roman" w:hAnsi="Times New Roman" w:cs="Times New Roman" w:hint="default"/>
      <w:b/>
      <w:bCs/>
      <w:lang w:val="en-GB" w:eastAsia="en-US"/>
    </w:rPr>
  </w:style>
  <w:style w:type="character" w:customStyle="1" w:styleId="1fb">
    <w:name w:val="吹き出し (文字)1"/>
    <w:uiPriority w:val="99"/>
    <w:semiHidden/>
    <w:rsid w:val="00C855DD"/>
    <w:rPr>
      <w:rFonts w:ascii="MS Mincho" w:eastAsia="MS Mincho" w:hAnsi="Times New Roman" w:hint="eastAsia"/>
      <w:sz w:val="18"/>
      <w:szCs w:val="18"/>
      <w:lang w:val="en-GB" w:eastAsia="en-US"/>
    </w:rPr>
  </w:style>
  <w:style w:type="character" w:customStyle="1" w:styleId="1fc">
    <w:name w:val="見出しマップ (文字)1"/>
    <w:uiPriority w:val="99"/>
    <w:semiHidden/>
    <w:rsid w:val="00C855D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55D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C855D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C855DD"/>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C855D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C855DD"/>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C855D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C855DD"/>
    <w:rPr>
      <w:rFonts w:ascii="Arial" w:eastAsia="PMingLiU" w:hAnsi="Arial" w:cs="Arial" w:hint="default"/>
      <w:b/>
      <w:bCs/>
      <w:i/>
      <w:iCs/>
      <w:color w:val="4F81BD"/>
      <w:lang w:val="en-GB" w:eastAsia="en-US"/>
    </w:rPr>
  </w:style>
  <w:style w:type="character" w:customStyle="1" w:styleId="PlainTable35">
    <w:name w:val="Plain Table 35"/>
    <w:uiPriority w:val="19"/>
    <w:qFormat/>
    <w:rsid w:val="00C855DD"/>
    <w:rPr>
      <w:i/>
      <w:iCs/>
      <w:color w:val="808080"/>
    </w:rPr>
  </w:style>
  <w:style w:type="character" w:customStyle="1" w:styleId="PlainTable45">
    <w:name w:val="Plain Table 45"/>
    <w:uiPriority w:val="21"/>
    <w:qFormat/>
    <w:rsid w:val="00C855DD"/>
    <w:rPr>
      <w:b/>
      <w:bCs/>
      <w:i/>
      <w:iCs/>
      <w:color w:val="4F81BD"/>
    </w:rPr>
  </w:style>
  <w:style w:type="character" w:customStyle="1" w:styleId="PlainTable55">
    <w:name w:val="Plain Table 55"/>
    <w:uiPriority w:val="31"/>
    <w:qFormat/>
    <w:rsid w:val="00C855DD"/>
    <w:rPr>
      <w:smallCaps/>
      <w:color w:val="C0504D"/>
      <w:u w:val="single"/>
    </w:rPr>
  </w:style>
  <w:style w:type="character" w:customStyle="1" w:styleId="TableGridLight5">
    <w:name w:val="Table Grid Light5"/>
    <w:uiPriority w:val="32"/>
    <w:qFormat/>
    <w:rsid w:val="00C855DD"/>
    <w:rPr>
      <w:b/>
      <w:bCs/>
      <w:smallCaps/>
      <w:color w:val="C0504D"/>
      <w:spacing w:val="5"/>
      <w:u w:val="single"/>
    </w:rPr>
  </w:style>
  <w:style w:type="character" w:customStyle="1" w:styleId="GridTable1Light5">
    <w:name w:val="Grid Table 1 Light5"/>
    <w:uiPriority w:val="33"/>
    <w:qFormat/>
    <w:rsid w:val="00C855DD"/>
    <w:rPr>
      <w:b/>
      <w:bCs/>
      <w:smallCaps/>
      <w:spacing w:val="5"/>
    </w:rPr>
  </w:style>
  <w:style w:type="character" w:customStyle="1" w:styleId="afc">
    <w:name w:val="註解文字 字元"/>
    <w:rsid w:val="00C855DD"/>
    <w:rPr>
      <w:rFonts w:ascii="Times New Roman" w:eastAsia="Times New Roman" w:hAnsi="Times New Roman" w:cs="Times New Roman" w:hint="default"/>
      <w:lang w:val="en-GB"/>
    </w:rPr>
  </w:style>
  <w:style w:type="character" w:customStyle="1" w:styleId="1ff0">
    <w:name w:val="註解主旨 字元1"/>
    <w:rsid w:val="00C855DD"/>
    <w:rPr>
      <w:b/>
      <w:bCs/>
      <w:lang w:val="en-GB" w:eastAsia="sv-SE"/>
    </w:rPr>
  </w:style>
  <w:style w:type="character" w:customStyle="1" w:styleId="NurTextZchn1">
    <w:name w:val="Nur Text Zchn1"/>
    <w:rsid w:val="00C855DD"/>
    <w:rPr>
      <w:rFonts w:ascii="Courier New" w:hAnsi="Courier New" w:cs="Courier New" w:hint="default"/>
      <w:lang w:val="en-GB" w:eastAsia="en-US"/>
    </w:rPr>
  </w:style>
  <w:style w:type="character" w:customStyle="1" w:styleId="EndnotentextZchn1">
    <w:name w:val="Endnotentext Zchn1"/>
    <w:rsid w:val="00C855DD"/>
    <w:rPr>
      <w:rFonts w:ascii="Times New Roman" w:hAnsi="Times New Roman" w:cs="Times New Roman" w:hint="default"/>
      <w:lang w:val="en-GB" w:eastAsia="en-US"/>
    </w:rPr>
  </w:style>
  <w:style w:type="character" w:customStyle="1" w:styleId="4f1">
    <w:name w:val="段落フォント4"/>
    <w:rsid w:val="00C855DD"/>
  </w:style>
  <w:style w:type="character" w:customStyle="1" w:styleId="4f2">
    <w:name w:val="コメント参照4"/>
    <w:rsid w:val="00C855DD"/>
    <w:rPr>
      <w:sz w:val="16"/>
    </w:rPr>
  </w:style>
  <w:style w:type="character" w:customStyle="1" w:styleId="Char1c">
    <w:name w:val="글자만 Char1"/>
    <w:uiPriority w:val="99"/>
    <w:semiHidden/>
    <w:rsid w:val="00C855DD"/>
    <w:rPr>
      <w:rFonts w:ascii="Malgun Gothic" w:eastAsia="Malgun Gothic" w:hAnsi="Courier New" w:cs="Courier New" w:hint="eastAsia"/>
      <w:lang w:val="en-GB" w:eastAsia="en-US"/>
    </w:rPr>
  </w:style>
  <w:style w:type="character" w:customStyle="1" w:styleId="Char1d">
    <w:name w:val="미주 텍스트 Char1"/>
    <w:uiPriority w:val="99"/>
    <w:semiHidden/>
    <w:rsid w:val="00C855D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55D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55D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55D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55D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55D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55DD"/>
  </w:style>
  <w:style w:type="character" w:customStyle="1" w:styleId="CommentSubjectChar4">
    <w:name w:val="Comment Subject Char4"/>
    <w:rsid w:val="00C855DD"/>
    <w:rPr>
      <w:rFonts w:ascii="Times New Roman" w:hAnsi="Times New Roman" w:cs="Times New Roman" w:hint="default"/>
      <w:b/>
      <w:bCs/>
      <w:lang w:val="en-GB" w:eastAsia="en-US"/>
    </w:rPr>
  </w:style>
  <w:style w:type="character" w:customStyle="1" w:styleId="Char4">
    <w:name w:val="메모 주제 Char"/>
    <w:rsid w:val="00C855D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55D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55DD"/>
    <w:rPr>
      <w:rFonts w:ascii="Times New Roman" w:hAnsi="Times New Roman" w:cs="Times New Roman" w:hint="default"/>
      <w:b/>
      <w:bCs w:val="0"/>
      <w:lang w:val="en-GB"/>
    </w:rPr>
  </w:style>
  <w:style w:type="character" w:customStyle="1" w:styleId="Absatz-Standardschriftart5">
    <w:name w:val="Absatz-Standardschriftart5"/>
    <w:rsid w:val="00C855DD"/>
  </w:style>
  <w:style w:type="character" w:customStyle="1" w:styleId="PlainTable31">
    <w:name w:val="Plain Table 31"/>
    <w:uiPriority w:val="19"/>
    <w:qFormat/>
    <w:rsid w:val="00C855DD"/>
    <w:rPr>
      <w:i/>
      <w:iCs/>
      <w:color w:val="808080"/>
    </w:rPr>
  </w:style>
  <w:style w:type="character" w:customStyle="1" w:styleId="PlainTable41">
    <w:name w:val="Plain Table 41"/>
    <w:uiPriority w:val="21"/>
    <w:qFormat/>
    <w:rsid w:val="00C855DD"/>
    <w:rPr>
      <w:b/>
      <w:bCs/>
      <w:i/>
      <w:iCs/>
      <w:color w:val="4F81BD"/>
    </w:rPr>
  </w:style>
  <w:style w:type="character" w:customStyle="1" w:styleId="PlainTable51">
    <w:name w:val="Plain Table 51"/>
    <w:uiPriority w:val="31"/>
    <w:qFormat/>
    <w:rsid w:val="00C855DD"/>
    <w:rPr>
      <w:smallCaps/>
      <w:color w:val="C0504D"/>
      <w:u w:val="single"/>
    </w:rPr>
  </w:style>
  <w:style w:type="character" w:customStyle="1" w:styleId="TableGridLight1">
    <w:name w:val="Table Grid Light1"/>
    <w:uiPriority w:val="32"/>
    <w:qFormat/>
    <w:rsid w:val="00C855DD"/>
    <w:rPr>
      <w:b/>
      <w:bCs/>
      <w:smallCaps/>
      <w:color w:val="C0504D"/>
      <w:spacing w:val="5"/>
      <w:u w:val="single"/>
    </w:rPr>
  </w:style>
  <w:style w:type="character" w:customStyle="1" w:styleId="GridTable1Light1">
    <w:name w:val="Grid Table 1 Light1"/>
    <w:uiPriority w:val="33"/>
    <w:qFormat/>
    <w:rsid w:val="00C855D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C855DD"/>
    <w:rPr>
      <w:rFonts w:ascii="Arial" w:eastAsia="MS Gothic" w:hAnsi="Arial" w:cs="Times New Roman" w:hint="default"/>
      <w:lang w:val="en-GB" w:eastAsia="en-US"/>
    </w:rPr>
  </w:style>
  <w:style w:type="character" w:customStyle="1" w:styleId="PlainTable32">
    <w:name w:val="Plain Table 32"/>
    <w:uiPriority w:val="19"/>
    <w:qFormat/>
    <w:rsid w:val="00C855DD"/>
    <w:rPr>
      <w:i/>
      <w:iCs/>
      <w:color w:val="808080"/>
    </w:rPr>
  </w:style>
  <w:style w:type="character" w:customStyle="1" w:styleId="PlainTable42">
    <w:name w:val="Plain Table 42"/>
    <w:uiPriority w:val="21"/>
    <w:qFormat/>
    <w:rsid w:val="00C855DD"/>
    <w:rPr>
      <w:b/>
      <w:bCs/>
      <w:i/>
      <w:iCs/>
      <w:color w:val="4F81BD"/>
    </w:rPr>
  </w:style>
  <w:style w:type="character" w:customStyle="1" w:styleId="PlainTable52">
    <w:name w:val="Plain Table 52"/>
    <w:uiPriority w:val="31"/>
    <w:qFormat/>
    <w:rsid w:val="00C855DD"/>
    <w:rPr>
      <w:smallCaps/>
      <w:color w:val="C0504D"/>
      <w:u w:val="single"/>
    </w:rPr>
  </w:style>
  <w:style w:type="character" w:customStyle="1" w:styleId="TableGridLight2">
    <w:name w:val="Table Grid Light2"/>
    <w:uiPriority w:val="32"/>
    <w:qFormat/>
    <w:rsid w:val="00C855DD"/>
    <w:rPr>
      <w:b/>
      <w:bCs/>
      <w:smallCaps/>
      <w:color w:val="C0504D"/>
      <w:spacing w:val="5"/>
      <w:u w:val="single"/>
    </w:rPr>
  </w:style>
  <w:style w:type="character" w:customStyle="1" w:styleId="GridTable1Light2">
    <w:name w:val="Grid Table 1 Light2"/>
    <w:uiPriority w:val="33"/>
    <w:qFormat/>
    <w:rsid w:val="00C855DD"/>
    <w:rPr>
      <w:b/>
      <w:bCs/>
      <w:smallCaps/>
      <w:spacing w:val="5"/>
    </w:rPr>
  </w:style>
  <w:style w:type="character" w:customStyle="1" w:styleId="Absatz-Standardschriftart6">
    <w:name w:val="Absatz-Standardschriftart6"/>
    <w:rsid w:val="00C855DD"/>
  </w:style>
  <w:style w:type="character" w:customStyle="1" w:styleId="PlainTable33">
    <w:name w:val="Plain Table 33"/>
    <w:uiPriority w:val="19"/>
    <w:qFormat/>
    <w:rsid w:val="00C855DD"/>
    <w:rPr>
      <w:i/>
      <w:iCs/>
      <w:color w:val="808080"/>
    </w:rPr>
  </w:style>
  <w:style w:type="character" w:customStyle="1" w:styleId="PlainTable43">
    <w:name w:val="Plain Table 43"/>
    <w:uiPriority w:val="21"/>
    <w:qFormat/>
    <w:rsid w:val="00C855DD"/>
    <w:rPr>
      <w:b/>
      <w:bCs/>
      <w:i/>
      <w:iCs/>
      <w:color w:val="4F81BD"/>
    </w:rPr>
  </w:style>
  <w:style w:type="character" w:customStyle="1" w:styleId="PlainTable53">
    <w:name w:val="Plain Table 53"/>
    <w:uiPriority w:val="31"/>
    <w:qFormat/>
    <w:rsid w:val="00C855DD"/>
    <w:rPr>
      <w:smallCaps/>
      <w:color w:val="C0504D"/>
      <w:u w:val="single"/>
    </w:rPr>
  </w:style>
  <w:style w:type="character" w:customStyle="1" w:styleId="TableGridLight3">
    <w:name w:val="Table Grid Light3"/>
    <w:uiPriority w:val="32"/>
    <w:qFormat/>
    <w:rsid w:val="00C855DD"/>
    <w:rPr>
      <w:b/>
      <w:bCs/>
      <w:smallCaps/>
      <w:color w:val="C0504D"/>
      <w:spacing w:val="5"/>
      <w:u w:val="single"/>
    </w:rPr>
  </w:style>
  <w:style w:type="character" w:customStyle="1" w:styleId="GridTable1Light3">
    <w:name w:val="Grid Table 1 Light3"/>
    <w:uiPriority w:val="33"/>
    <w:qFormat/>
    <w:rsid w:val="00C855DD"/>
    <w:rPr>
      <w:b/>
      <w:bCs/>
      <w:smallCaps/>
      <w:spacing w:val="5"/>
    </w:rPr>
  </w:style>
  <w:style w:type="character" w:customStyle="1" w:styleId="Absatz-Standardschriftart7">
    <w:name w:val="Absatz-Standardschriftart7"/>
    <w:rsid w:val="00C855DD"/>
  </w:style>
  <w:style w:type="table" w:styleId="TabelleKlassisch3">
    <w:name w:val="Table Classic 3"/>
    <w:basedOn w:val="NormaleTabelle"/>
    <w:unhideWhenUsed/>
    <w:rsid w:val="00C855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C855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C855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C855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C855D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C855DD"/>
    <w:rPr>
      <w:rFonts w:ascii="Times New Roman" w:hAnsi="Times New Roman"/>
      <w:lang w:val="en-GB" w:eastAsia="en-GB"/>
    </w:rPr>
    <w:tblPr/>
  </w:style>
  <w:style w:type="table" w:customStyle="1" w:styleId="TableGrid21">
    <w:name w:val="Table Grid21"/>
    <w:basedOn w:val="NormaleTabelle"/>
    <w:qFormat/>
    <w:rsid w:val="00C855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C855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C855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C855D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C855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C855D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C855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C855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C855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C855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C855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C855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C855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C855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C855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C855DD"/>
    <w:rPr>
      <w:rFonts w:ascii="Times New Roman" w:eastAsia="PMingLiU" w:hAnsi="Times New Roman"/>
      <w:lang w:val="en-GB" w:eastAsia="en-GB"/>
    </w:rPr>
    <w:tblPr/>
  </w:style>
  <w:style w:type="table" w:customStyle="1" w:styleId="TableGrid111">
    <w:name w:val="Table Grid111"/>
    <w:basedOn w:val="NormaleTabelle"/>
    <w:qFormat/>
    <w:rsid w:val="00C855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C855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C855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C855D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C855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855D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C855DD"/>
    <w:pPr>
      <w:numPr>
        <w:numId w:val="25"/>
      </w:numPr>
    </w:pPr>
  </w:style>
  <w:style w:type="numbering" w:customStyle="1" w:styleId="SGS">
    <w:name w:val="SGS"/>
    <w:uiPriority w:val="99"/>
    <w:rsid w:val="00C855DD"/>
    <w:pPr>
      <w:numPr>
        <w:numId w:val="26"/>
      </w:numPr>
    </w:pPr>
  </w:style>
  <w:style w:type="numbering" w:customStyle="1" w:styleId="Style1">
    <w:name w:val="Style1"/>
    <w:uiPriority w:val="99"/>
    <w:rsid w:val="00C855DD"/>
    <w:pPr>
      <w:numPr>
        <w:numId w:val="27"/>
      </w:numPr>
    </w:pPr>
  </w:style>
  <w:style w:type="numbering" w:customStyle="1" w:styleId="Style11">
    <w:name w:val="Style11"/>
    <w:uiPriority w:val="99"/>
    <w:rsid w:val="00C855DD"/>
    <w:pPr>
      <w:numPr>
        <w:numId w:val="28"/>
      </w:numPr>
    </w:pPr>
  </w:style>
  <w:style w:type="character" w:styleId="Hervorhebung">
    <w:name w:val="Emphasis"/>
    <w:qFormat/>
    <w:rsid w:val="00C855DD"/>
    <w:rPr>
      <w:i/>
      <w:iCs/>
    </w:rPr>
  </w:style>
  <w:style w:type="character" w:customStyle="1" w:styleId="PlainTable34">
    <w:name w:val="Plain Table 34"/>
    <w:uiPriority w:val="19"/>
    <w:qFormat/>
    <w:rsid w:val="00C855DD"/>
    <w:rPr>
      <w:i/>
      <w:iCs/>
      <w:color w:val="808080"/>
    </w:rPr>
  </w:style>
  <w:style w:type="character" w:customStyle="1" w:styleId="PlainTable44">
    <w:name w:val="Plain Table 44"/>
    <w:uiPriority w:val="21"/>
    <w:qFormat/>
    <w:rsid w:val="00C855DD"/>
    <w:rPr>
      <w:b/>
      <w:bCs/>
      <w:i/>
      <w:iCs/>
      <w:color w:val="4F81BD"/>
    </w:rPr>
  </w:style>
  <w:style w:type="character" w:customStyle="1" w:styleId="PlainTable54">
    <w:name w:val="Plain Table 54"/>
    <w:uiPriority w:val="31"/>
    <w:qFormat/>
    <w:rsid w:val="00C855DD"/>
    <w:rPr>
      <w:smallCaps/>
      <w:color w:val="C0504D"/>
      <w:u w:val="single"/>
    </w:rPr>
  </w:style>
  <w:style w:type="character" w:customStyle="1" w:styleId="TableGridLight4">
    <w:name w:val="Table Grid Light4"/>
    <w:uiPriority w:val="32"/>
    <w:qFormat/>
    <w:rsid w:val="00C855DD"/>
    <w:rPr>
      <w:b/>
      <w:bCs/>
      <w:smallCaps/>
      <w:color w:val="C0504D"/>
      <w:spacing w:val="5"/>
      <w:u w:val="single"/>
    </w:rPr>
  </w:style>
  <w:style w:type="character" w:customStyle="1" w:styleId="GridTable1Light4">
    <w:name w:val="Grid Table 1 Light4"/>
    <w:uiPriority w:val="33"/>
    <w:qFormat/>
    <w:rsid w:val="00C855DD"/>
    <w:rPr>
      <w:b/>
      <w:bCs/>
      <w:smallCaps/>
      <w:spacing w:val="5"/>
    </w:rPr>
  </w:style>
  <w:style w:type="paragraph" w:customStyle="1" w:styleId="GridTable34">
    <w:name w:val="Grid Table 34"/>
    <w:basedOn w:val="berschrift1"/>
    <w:next w:val="Standard"/>
    <w:uiPriority w:val="39"/>
    <w:unhideWhenUsed/>
    <w:qFormat/>
    <w:rsid w:val="00C855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C855DD"/>
    <w:rPr>
      <w:rFonts w:ascii="Times New Roman" w:eastAsia="Batang" w:hAnsi="Times New Roman"/>
      <w:lang w:val="en-GB" w:eastAsia="en-US"/>
    </w:rPr>
  </w:style>
  <w:style w:type="paragraph" w:customStyle="1" w:styleId="71">
    <w:name w:val="无间隔7"/>
    <w:qFormat/>
    <w:rsid w:val="00C855DD"/>
    <w:rPr>
      <w:rFonts w:ascii="Times New Roman" w:eastAsia="SimSun" w:hAnsi="Times New Roman"/>
      <w:lang w:val="en-GB" w:eastAsia="en-US"/>
    </w:rPr>
  </w:style>
  <w:style w:type="character" w:customStyle="1" w:styleId="afd">
    <w:name w:val="コメント内容 (文字)"/>
    <w:rsid w:val="00C855D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55DD"/>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C855DD"/>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55D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55D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55D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55DD"/>
    <w:rPr>
      <w:rFonts w:ascii="Times New Roman" w:eastAsia="Yu Mincho" w:hAnsi="Times New Roman"/>
      <w:b/>
      <w:bCs/>
      <w:lang w:val="en-GB" w:eastAsia="en-US"/>
    </w:rPr>
  </w:style>
  <w:style w:type="paragraph" w:customStyle="1" w:styleId="msonormal0">
    <w:name w:val="msonormal"/>
    <w:basedOn w:val="Standard"/>
    <w:qFormat/>
    <w:rsid w:val="00C855D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55D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55DD"/>
    <w:rPr>
      <w:rFonts w:ascii="Times New Roman" w:eastAsia="Yu Mincho" w:hAnsi="Times New Roman"/>
      <w:lang w:val="en-GB" w:eastAsia="en-US"/>
    </w:rPr>
  </w:style>
  <w:style w:type="character" w:customStyle="1" w:styleId="Char5">
    <w:name w:val="批注主题 Char"/>
    <w:rsid w:val="00C855DD"/>
    <w:rPr>
      <w:b/>
      <w:bCs/>
      <w:lang w:val="en-GB" w:eastAsia="en-US" w:bidi="ar-SA"/>
    </w:rPr>
  </w:style>
  <w:style w:type="paragraph" w:customStyle="1" w:styleId="afe">
    <w:name w:val="无间隔"/>
    <w:qFormat/>
    <w:rsid w:val="00C855DD"/>
    <w:rPr>
      <w:rFonts w:ascii="Times New Roman" w:eastAsia="SimSun" w:hAnsi="Times New Roman"/>
      <w:lang w:val="en-GB" w:eastAsia="en-US"/>
    </w:rPr>
  </w:style>
  <w:style w:type="table" w:customStyle="1" w:styleId="TableGrid51">
    <w:name w:val="Table Grid51"/>
    <w:basedOn w:val="NormaleTabelle"/>
    <w:next w:val="Tabellenraster"/>
    <w:qFormat/>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C85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C85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C855D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C85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C85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C855D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C855DD"/>
    <w:rPr>
      <w:lang w:eastAsia="en-US"/>
    </w:rPr>
  </w:style>
  <w:style w:type="paragraph" w:customStyle="1" w:styleId="72">
    <w:name w:val="吹き出し7"/>
    <w:basedOn w:val="Standard"/>
    <w:qFormat/>
    <w:rsid w:val="00C855DD"/>
    <w:rPr>
      <w:rFonts w:ascii="Tahoma" w:eastAsia="MS Mincho" w:hAnsi="Tahoma" w:cs="Tahoma"/>
      <w:sz w:val="16"/>
      <w:szCs w:val="16"/>
      <w:lang w:eastAsia="en-GB"/>
    </w:rPr>
  </w:style>
  <w:style w:type="paragraph" w:customStyle="1" w:styleId="56">
    <w:name w:val="変更箇所5"/>
    <w:hidden/>
    <w:semiHidden/>
    <w:qFormat/>
    <w:rsid w:val="00C855DD"/>
    <w:rPr>
      <w:rFonts w:ascii="Times New Roman" w:eastAsia="MS Mincho" w:hAnsi="Times New Roman"/>
      <w:lang w:val="en-GB" w:eastAsia="en-US"/>
    </w:rPr>
  </w:style>
  <w:style w:type="character" w:customStyle="1" w:styleId="57">
    <w:name w:val="段落フォント5"/>
    <w:rsid w:val="00C855DD"/>
  </w:style>
  <w:style w:type="character" w:customStyle="1" w:styleId="58">
    <w:name w:val="コメント参照5"/>
    <w:rsid w:val="00C855DD"/>
    <w:rPr>
      <w:sz w:val="16"/>
    </w:rPr>
  </w:style>
  <w:style w:type="paragraph" w:customStyle="1" w:styleId="59">
    <w:name w:val="図表番号5"/>
    <w:basedOn w:val="Standard"/>
    <w:qFormat/>
    <w:rsid w:val="00C855DD"/>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C855DD"/>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C855DD"/>
    <w:pPr>
      <w:ind w:left="851" w:hanging="284"/>
    </w:pPr>
  </w:style>
  <w:style w:type="paragraph" w:customStyle="1" w:styleId="5b">
    <w:name w:val="箇条書き5"/>
    <w:basedOn w:val="Liste"/>
    <w:qFormat/>
    <w:rsid w:val="00C855DD"/>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C855DD"/>
    <w:pPr>
      <w:tabs>
        <w:tab w:val="clear" w:pos="644"/>
        <w:tab w:val="num" w:pos="1494"/>
      </w:tabs>
      <w:ind w:left="851" w:hanging="284"/>
    </w:pPr>
  </w:style>
  <w:style w:type="paragraph" w:customStyle="1" w:styleId="350">
    <w:name w:val="箇条書き 35"/>
    <w:basedOn w:val="251"/>
    <w:qFormat/>
    <w:rsid w:val="00C855DD"/>
    <w:pPr>
      <w:ind w:left="1135"/>
    </w:pPr>
  </w:style>
  <w:style w:type="paragraph" w:customStyle="1" w:styleId="252">
    <w:name w:val="一覧 25"/>
    <w:basedOn w:val="Liste"/>
    <w:qFormat/>
    <w:rsid w:val="00C855DD"/>
    <w:pPr>
      <w:suppressAutoHyphens/>
      <w:ind w:left="851"/>
    </w:pPr>
    <w:rPr>
      <w:rFonts w:eastAsia="MS Mincho" w:cs="CG Times (WN)"/>
      <w:lang w:eastAsia="ar-SA"/>
    </w:rPr>
  </w:style>
  <w:style w:type="paragraph" w:customStyle="1" w:styleId="351">
    <w:name w:val="一覧 35"/>
    <w:basedOn w:val="252"/>
    <w:qFormat/>
    <w:rsid w:val="00C855DD"/>
    <w:pPr>
      <w:ind w:left="1135"/>
    </w:pPr>
  </w:style>
  <w:style w:type="paragraph" w:customStyle="1" w:styleId="450">
    <w:name w:val="一覧 45"/>
    <w:basedOn w:val="351"/>
    <w:qFormat/>
    <w:rsid w:val="00C855DD"/>
    <w:pPr>
      <w:ind w:left="1418"/>
    </w:pPr>
  </w:style>
  <w:style w:type="paragraph" w:customStyle="1" w:styleId="550">
    <w:name w:val="一覧 55"/>
    <w:basedOn w:val="450"/>
    <w:qFormat/>
    <w:rsid w:val="00C855DD"/>
    <w:pPr>
      <w:ind w:left="1702"/>
    </w:pPr>
  </w:style>
  <w:style w:type="paragraph" w:customStyle="1" w:styleId="451">
    <w:name w:val="箇条書き 45"/>
    <w:basedOn w:val="350"/>
    <w:qFormat/>
    <w:rsid w:val="00C855DD"/>
    <w:pPr>
      <w:ind w:left="1418"/>
    </w:pPr>
  </w:style>
  <w:style w:type="paragraph" w:customStyle="1" w:styleId="551">
    <w:name w:val="箇条書き 55"/>
    <w:basedOn w:val="451"/>
    <w:qFormat/>
    <w:rsid w:val="00C855DD"/>
    <w:pPr>
      <w:ind w:left="1702"/>
    </w:pPr>
  </w:style>
  <w:style w:type="paragraph" w:customStyle="1" w:styleId="5c">
    <w:name w:val="コメント文字列5"/>
    <w:basedOn w:val="Standard"/>
    <w:qFormat/>
    <w:rsid w:val="00C855DD"/>
    <w:pPr>
      <w:suppressAutoHyphens/>
    </w:pPr>
    <w:rPr>
      <w:rFonts w:eastAsia="MS Mincho" w:cs="CG Times (WN)"/>
      <w:lang w:eastAsia="ar-SA"/>
    </w:rPr>
  </w:style>
  <w:style w:type="paragraph" w:customStyle="1" w:styleId="5d">
    <w:name w:val="コメント内容5"/>
    <w:basedOn w:val="5c"/>
    <w:next w:val="5c"/>
    <w:qFormat/>
    <w:rsid w:val="00C855DD"/>
    <w:rPr>
      <w:b/>
      <w:bCs/>
    </w:rPr>
  </w:style>
  <w:style w:type="paragraph" w:customStyle="1" w:styleId="5e">
    <w:name w:val="見出しマップ5"/>
    <w:basedOn w:val="Standard"/>
    <w:qFormat/>
    <w:rsid w:val="00C855DD"/>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C855DD"/>
    <w:pPr>
      <w:suppressAutoHyphens/>
    </w:pPr>
    <w:rPr>
      <w:rFonts w:ascii="Courier New" w:eastAsia="MS Mincho" w:hAnsi="Courier New" w:cs="CG Times (WN)"/>
      <w:lang w:val="nb-NO" w:eastAsia="ar-SA"/>
    </w:rPr>
  </w:style>
  <w:style w:type="paragraph" w:customStyle="1" w:styleId="Web5">
    <w:name w:val="標準 (Web)5"/>
    <w:basedOn w:val="Standard"/>
    <w:qFormat/>
    <w:rsid w:val="00C855DD"/>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C855DD"/>
    <w:pPr>
      <w:suppressAutoHyphens/>
      <w:ind w:left="567"/>
    </w:pPr>
    <w:rPr>
      <w:rFonts w:ascii="Arial" w:eastAsia="MS Mincho" w:hAnsi="Arial" w:cs="Arial"/>
      <w:lang w:eastAsia="ar-SA"/>
    </w:rPr>
  </w:style>
  <w:style w:type="paragraph" w:customStyle="1" w:styleId="5f0">
    <w:name w:val="標準インデント5"/>
    <w:basedOn w:val="Standard"/>
    <w:qFormat/>
    <w:rsid w:val="00C855DD"/>
    <w:pPr>
      <w:suppressAutoHyphens/>
      <w:ind w:left="708"/>
    </w:pPr>
    <w:rPr>
      <w:rFonts w:eastAsia="MS Mincho" w:cs="CG Times (WN)"/>
      <w:lang w:eastAsia="ar-SA"/>
    </w:rPr>
  </w:style>
  <w:style w:type="paragraph" w:customStyle="1" w:styleId="5f1">
    <w:name w:val="記5"/>
    <w:basedOn w:val="Standard"/>
    <w:next w:val="Standard"/>
    <w:qFormat/>
    <w:rsid w:val="00C855DD"/>
    <w:pPr>
      <w:suppressAutoHyphens/>
    </w:pPr>
    <w:rPr>
      <w:rFonts w:eastAsia="MS Mincho" w:cs="CG Times (WN)"/>
      <w:lang w:eastAsia="ar-SA"/>
    </w:rPr>
  </w:style>
  <w:style w:type="paragraph" w:customStyle="1" w:styleId="HTML5">
    <w:name w:val="HTML 書式付き5"/>
    <w:basedOn w:val="Standard"/>
    <w:qFormat/>
    <w:rsid w:val="00C855DD"/>
    <w:pPr>
      <w:suppressAutoHyphens/>
    </w:pPr>
    <w:rPr>
      <w:rFonts w:ascii="Courier New" w:eastAsia="MS Mincho" w:hAnsi="Courier New" w:cs="Courier New"/>
      <w:lang w:eastAsia="ar-SA"/>
    </w:rPr>
  </w:style>
  <w:style w:type="paragraph" w:customStyle="1" w:styleId="254">
    <w:name w:val="本文 25"/>
    <w:basedOn w:val="Standard"/>
    <w:qFormat/>
    <w:rsid w:val="00C855DD"/>
    <w:pPr>
      <w:suppressAutoHyphens/>
      <w:spacing w:after="120"/>
    </w:pPr>
    <w:rPr>
      <w:rFonts w:eastAsia="MS Mincho" w:cs="CG Times (WN)"/>
      <w:lang w:eastAsia="ar-SA"/>
    </w:rPr>
  </w:style>
  <w:style w:type="paragraph" w:customStyle="1" w:styleId="352">
    <w:name w:val="本文 35"/>
    <w:basedOn w:val="Standard"/>
    <w:qFormat/>
    <w:rsid w:val="00C855DD"/>
    <w:pPr>
      <w:suppressAutoHyphens/>
      <w:spacing w:after="120"/>
    </w:pPr>
    <w:rPr>
      <w:rFonts w:eastAsia="MS Mincho" w:cs="CG Times (WN)"/>
      <w:lang w:eastAsia="ar-SA"/>
    </w:rPr>
  </w:style>
  <w:style w:type="paragraph" w:customStyle="1" w:styleId="93">
    <w:name w:val="目录 93"/>
    <w:basedOn w:val="Verzeichnis8"/>
    <w:qFormat/>
    <w:rsid w:val="00C855D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C855D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C855D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C855DD"/>
    <w:pPr>
      <w:overflowPunct w:val="0"/>
      <w:autoSpaceDE w:val="0"/>
      <w:autoSpaceDN w:val="0"/>
      <w:adjustRightInd w:val="0"/>
      <w:textAlignment w:val="baseline"/>
    </w:pPr>
    <w:rPr>
      <w:lang w:eastAsia="en-GB"/>
    </w:rPr>
  </w:style>
  <w:style w:type="character" w:customStyle="1" w:styleId="qqqChar">
    <w:name w:val="qqq Char"/>
    <w:link w:val="qqq"/>
    <w:rsid w:val="00C855DD"/>
    <w:rPr>
      <w:rFonts w:ascii="Arial" w:hAnsi="Arial"/>
      <w:sz w:val="22"/>
      <w:lang w:val="en-GB" w:eastAsia="en-GB"/>
    </w:rPr>
  </w:style>
  <w:style w:type="paragraph" w:customStyle="1" w:styleId="ZchnZchn3">
    <w:name w:val="Zchn Zchn3"/>
    <w:semiHidden/>
    <w:qFormat/>
    <w:rsid w:val="00C855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855DD"/>
    <w:rPr>
      <w:rFonts w:ascii="Courier New" w:hAnsi="Courier New"/>
      <w:lang w:val="nb-NO" w:eastAsia="ja-JP"/>
    </w:rPr>
  </w:style>
  <w:style w:type="paragraph" w:customStyle="1" w:styleId="CharCharCharCharCharChar1">
    <w:name w:val="Char Char Char Char Char Char1"/>
    <w:semiHidden/>
    <w:qFormat/>
    <w:rsid w:val="00C85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855DD"/>
    <w:rPr>
      <w:rFonts w:ascii="Tahoma" w:hAnsi="Tahoma"/>
      <w:shd w:val="clear" w:color="auto" w:fill="000080"/>
      <w:lang w:val="en-GB" w:eastAsia="en-US"/>
    </w:rPr>
  </w:style>
  <w:style w:type="character" w:customStyle="1" w:styleId="CharChar101">
    <w:name w:val="Char Char101"/>
    <w:semiHidden/>
    <w:qFormat/>
    <w:rsid w:val="00C855DD"/>
    <w:rPr>
      <w:rFonts w:ascii="Times New Roman" w:hAnsi="Times New Roman"/>
      <w:lang w:val="en-GB" w:eastAsia="en-US"/>
    </w:rPr>
  </w:style>
  <w:style w:type="character" w:customStyle="1" w:styleId="CharChar91">
    <w:name w:val="Char Char91"/>
    <w:qFormat/>
    <w:rsid w:val="00C855DD"/>
    <w:rPr>
      <w:rFonts w:ascii="Tahoma" w:hAnsi="Tahoma"/>
      <w:sz w:val="16"/>
      <w:lang w:val="en-GB" w:eastAsia="en-US"/>
    </w:rPr>
  </w:style>
  <w:style w:type="character" w:customStyle="1" w:styleId="CharChar81">
    <w:name w:val="Char Char81"/>
    <w:semiHidden/>
    <w:qFormat/>
    <w:rsid w:val="00C855DD"/>
    <w:rPr>
      <w:rFonts w:ascii="Times New Roman" w:hAnsi="Times New Roman"/>
      <w:b/>
      <w:lang w:val="en-GB" w:eastAsia="en-US"/>
    </w:rPr>
  </w:style>
  <w:style w:type="paragraph" w:customStyle="1" w:styleId="CharChar2CharChar1">
    <w:name w:val="Char Char2 Char Char1"/>
    <w:basedOn w:val="Standard"/>
    <w:qFormat/>
    <w:rsid w:val="00C855D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855DD"/>
    <w:rPr>
      <w:rFonts w:ascii="Arial" w:hAnsi="Arial" w:cs="Arial" w:hint="default"/>
      <w:sz w:val="22"/>
      <w:lang w:val="en-GB" w:eastAsia="en-US" w:bidi="ar-SA"/>
    </w:rPr>
  </w:style>
  <w:style w:type="character" w:customStyle="1" w:styleId="CharChar51">
    <w:name w:val="Char Char51"/>
    <w:rsid w:val="00C855DD"/>
    <w:rPr>
      <w:rFonts w:ascii="Arial" w:hAnsi="Arial" w:cs="Arial" w:hint="default"/>
      <w:sz w:val="28"/>
      <w:lang w:val="en-GB" w:eastAsia="en-US" w:bidi="ar-SA"/>
    </w:rPr>
  </w:style>
  <w:style w:type="character" w:customStyle="1" w:styleId="CharChar211">
    <w:name w:val="Char Char211"/>
    <w:rsid w:val="00C855DD"/>
    <w:rPr>
      <w:rFonts w:ascii="Times New Roman" w:hAnsi="Times New Roman"/>
      <w:lang w:val="en-GB" w:eastAsia="en-US"/>
    </w:rPr>
  </w:style>
  <w:style w:type="character" w:customStyle="1" w:styleId="CharChar61">
    <w:name w:val="Char Char61"/>
    <w:rsid w:val="00C855DD"/>
    <w:rPr>
      <w:rFonts w:ascii="Arial" w:eastAsia="SimSun" w:hAnsi="Arial"/>
      <w:sz w:val="32"/>
      <w:lang w:val="en-GB" w:eastAsia="en-US" w:bidi="ar-SA"/>
    </w:rPr>
  </w:style>
  <w:style w:type="character" w:customStyle="1" w:styleId="CharChar161">
    <w:name w:val="Char Char161"/>
    <w:rsid w:val="00C855DD"/>
    <w:rPr>
      <w:rFonts w:ascii="Arial" w:eastAsia="SimSun" w:hAnsi="Arial"/>
      <w:lang w:val="en-GB" w:eastAsia="en-US" w:bidi="ar-SA"/>
    </w:rPr>
  </w:style>
  <w:style w:type="character" w:customStyle="1" w:styleId="CharChar141">
    <w:name w:val="Char Char141"/>
    <w:rsid w:val="00C855DD"/>
    <w:rPr>
      <w:rFonts w:ascii="Arial" w:eastAsia="SimSun" w:hAnsi="Arial"/>
      <w:sz w:val="36"/>
      <w:lang w:val="en-GB" w:eastAsia="en-US" w:bidi="ar-SA"/>
    </w:rPr>
  </w:style>
  <w:style w:type="paragraph" w:customStyle="1" w:styleId="CarCar1CharCharCarCar1">
    <w:name w:val="Car Car1 Char Char Car Car1"/>
    <w:semiHidden/>
    <w:qFormat/>
    <w:rsid w:val="00C85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855DD"/>
    <w:rPr>
      <w:rFonts w:ascii="Arial" w:hAnsi="Arial"/>
      <w:lang w:val="en-GB" w:eastAsia="en-US"/>
    </w:rPr>
  </w:style>
  <w:style w:type="character" w:customStyle="1" w:styleId="CharChar171">
    <w:name w:val="Char Char171"/>
    <w:rsid w:val="00C855DD"/>
    <w:rPr>
      <w:rFonts w:ascii="Tahoma" w:hAnsi="Tahoma" w:cs="Tahoma"/>
      <w:shd w:val="clear" w:color="auto" w:fill="000080"/>
      <w:lang w:val="en-GB" w:eastAsia="en-US"/>
    </w:rPr>
  </w:style>
  <w:style w:type="character" w:customStyle="1" w:styleId="CharChar191">
    <w:name w:val="Char Char191"/>
    <w:rsid w:val="00C855DD"/>
    <w:rPr>
      <w:rFonts w:ascii="Times New Roman" w:hAnsi="Times New Roman"/>
      <w:lang w:val="en-GB"/>
    </w:rPr>
  </w:style>
  <w:style w:type="character" w:customStyle="1" w:styleId="CharChar201">
    <w:name w:val="Char Char201"/>
    <w:rsid w:val="00C855DD"/>
    <w:rPr>
      <w:rFonts w:ascii="Tahoma" w:hAnsi="Tahoma" w:cs="Tahoma"/>
      <w:sz w:val="16"/>
      <w:szCs w:val="16"/>
      <w:lang w:val="en-GB" w:eastAsia="en-US"/>
    </w:rPr>
  </w:style>
  <w:style w:type="character" w:customStyle="1" w:styleId="CharChar301">
    <w:name w:val="Char Char301"/>
    <w:rsid w:val="00C855DD"/>
    <w:rPr>
      <w:rFonts w:ascii="Arial" w:hAnsi="Arial"/>
      <w:lang w:val="en-GB" w:eastAsia="en-US"/>
    </w:rPr>
  </w:style>
  <w:style w:type="character" w:customStyle="1" w:styleId="CharChar291">
    <w:name w:val="Char Char291"/>
    <w:qFormat/>
    <w:rsid w:val="00C855DD"/>
    <w:rPr>
      <w:rFonts w:ascii="Arial" w:hAnsi="Arial"/>
      <w:sz w:val="36"/>
      <w:lang w:val="en-GB" w:eastAsia="en-US"/>
    </w:rPr>
  </w:style>
  <w:style w:type="character" w:customStyle="1" w:styleId="CharChar261">
    <w:name w:val="Char Char261"/>
    <w:rsid w:val="00C855DD"/>
    <w:rPr>
      <w:rFonts w:ascii="Times New Roman" w:hAnsi="Times New Roman"/>
      <w:lang w:val="en-GB" w:eastAsia="en-US"/>
    </w:rPr>
  </w:style>
  <w:style w:type="character" w:customStyle="1" w:styleId="CharChar281">
    <w:name w:val="Char Char281"/>
    <w:qFormat/>
    <w:rsid w:val="00C855DD"/>
    <w:rPr>
      <w:rFonts w:ascii="Arial" w:hAnsi="Arial"/>
      <w:sz w:val="36"/>
      <w:lang w:val="en-GB" w:eastAsia="en-US"/>
    </w:rPr>
  </w:style>
  <w:style w:type="character" w:customStyle="1" w:styleId="CharChar271">
    <w:name w:val="Char Char271"/>
    <w:rsid w:val="00C855DD"/>
    <w:rPr>
      <w:rFonts w:ascii="Arial" w:hAnsi="Arial"/>
      <w:b/>
      <w:i/>
      <w:noProof/>
      <w:sz w:val="18"/>
      <w:lang w:val="en-GB" w:eastAsia="en-US"/>
    </w:rPr>
  </w:style>
  <w:style w:type="character" w:customStyle="1" w:styleId="CharChar111">
    <w:name w:val="Char Char111"/>
    <w:rsid w:val="00C855DD"/>
    <w:rPr>
      <w:lang w:val="en-GB" w:eastAsia="en-US" w:bidi="ar-SA"/>
    </w:rPr>
  </w:style>
  <w:style w:type="paragraph" w:customStyle="1" w:styleId="TOC911">
    <w:name w:val="TOC 911"/>
    <w:basedOn w:val="Verzeichnis8"/>
    <w:qFormat/>
    <w:rsid w:val="00C855D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C855DD"/>
    <w:pPr>
      <w:suppressAutoHyphens/>
      <w:spacing w:before="120" w:after="120"/>
    </w:pPr>
    <w:rPr>
      <w:rFonts w:eastAsia="MS Mincho"/>
      <w:b/>
      <w:lang w:eastAsia="ar-SA"/>
    </w:rPr>
  </w:style>
  <w:style w:type="paragraph" w:customStyle="1" w:styleId="1Char1">
    <w:name w:val="(文字) (文字)1 Char (文字) (文字)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855D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C855D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C85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855DD"/>
    <w:rPr>
      <w:rFonts w:ascii="Arial" w:hAnsi="Arial"/>
      <w:sz w:val="36"/>
      <w:lang w:val="en-GB"/>
    </w:rPr>
  </w:style>
  <w:style w:type="character" w:customStyle="1" w:styleId="CharChar131">
    <w:name w:val="Char Char131"/>
    <w:semiHidden/>
    <w:rsid w:val="00C855DD"/>
    <w:rPr>
      <w:rFonts w:ascii="SimSun" w:eastAsia="SimSun" w:hAnsi="SimSun" w:hint="eastAsia"/>
      <w:lang w:val="en-GB" w:eastAsia="en-US" w:bidi="ar-SA"/>
    </w:rPr>
  </w:style>
  <w:style w:type="character" w:customStyle="1" w:styleId="Char6">
    <w:name w:val="日期 Char"/>
    <w:rsid w:val="00C855DD"/>
    <w:rPr>
      <w:lang w:val="en-GB" w:eastAsia="en-US"/>
    </w:rPr>
  </w:style>
  <w:style w:type="paragraph" w:customStyle="1" w:styleId="TOC92">
    <w:name w:val="TOC 92"/>
    <w:basedOn w:val="Verzeichnis8"/>
    <w:qFormat/>
    <w:rsid w:val="00C855D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C855D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C855D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C855DD"/>
    <w:pPr>
      <w:keepNext/>
      <w:keepLines/>
      <w:spacing w:after="0"/>
      <w:jc w:val="both"/>
    </w:pPr>
    <w:rPr>
      <w:rFonts w:ascii="Arial" w:eastAsia="SimSun" w:hAnsi="Arial"/>
      <w:sz w:val="18"/>
      <w:szCs w:val="18"/>
    </w:rPr>
  </w:style>
  <w:style w:type="paragraph" w:customStyle="1" w:styleId="90">
    <w:name w:val="修订9"/>
    <w:hidden/>
    <w:semiHidden/>
    <w:qFormat/>
    <w:rsid w:val="00C855DD"/>
    <w:rPr>
      <w:rFonts w:ascii="Times New Roman" w:eastAsia="Batang" w:hAnsi="Times New Roman"/>
      <w:lang w:val="en-GB" w:eastAsia="en-US"/>
    </w:rPr>
  </w:style>
  <w:style w:type="paragraph" w:customStyle="1" w:styleId="tah00">
    <w:name w:val="tah0"/>
    <w:basedOn w:val="Standard"/>
    <w:qFormat/>
    <w:rsid w:val="00C855D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C855D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C855D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855DD"/>
    <w:pPr>
      <w:overflowPunct w:val="0"/>
      <w:autoSpaceDE w:val="0"/>
      <w:autoSpaceDN w:val="0"/>
      <w:adjustRightInd w:val="0"/>
      <w:textAlignment w:val="baseline"/>
    </w:pPr>
    <w:rPr>
      <w:lang w:eastAsia="en-GB"/>
    </w:rPr>
  </w:style>
  <w:style w:type="character" w:customStyle="1" w:styleId="Char40">
    <w:name w:val="批注主题 Char4"/>
    <w:rsid w:val="00C855DD"/>
    <w:rPr>
      <w:b/>
      <w:bCs/>
      <w:lang w:eastAsia="en-US"/>
    </w:rPr>
  </w:style>
  <w:style w:type="character" w:customStyle="1" w:styleId="Char22">
    <w:name w:val="日期 Char2"/>
    <w:rsid w:val="00C855DD"/>
    <w:rPr>
      <w:rFonts w:eastAsia="Times New Roman"/>
      <w:lang w:val="en-GB" w:eastAsia="en-US"/>
    </w:rPr>
  </w:style>
  <w:style w:type="paragraph" w:customStyle="1" w:styleId="100">
    <w:name w:val="修订10"/>
    <w:hidden/>
    <w:semiHidden/>
    <w:qFormat/>
    <w:rsid w:val="00C855DD"/>
    <w:rPr>
      <w:rFonts w:ascii="Times New Roman" w:eastAsia="Batang" w:hAnsi="Times New Roman"/>
      <w:lang w:val="en-GB" w:eastAsia="en-US"/>
    </w:rPr>
  </w:style>
  <w:style w:type="paragraph" w:customStyle="1" w:styleId="82">
    <w:name w:val="无间隔8"/>
    <w:qFormat/>
    <w:rsid w:val="00C855DD"/>
    <w:rPr>
      <w:rFonts w:ascii="Times New Roman" w:eastAsia="SimSun" w:hAnsi="Times New Roman"/>
      <w:lang w:val="en-GB" w:eastAsia="en-US"/>
    </w:rPr>
  </w:style>
  <w:style w:type="character" w:styleId="HTMLCode">
    <w:name w:val="HTML Code"/>
    <w:unhideWhenUsed/>
    <w:rsid w:val="00C2461D"/>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C2461D"/>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C2461D"/>
    <w:rPr>
      <w:lang w:eastAsia="en-US"/>
    </w:rPr>
  </w:style>
  <w:style w:type="paragraph" w:styleId="Blocktext">
    <w:name w:val="Block Text"/>
    <w:basedOn w:val="Standard"/>
    <w:unhideWhenUsed/>
    <w:qFormat/>
    <w:rsid w:val="00C2461D"/>
    <w:pPr>
      <w:autoSpaceDN w:val="0"/>
      <w:spacing w:after="120"/>
      <w:ind w:left="1440" w:right="1440"/>
    </w:pPr>
    <w:rPr>
      <w:rFonts w:eastAsia="MS Mincho"/>
    </w:rPr>
  </w:style>
  <w:style w:type="paragraph" w:customStyle="1" w:styleId="CharCharCharCharChar2">
    <w:name w:val="Char Char Char Char Char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C2461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2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C2461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C2461D"/>
    <w:rPr>
      <w:rFonts w:ascii="Arial" w:eastAsia="SimSun" w:hAnsi="Arial" w:cs="Arial"/>
      <w:b/>
      <w:lang w:eastAsia="en-US"/>
    </w:rPr>
  </w:style>
  <w:style w:type="paragraph" w:customStyle="1" w:styleId="Table1">
    <w:name w:val="Table"/>
    <w:basedOn w:val="Standard"/>
    <w:link w:val="Table0"/>
    <w:qFormat/>
    <w:rsid w:val="00C2461D"/>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C2461D"/>
    <w:pPr>
      <w:overflowPunct w:val="0"/>
      <w:autoSpaceDE w:val="0"/>
      <w:autoSpaceDN w:val="0"/>
      <w:adjustRightInd w:val="0"/>
      <w:ind w:left="720"/>
      <w:contextualSpacing/>
    </w:pPr>
  </w:style>
  <w:style w:type="paragraph" w:customStyle="1" w:styleId="ColorfulShading-Accent11">
    <w:name w:val="Colorful Shading - Accent 11"/>
    <w:semiHidden/>
    <w:qFormat/>
    <w:rsid w:val="00C2461D"/>
    <w:pPr>
      <w:autoSpaceDN w:val="0"/>
    </w:pPr>
    <w:rPr>
      <w:rFonts w:ascii="Times New Roman" w:eastAsia="Batang" w:hAnsi="Times New Roman"/>
      <w:lang w:val="en-GB" w:eastAsia="en-US"/>
    </w:rPr>
  </w:style>
  <w:style w:type="paragraph" w:customStyle="1" w:styleId="112">
    <w:name w:val="修订11"/>
    <w:semiHidden/>
    <w:qFormat/>
    <w:rsid w:val="00C2461D"/>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C2461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C2461D"/>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C2461D"/>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C2461D"/>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C2461D"/>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C2461D"/>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C2461D"/>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C2461D"/>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C246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C2461D"/>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C2461D"/>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C2461D"/>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C2461D"/>
    <w:pPr>
      <w:numPr>
        <w:numId w:val="45"/>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C2461D"/>
    <w:pPr>
      <w:suppressAutoHyphens/>
      <w:autoSpaceDN w:val="0"/>
      <w:spacing w:after="0"/>
      <w:jc w:val="both"/>
    </w:pPr>
    <w:rPr>
      <w:rFonts w:eastAsia="Batang"/>
    </w:rPr>
  </w:style>
  <w:style w:type="paragraph" w:customStyle="1" w:styleId="enumlev3">
    <w:name w:val="enumlev3"/>
    <w:basedOn w:val="enumlev2"/>
    <w:qFormat/>
    <w:rsid w:val="00C2461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C2461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C2461D"/>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C2461D"/>
    <w:pPr>
      <w:autoSpaceDN w:val="0"/>
      <w:spacing w:after="160" w:line="254" w:lineRule="auto"/>
    </w:pPr>
    <w:rPr>
      <w:lang w:val="en-GB" w:eastAsia="en-US"/>
    </w:rPr>
  </w:style>
  <w:style w:type="paragraph" w:customStyle="1" w:styleId="Style91">
    <w:name w:val="_Style 91"/>
    <w:uiPriority w:val="99"/>
    <w:semiHidden/>
    <w:qFormat/>
    <w:rsid w:val="00C2461D"/>
    <w:pPr>
      <w:autoSpaceDN w:val="0"/>
      <w:spacing w:after="160" w:line="256" w:lineRule="auto"/>
    </w:pPr>
    <w:rPr>
      <w:lang w:val="en-GB" w:eastAsia="en-US"/>
    </w:rPr>
  </w:style>
  <w:style w:type="paragraph" w:customStyle="1" w:styleId="Style88">
    <w:name w:val="_Style 88"/>
    <w:uiPriority w:val="99"/>
    <w:semiHidden/>
    <w:qFormat/>
    <w:rsid w:val="00C2461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2461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C2461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C2461D"/>
    <w:pPr>
      <w:autoSpaceDN w:val="0"/>
    </w:pPr>
    <w:rPr>
      <w:rFonts w:eastAsia="SimSun" w:cs="Symbol"/>
      <w:color w:val="FF0000"/>
    </w:rPr>
  </w:style>
  <w:style w:type="paragraph" w:customStyle="1" w:styleId="TAHCarNotBold">
    <w:name w:val="TAH Car + Not Bold"/>
    <w:basedOn w:val="Standard"/>
    <w:qFormat/>
    <w:rsid w:val="00C2461D"/>
    <w:pPr>
      <w:keepNext/>
      <w:keepLines/>
      <w:autoSpaceDN w:val="0"/>
      <w:spacing w:after="0"/>
    </w:pPr>
    <w:rPr>
      <w:rFonts w:ascii="Arial" w:eastAsia="SimSun" w:hAnsi="Arial"/>
      <w:sz w:val="18"/>
      <w:lang w:eastAsia="en-GB"/>
    </w:rPr>
  </w:style>
  <w:style w:type="character" w:styleId="Zeilennummer">
    <w:name w:val="line number"/>
    <w:unhideWhenUsed/>
    <w:rsid w:val="00C2461D"/>
    <w:rPr>
      <w:rFonts w:ascii="Arial" w:eastAsia="SimSun" w:hAnsi="Arial" w:cs="Arial" w:hint="default"/>
      <w:color w:val="0000FF"/>
      <w:kern w:val="2"/>
      <w:lang w:val="en-US" w:eastAsia="zh-CN" w:bidi="ar-SA"/>
    </w:rPr>
  </w:style>
  <w:style w:type="character" w:customStyle="1" w:styleId="CharChar42">
    <w:name w:val="Char Char42"/>
    <w:qFormat/>
    <w:rsid w:val="00C2461D"/>
    <w:rPr>
      <w:rFonts w:ascii="Courier New" w:hAnsi="Courier New" w:cs="Courier New" w:hint="default"/>
      <w:lang w:val="nb-NO" w:eastAsia="ja-JP" w:bidi="ar-SA"/>
    </w:rPr>
  </w:style>
  <w:style w:type="character" w:customStyle="1" w:styleId="CharChar72">
    <w:name w:val="Char Char72"/>
    <w:semiHidden/>
    <w:qFormat/>
    <w:rsid w:val="00C2461D"/>
    <w:rPr>
      <w:rFonts w:ascii="Tahoma" w:hAnsi="Tahoma" w:cs="Tahoma" w:hint="default"/>
      <w:shd w:val="clear" w:color="auto" w:fill="000080"/>
      <w:lang w:val="en-GB" w:eastAsia="en-US"/>
    </w:rPr>
  </w:style>
  <w:style w:type="character" w:customStyle="1" w:styleId="CharChar102">
    <w:name w:val="Char Char102"/>
    <w:semiHidden/>
    <w:qFormat/>
    <w:rsid w:val="00C2461D"/>
    <w:rPr>
      <w:rFonts w:ascii="Times New Roman" w:hAnsi="Times New Roman" w:cs="Times New Roman" w:hint="default"/>
      <w:lang w:val="en-GB" w:eastAsia="en-US"/>
    </w:rPr>
  </w:style>
  <w:style w:type="character" w:customStyle="1" w:styleId="CharChar92">
    <w:name w:val="Char Char92"/>
    <w:semiHidden/>
    <w:qFormat/>
    <w:rsid w:val="00C2461D"/>
    <w:rPr>
      <w:rFonts w:ascii="Tahoma" w:hAnsi="Tahoma" w:cs="Tahoma" w:hint="default"/>
      <w:sz w:val="16"/>
      <w:szCs w:val="16"/>
      <w:lang w:val="en-GB" w:eastAsia="en-US"/>
    </w:rPr>
  </w:style>
  <w:style w:type="character" w:customStyle="1" w:styleId="CharChar82">
    <w:name w:val="Char Char82"/>
    <w:semiHidden/>
    <w:qFormat/>
    <w:rsid w:val="00C2461D"/>
    <w:rPr>
      <w:rFonts w:ascii="Times New Roman" w:hAnsi="Times New Roman" w:cs="Times New Roman" w:hint="default"/>
      <w:b/>
      <w:bCs/>
      <w:lang w:val="en-GB" w:eastAsia="en-US"/>
    </w:rPr>
  </w:style>
  <w:style w:type="character" w:customStyle="1" w:styleId="CharChar292">
    <w:name w:val="Char Char292"/>
    <w:qFormat/>
    <w:rsid w:val="00C2461D"/>
    <w:rPr>
      <w:rFonts w:ascii="Arial" w:hAnsi="Arial" w:cs="Arial" w:hint="default"/>
      <w:sz w:val="36"/>
      <w:lang w:val="en-GB" w:eastAsia="en-US" w:bidi="ar-SA"/>
    </w:rPr>
  </w:style>
  <w:style w:type="character" w:customStyle="1" w:styleId="CharChar282">
    <w:name w:val="Char Char282"/>
    <w:qFormat/>
    <w:rsid w:val="00C2461D"/>
    <w:rPr>
      <w:rFonts w:ascii="Arial" w:hAnsi="Arial" w:cs="Arial" w:hint="default"/>
      <w:sz w:val="32"/>
      <w:lang w:val="en-GB"/>
    </w:rPr>
  </w:style>
  <w:style w:type="character" w:customStyle="1" w:styleId="ZchnZchn52">
    <w:name w:val="Zchn Zchn52"/>
    <w:qFormat/>
    <w:rsid w:val="00C2461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C2461D"/>
    <w:rPr>
      <w:color w:val="808080"/>
      <w:shd w:val="clear" w:color="auto" w:fill="E6E6E6"/>
    </w:rPr>
  </w:style>
  <w:style w:type="character" w:customStyle="1" w:styleId="1ff5">
    <w:name w:val="不明显参考1"/>
    <w:uiPriority w:val="31"/>
    <w:qFormat/>
    <w:rsid w:val="00C2461D"/>
    <w:rPr>
      <w:smallCaps/>
      <w:color w:val="5A5A5A"/>
    </w:rPr>
  </w:style>
  <w:style w:type="character" w:customStyle="1" w:styleId="1ff6">
    <w:name w:val="明显强调1"/>
    <w:uiPriority w:val="21"/>
    <w:qFormat/>
    <w:rsid w:val="00C2461D"/>
    <w:rPr>
      <w:b/>
      <w:bCs/>
      <w:i/>
      <w:iCs/>
      <w:color w:val="4F81BD"/>
    </w:rPr>
  </w:style>
  <w:style w:type="character" w:customStyle="1" w:styleId="font4">
    <w:name w:val="font4"/>
    <w:basedOn w:val="Absatz-Standardschriftart"/>
    <w:qFormat/>
    <w:rsid w:val="00C2461D"/>
  </w:style>
  <w:style w:type="character" w:customStyle="1" w:styleId="href">
    <w:name w:val="href"/>
    <w:basedOn w:val="Absatz-Standardschriftart"/>
    <w:rsid w:val="00C2461D"/>
  </w:style>
  <w:style w:type="character" w:customStyle="1" w:styleId="st">
    <w:name w:val="st"/>
    <w:basedOn w:val="Absatz-Standardschriftart"/>
    <w:rsid w:val="00C2461D"/>
  </w:style>
  <w:style w:type="character" w:customStyle="1" w:styleId="Style115">
    <w:name w:val="_Style 115"/>
    <w:uiPriority w:val="31"/>
    <w:qFormat/>
    <w:rsid w:val="00C2461D"/>
    <w:rPr>
      <w:smallCaps/>
      <w:color w:val="5A5A5A"/>
    </w:rPr>
  </w:style>
  <w:style w:type="character" w:customStyle="1" w:styleId="Style104">
    <w:name w:val="_Style 104"/>
    <w:uiPriority w:val="31"/>
    <w:qFormat/>
    <w:rsid w:val="00C2461D"/>
    <w:rPr>
      <w:smallCaps/>
      <w:color w:val="5A5A5A"/>
    </w:rPr>
  </w:style>
  <w:style w:type="character" w:customStyle="1" w:styleId="Style105">
    <w:name w:val="_Style 105"/>
    <w:uiPriority w:val="31"/>
    <w:qFormat/>
    <w:rsid w:val="00C2461D"/>
    <w:rPr>
      <w:smallCaps/>
      <w:color w:val="5A5A5A"/>
    </w:rPr>
  </w:style>
  <w:style w:type="character" w:customStyle="1" w:styleId="Style113">
    <w:name w:val="_Style 113"/>
    <w:uiPriority w:val="31"/>
    <w:qFormat/>
    <w:rsid w:val="00C2461D"/>
    <w:rPr>
      <w:smallCaps/>
      <w:color w:val="5A5A5A"/>
    </w:rPr>
  </w:style>
  <w:style w:type="character" w:customStyle="1" w:styleId="abstractlabel">
    <w:name w:val="abstractlabel"/>
    <w:rsid w:val="00C2461D"/>
  </w:style>
  <w:style w:type="character" w:customStyle="1" w:styleId="TF1">
    <w:name w:val="TF (文字)"/>
    <w:rsid w:val="00C2461D"/>
    <w:rPr>
      <w:rFonts w:ascii="Arial" w:hAnsi="Arial" w:cs="Arial" w:hint="default"/>
      <w:b/>
      <w:bCs w:val="0"/>
      <w:lang w:val="en-US" w:eastAsia="en-US"/>
    </w:rPr>
  </w:style>
  <w:style w:type="character" w:customStyle="1" w:styleId="Char50">
    <w:name w:val="批注主题 Char5"/>
    <w:rsid w:val="00C2461D"/>
    <w:rPr>
      <w:b/>
      <w:bCs/>
      <w:lang w:eastAsia="en-US"/>
    </w:rPr>
  </w:style>
  <w:style w:type="character" w:customStyle="1" w:styleId="Char30">
    <w:name w:val="日期 Char3"/>
    <w:rsid w:val="00C2461D"/>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C246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C2461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C2461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C246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C246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C246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C246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C246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C2461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C246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C246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C2461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C2461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C2461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C2461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C246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C2461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C2461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C2461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C2461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C2461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C2461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C2461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C2461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C246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C2461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C2461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C2461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C2461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C2461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C2461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C2461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C2461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C2461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C246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C2461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C2461D"/>
    <w:rPr>
      <w:rFonts w:ascii="Times New Roman" w:eastAsia="SimSun" w:hAnsi="Times New Roman"/>
      <w:lang w:val="sv-SE" w:eastAsia="sv-SE"/>
    </w:rPr>
    <w:tblPr>
      <w:tblInd w:w="0" w:type="nil"/>
    </w:tblPr>
  </w:style>
  <w:style w:type="table" w:customStyle="1" w:styleId="TableColorful11">
    <w:name w:val="Table Colorful 11"/>
    <w:basedOn w:val="NormaleTabelle"/>
    <w:rsid w:val="00C246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C2461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C2461D"/>
    <w:rPr>
      <w:rFonts w:ascii="Times New Roman" w:eastAsia="PMingLiU" w:hAnsi="Times New Roman"/>
      <w:lang w:val="sv-SE" w:eastAsia="sv-SE"/>
    </w:rPr>
    <w:tblPr>
      <w:tblInd w:w="0" w:type="nil"/>
    </w:tblPr>
  </w:style>
  <w:style w:type="table" w:customStyle="1" w:styleId="TableStyle112">
    <w:name w:val="Table Style112"/>
    <w:basedOn w:val="NormaleTabelle"/>
    <w:rsid w:val="00C2461D"/>
    <w:rPr>
      <w:rFonts w:ascii="Times New Roman" w:eastAsia="SimSun" w:hAnsi="Times New Roman"/>
      <w:lang w:val="sv-SE" w:eastAsia="sv-SE"/>
    </w:rPr>
    <w:tblPr>
      <w:tblInd w:w="0" w:type="nil"/>
    </w:tblPr>
  </w:style>
  <w:style w:type="table" w:customStyle="1" w:styleId="TableGrid212">
    <w:name w:val="Table Grid212"/>
    <w:basedOn w:val="NormaleTabelle"/>
    <w:rsid w:val="00C2461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C246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C2461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C246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C2461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C2461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C2461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C2461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C2461D"/>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472D6-42A9-4226-9BFD-6B0434FF0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9599</Words>
  <Characters>54719</Characters>
  <Application>Microsoft Office Word</Application>
  <DocSecurity>0</DocSecurity>
  <Lines>455</Lines>
  <Paragraphs>128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31</cp:revision>
  <cp:lastPrinted>1899-12-31T23:00:00Z</cp:lastPrinted>
  <dcterms:created xsi:type="dcterms:W3CDTF">2020-02-03T08:32:00Z</dcterms:created>
  <dcterms:modified xsi:type="dcterms:W3CDTF">2023-02-17T18:07:00Z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